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EF4CC" w14:textId="297B901B" w:rsidR="006A5049" w:rsidRDefault="006A5049" w:rsidP="006A504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#101-bis-e</w:t>
      </w:r>
      <w:r>
        <w:rPr>
          <w:rFonts w:cs="Arial"/>
          <w:b/>
          <w:sz w:val="24"/>
          <w:szCs w:val="24"/>
        </w:rPr>
        <w:tab/>
      </w:r>
      <w:r w:rsidR="00F310A6" w:rsidRPr="00F310A6">
        <w:rPr>
          <w:rFonts w:cs="Arial"/>
          <w:b/>
          <w:sz w:val="24"/>
          <w:szCs w:val="24"/>
        </w:rPr>
        <w:t>R4-2201547</w:t>
      </w:r>
    </w:p>
    <w:p w14:paraId="509E2ABC" w14:textId="705229B9" w:rsidR="003532C2" w:rsidRDefault="006A5049" w:rsidP="006A5049">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9D6475" w:rsidR="003532C2" w:rsidRPr="00410371" w:rsidRDefault="00620F6D"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E670C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620F6D" w:rsidP="00D3653E">
            <w:pPr>
              <w:pStyle w:val="CRCoverPage"/>
              <w:spacing w:after="0"/>
              <w:jc w:val="center"/>
              <w:rPr>
                <w:noProof/>
                <w:sz w:val="28"/>
              </w:rPr>
            </w:pPr>
            <w:fldSimple w:instr=" DOCPROPERTY  Version  \* MERGEFORMAT ">
              <w:r w:rsidR="003532C2">
                <w:rPr>
                  <w:b/>
                  <w:noProof/>
                  <w:sz w:val="28"/>
                </w:rPr>
                <w:t>17.</w:t>
              </w:r>
              <w:r w:rsidR="006A5049">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53933C7" w:rsidR="003532C2" w:rsidRDefault="00CD3F5A" w:rsidP="006A5049">
            <w:pPr>
              <w:pStyle w:val="CRCoverPage"/>
              <w:spacing w:after="0"/>
              <w:ind w:left="100"/>
              <w:rPr>
                <w:noProof/>
              </w:rPr>
            </w:pPr>
            <w:r w:rsidRPr="00CD3F5A">
              <w:rPr>
                <w:noProof/>
              </w:rPr>
              <w:t>draft CR 38.101-1 to add new configurations for CA_n25-n41-n66, CA_n25-n41-n71, CA_n25-n66-n71, CA_n41-n66-n71, CA_n66-n71-n77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521FB22" w:rsidR="003532C2" w:rsidRDefault="00620F6D"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E670CA">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7E352E" w:rsidR="003532C2" w:rsidRPr="00CD3F5A" w:rsidRDefault="00CD3F5A" w:rsidP="00D3653E">
            <w:pPr>
              <w:pStyle w:val="CRCoverPage"/>
              <w:spacing w:after="0"/>
              <w:ind w:left="100"/>
              <w:rPr>
                <w:noProof/>
                <w:highlight w:val="yellow"/>
              </w:rPr>
            </w:pPr>
            <w:r w:rsidRPr="00CD3F5A">
              <w:rPr>
                <w:rFonts w:cs="Arial"/>
                <w:lang w:eastAsia="ja-JP"/>
              </w:rPr>
              <w:t>NR_CADC_R17_3BDL_2BUL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0AD09E1" w:rsidR="003532C2" w:rsidRDefault="003532C2" w:rsidP="00D3653E">
            <w:pPr>
              <w:pStyle w:val="CRCoverPage"/>
              <w:spacing w:after="0"/>
              <w:ind w:left="100"/>
              <w:rPr>
                <w:noProof/>
              </w:rPr>
            </w:pPr>
            <w:r>
              <w:t>202</w:t>
            </w:r>
            <w:r w:rsidR="006A5049">
              <w:t>2</w:t>
            </w:r>
            <w:r>
              <w:t>-</w:t>
            </w:r>
            <w:r w:rsidR="006A5049">
              <w:t>01</w:t>
            </w:r>
            <w:r>
              <w:t>-</w:t>
            </w:r>
            <w:r w:rsidR="006A504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620F6D"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E6E73F3" w:rsidR="003532C2" w:rsidRDefault="00002C96" w:rsidP="00D3653E">
            <w:pPr>
              <w:pStyle w:val="CRCoverPage"/>
              <w:spacing w:after="0"/>
              <w:ind w:left="100"/>
              <w:rPr>
                <w:noProof/>
              </w:rPr>
            </w:pPr>
            <w:r>
              <w:rPr>
                <w:noProof/>
              </w:rPr>
              <w:t xml:space="preserve">Adding </w:t>
            </w:r>
            <w:r w:rsidR="00AE60E4">
              <w:rPr>
                <w:noProof/>
              </w:rPr>
              <w:t xml:space="preserve">new configuration </w:t>
            </w:r>
            <w:r>
              <w:rPr>
                <w:noProof/>
              </w:rPr>
              <w:t>to already defined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B462E" w14:textId="3D1D0231" w:rsidR="00A731C5" w:rsidRPr="004B5722" w:rsidRDefault="00A731C5" w:rsidP="00A731C5">
            <w:pPr>
              <w:pStyle w:val="CRCoverPage"/>
              <w:spacing w:after="0"/>
              <w:ind w:left="100"/>
              <w:rPr>
                <w:noProof/>
              </w:rPr>
            </w:pPr>
            <w:r w:rsidRPr="004B5722">
              <w:rPr>
                <w:noProof/>
              </w:rPr>
              <w:t>Adding new configurations</w:t>
            </w:r>
            <w:r>
              <w:rPr>
                <w:noProof/>
              </w:rPr>
              <w:t xml:space="preserve"> for</w:t>
            </w:r>
            <w:r w:rsidRPr="004B5722">
              <w:rPr>
                <w:noProof/>
              </w:rPr>
              <w:t>:</w:t>
            </w:r>
          </w:p>
          <w:p w14:paraId="5FF04D84" w14:textId="77777777" w:rsidR="00A731C5" w:rsidRPr="004B5722" w:rsidRDefault="00A731C5" w:rsidP="00A731C5">
            <w:pPr>
              <w:pStyle w:val="CRCoverPage"/>
              <w:spacing w:after="0"/>
              <w:ind w:left="100"/>
              <w:rPr>
                <w:noProof/>
              </w:rPr>
            </w:pPr>
            <w:r w:rsidRPr="004B5722">
              <w:rPr>
                <w:noProof/>
              </w:rPr>
              <w:t>CA_n25A-n41A-n66(2A), CA_n25(2A)-n41A-n66A</w:t>
            </w:r>
          </w:p>
          <w:p w14:paraId="20DAB5FE" w14:textId="77777777" w:rsidR="00A731C5" w:rsidRPr="004B5722" w:rsidRDefault="00A731C5" w:rsidP="00A731C5">
            <w:pPr>
              <w:pStyle w:val="CRCoverPage"/>
              <w:spacing w:after="0"/>
              <w:ind w:left="100"/>
              <w:rPr>
                <w:noProof/>
              </w:rPr>
            </w:pPr>
            <w:r w:rsidRPr="004B5722">
              <w:rPr>
                <w:noProof/>
              </w:rPr>
              <w:t>CA_n25A-n41A-n71B, CA_n25A-n41A-n71(2A), CA_n25(2A)-n41A-n71A CA_n25A-n66A-n71B, CA_n25A-n66A-n71(2A), CA_n25(2A)-n66A-n71A</w:t>
            </w:r>
          </w:p>
          <w:p w14:paraId="1473CFEB" w14:textId="0184A07A" w:rsidR="00B3014A" w:rsidRPr="004B5722" w:rsidRDefault="00A731C5" w:rsidP="00A731C5">
            <w:pPr>
              <w:pStyle w:val="CRCoverPage"/>
              <w:spacing w:after="0"/>
              <w:ind w:left="100"/>
              <w:rPr>
                <w:noProof/>
              </w:rPr>
            </w:pPr>
            <w:r w:rsidRPr="004B5722">
              <w:rPr>
                <w:noProof/>
              </w:rPr>
              <w:t>CA_n41A-n66A-n71B, CA_n41A-n66A-n71(2A), CA_n66A-n71B-n77A CA_n66A-n71(2A)-n77A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3DEA796" w:rsidR="00002C96" w:rsidRDefault="00AE60E4" w:rsidP="00002C96">
            <w:pPr>
              <w:pStyle w:val="CRCoverPage"/>
              <w:spacing w:after="0"/>
              <w:ind w:left="100"/>
              <w:rPr>
                <w:noProof/>
              </w:rPr>
            </w:pPr>
            <w:r>
              <w:rPr>
                <w:noProof/>
              </w:rPr>
              <w:t xml:space="preserve">New configuration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7A359F8" w14:textId="77777777" w:rsidR="00CD3F5A" w:rsidRPr="00A1115A" w:rsidRDefault="00CD3F5A" w:rsidP="00CD3F5A">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t>Table 5.5A.3.</w:t>
      </w:r>
      <w:r w:rsidRPr="00A1115A">
        <w:rPr>
          <w:rFonts w:eastAsia="SimSun"/>
          <w:bCs/>
          <w:lang w:val="en-US" w:eastAsia="zh-CN"/>
        </w:rPr>
        <w:t>2</w:t>
      </w:r>
      <w:bookmarkEnd w:id="11"/>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
      <w:tr w:rsidR="00CD3F5A" w:rsidRPr="00270C16" w14:paraId="6EE47F84" w14:textId="77777777" w:rsidTr="00CD3F5A">
        <w:trPr>
          <w:trHeight w:val="187"/>
        </w:trPr>
        <w:tc>
          <w:tcPr>
            <w:tcW w:w="1599" w:type="dxa"/>
            <w:gridSpan w:val="2"/>
            <w:tcBorders>
              <w:left w:val="single" w:sz="4" w:space="0" w:color="auto"/>
              <w:bottom w:val="nil"/>
              <w:right w:val="single" w:sz="4" w:space="0" w:color="auto"/>
            </w:tcBorders>
            <w:shd w:val="clear" w:color="auto" w:fill="auto"/>
          </w:tcPr>
          <w:p w14:paraId="00BF7782" w14:textId="77777777" w:rsidR="00CD3F5A" w:rsidRPr="00270C16" w:rsidRDefault="00CD3F5A" w:rsidP="00CD3F5A">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4C5865BB" w14:textId="77777777" w:rsidR="00CD3F5A" w:rsidRDefault="00CD3F5A" w:rsidP="00CD3F5A">
            <w:pPr>
              <w:keepNext/>
              <w:keepLines/>
              <w:spacing w:after="0"/>
              <w:jc w:val="center"/>
              <w:rPr>
                <w:rFonts w:ascii="Arial" w:hAnsi="Arial"/>
                <w:b/>
                <w:sz w:val="18"/>
              </w:rPr>
            </w:pPr>
            <w:r w:rsidRPr="00270C16">
              <w:rPr>
                <w:rFonts w:ascii="Arial" w:hAnsi="Arial"/>
                <w:b/>
                <w:sz w:val="18"/>
              </w:rPr>
              <w:t>Uplink CA configuration</w:t>
            </w:r>
          </w:p>
          <w:p w14:paraId="764396EA" w14:textId="77777777" w:rsidR="00CD3F5A" w:rsidRPr="00270C16" w:rsidRDefault="00CD3F5A" w:rsidP="00CD3F5A">
            <w:pPr>
              <w:keepNext/>
              <w:keepLines/>
              <w:spacing w:after="0"/>
              <w:jc w:val="center"/>
              <w:rPr>
                <w:rFonts w:ascii="Arial" w:hAnsi="Arial"/>
                <w:b/>
                <w:sz w:val="18"/>
                <w:lang w:val="en-US" w:eastAsia="zh-CN"/>
              </w:rPr>
            </w:pPr>
            <w:r>
              <w:rPr>
                <w:rFonts w:ascii="Arial" w:hAnsi="Arial"/>
                <w:b/>
                <w:sz w:val="18"/>
              </w:rPr>
              <w:t>or single uplink carrier</w:t>
            </w:r>
            <w:r w:rsidRPr="004225CD">
              <w:rPr>
                <w:rFonts w:ascii="Arial"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1A018E77" w14:textId="77777777" w:rsidR="00CD3F5A" w:rsidRPr="00270C16" w:rsidRDefault="00CD3F5A" w:rsidP="00CD3F5A">
            <w:pPr>
              <w:keepNext/>
              <w:keepLines/>
              <w:spacing w:after="0"/>
              <w:jc w:val="center"/>
              <w:rPr>
                <w:rFonts w:ascii="Arial" w:hAnsi="Arial"/>
                <w:b/>
                <w:sz w:val="18"/>
                <w:lang w:val="en-US" w:eastAsia="zh-CN"/>
              </w:rPr>
            </w:pPr>
            <w:r w:rsidRPr="00270C16">
              <w:rPr>
                <w:rFonts w:ascii="Arial" w:hAnsi="Arial"/>
                <w:b/>
                <w:sz w:val="18"/>
              </w:rPr>
              <w:t>NR Band</w:t>
            </w:r>
          </w:p>
        </w:tc>
        <w:tc>
          <w:tcPr>
            <w:tcW w:w="9532" w:type="dxa"/>
            <w:gridSpan w:val="18"/>
            <w:tcBorders>
              <w:left w:val="single" w:sz="4" w:space="0" w:color="auto"/>
              <w:bottom w:val="single" w:sz="4" w:space="0" w:color="auto"/>
              <w:right w:val="single" w:sz="4" w:space="0" w:color="auto"/>
            </w:tcBorders>
          </w:tcPr>
          <w:p w14:paraId="48C31DA8" w14:textId="77777777" w:rsidR="00CD3F5A" w:rsidRPr="00270C16" w:rsidRDefault="00CD3F5A" w:rsidP="00CD3F5A">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0055993E" w14:textId="77777777" w:rsidR="00CD3F5A" w:rsidRPr="00270C16" w:rsidRDefault="00CD3F5A" w:rsidP="00CD3F5A">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CD3F5A" w:rsidRPr="00270C16" w14:paraId="257BED9C" w14:textId="77777777" w:rsidTr="00CD3F5A">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4EFCDA4C" w14:textId="77777777" w:rsidR="00CD3F5A" w:rsidRPr="00270C16" w:rsidRDefault="00CD3F5A" w:rsidP="00CD3F5A">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4F7AB0" w14:textId="77777777" w:rsidR="00CD3F5A" w:rsidRPr="00270C16" w:rsidRDefault="00CD3F5A" w:rsidP="00CD3F5A">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65228D0C" w14:textId="77777777" w:rsidR="00CD3F5A" w:rsidRPr="00270C16" w:rsidRDefault="00CD3F5A" w:rsidP="00CD3F5A">
            <w:pPr>
              <w:keepNext/>
              <w:keepLines/>
              <w:spacing w:after="0"/>
              <w:jc w:val="center"/>
              <w:rPr>
                <w:rFonts w:ascii="Arial" w:hAnsi="Arial"/>
                <w:b/>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14:paraId="798A00C3" w14:textId="77777777" w:rsidR="00CD3F5A" w:rsidRPr="00270C16" w:rsidRDefault="00CD3F5A" w:rsidP="00CD3F5A">
            <w:pPr>
              <w:keepNext/>
              <w:keepLines/>
              <w:spacing w:after="0"/>
              <w:jc w:val="center"/>
              <w:rPr>
                <w:rFonts w:ascii="Arial" w:hAnsi="Arial"/>
                <w:b/>
                <w:sz w:val="18"/>
                <w:lang w:val="en-US" w:eastAsia="zh-CN"/>
              </w:rPr>
            </w:pPr>
            <w:r w:rsidRPr="00270C16">
              <w:rPr>
                <w:rFonts w:ascii="Arial" w:hAnsi="Arial"/>
                <w:b/>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E4C3F43" w14:textId="77777777" w:rsidR="00CD3F5A" w:rsidRPr="00270C16" w:rsidRDefault="00CD3F5A" w:rsidP="00CD3F5A">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0E23C216" w14:textId="77777777" w:rsidR="00CD3F5A" w:rsidRPr="00270C16" w:rsidRDefault="00CD3F5A" w:rsidP="00CD3F5A">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0CD98A2E" w14:textId="77777777" w:rsidR="00CD3F5A" w:rsidRPr="00270C16" w:rsidRDefault="00CD3F5A" w:rsidP="00CD3F5A">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96C56E" w14:textId="77777777" w:rsidR="00CD3F5A" w:rsidRPr="00270C16" w:rsidRDefault="00CD3F5A" w:rsidP="00CD3F5A">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320C1B7" w14:textId="77777777" w:rsidR="00CD3F5A" w:rsidRPr="00270C16" w:rsidRDefault="00CD3F5A" w:rsidP="00CD3F5A">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1AB4382A" w14:textId="77777777" w:rsidR="00CD3F5A" w:rsidRPr="00270C16" w:rsidRDefault="00CD3F5A" w:rsidP="00CD3F5A">
            <w:pPr>
              <w:keepNext/>
              <w:keepLines/>
              <w:spacing w:after="0"/>
              <w:jc w:val="center"/>
              <w:rPr>
                <w:rFonts w:ascii="Arial" w:hAnsi="Arial"/>
                <w:b/>
                <w:sz w:val="18"/>
              </w:rPr>
            </w:pPr>
            <w:r w:rsidRPr="007B66E9">
              <w:rPr>
                <w:rFonts w:ascii="Arial" w:eastAsiaTheme="minorEastAsia"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0EDB5CF5" w14:textId="77777777" w:rsidR="00CD3F5A" w:rsidRPr="00270C16" w:rsidRDefault="00CD3F5A" w:rsidP="00CD3F5A">
            <w:pPr>
              <w:keepNext/>
              <w:keepLines/>
              <w:spacing w:after="0"/>
              <w:jc w:val="center"/>
              <w:rPr>
                <w:rFonts w:ascii="Arial" w:eastAsia="Yu Mincho" w:hAnsi="Arial"/>
                <w:b/>
                <w:sz w:val="18"/>
                <w:szCs w:val="18"/>
              </w:rPr>
            </w:pPr>
            <w:r w:rsidRPr="007B66E9">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1089E83E" w14:textId="77777777" w:rsidR="00CD3F5A" w:rsidRPr="00270C16" w:rsidRDefault="00CD3F5A" w:rsidP="00CD3F5A">
            <w:pPr>
              <w:keepNext/>
              <w:keepLines/>
              <w:spacing w:after="0"/>
              <w:jc w:val="center"/>
              <w:rPr>
                <w:rFonts w:ascii="Arial" w:hAnsi="Arial"/>
                <w:b/>
                <w:sz w:val="18"/>
              </w:rPr>
            </w:pPr>
            <w:r w:rsidRPr="007B66E9">
              <w:rPr>
                <w:rFonts w:ascii="Arial" w:eastAsiaTheme="minorEastAsia"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159F3FB5" w14:textId="77777777" w:rsidR="00CD3F5A" w:rsidRPr="00270C16" w:rsidRDefault="00CD3F5A" w:rsidP="00CD3F5A">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195BCA8A" w14:textId="77777777" w:rsidR="00CD3F5A" w:rsidRPr="00270C16" w:rsidRDefault="00CD3F5A" w:rsidP="00CD3F5A">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175C40E" w14:textId="77777777" w:rsidR="00CD3F5A" w:rsidRPr="00270C16" w:rsidRDefault="00CD3F5A" w:rsidP="00CD3F5A">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DEF4891" w14:textId="77777777" w:rsidR="00CD3F5A" w:rsidRPr="00270C16" w:rsidRDefault="00CD3F5A" w:rsidP="00CD3F5A">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6FBFC9B3" w14:textId="77777777" w:rsidR="00CD3F5A" w:rsidRPr="00270C16" w:rsidRDefault="00CD3F5A" w:rsidP="00CD3F5A">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2BA9CEDD" w14:textId="77777777" w:rsidR="00CD3F5A" w:rsidRPr="00270C16" w:rsidRDefault="00CD3F5A" w:rsidP="00CD3F5A">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C71D16C" w14:textId="77777777" w:rsidR="00CD3F5A" w:rsidRPr="00270C16" w:rsidRDefault="00CD3F5A" w:rsidP="00CD3F5A">
            <w:pPr>
              <w:keepNext/>
              <w:keepLines/>
              <w:spacing w:after="0"/>
              <w:jc w:val="center"/>
              <w:rPr>
                <w:rFonts w:ascii="Arial" w:hAnsi="Arial"/>
                <w:b/>
                <w:sz w:val="18"/>
                <w:lang w:val="en-US" w:eastAsia="zh-CN"/>
              </w:rPr>
            </w:pPr>
          </w:p>
        </w:tc>
      </w:tr>
      <w:tr w:rsidR="00CD3F5A" w:rsidRPr="00BC50D3" w14:paraId="2403499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E573731" w14:textId="77777777" w:rsidR="00CD3F5A" w:rsidRPr="00BC50D3" w:rsidRDefault="00CD3F5A" w:rsidP="00CD3F5A">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12ED0B26" w14:textId="77777777" w:rsidR="00CD3F5A" w:rsidRDefault="00CD3F5A" w:rsidP="00CD3F5A">
            <w:pPr>
              <w:pStyle w:val="TAC"/>
              <w:rPr>
                <w:szCs w:val="18"/>
                <w:lang w:eastAsia="zh-CN"/>
              </w:rPr>
            </w:pPr>
            <w:r>
              <w:rPr>
                <w:szCs w:val="18"/>
                <w:lang w:eastAsia="zh-CN"/>
              </w:rPr>
              <w:t>CA_n1A-n3A</w:t>
            </w:r>
          </w:p>
          <w:p w14:paraId="2AD17B0F" w14:textId="77777777" w:rsidR="00CD3F5A" w:rsidRDefault="00CD3F5A" w:rsidP="00CD3F5A">
            <w:pPr>
              <w:pStyle w:val="TAC"/>
              <w:rPr>
                <w:szCs w:val="18"/>
                <w:lang w:eastAsia="zh-CN"/>
              </w:rPr>
            </w:pPr>
            <w:r>
              <w:rPr>
                <w:szCs w:val="18"/>
                <w:lang w:eastAsia="zh-CN"/>
              </w:rPr>
              <w:t>CA_n1A-n5A</w:t>
            </w:r>
          </w:p>
          <w:p w14:paraId="416AC883" w14:textId="77777777" w:rsidR="00CD3F5A" w:rsidRPr="00BC50D3" w:rsidRDefault="00CD3F5A" w:rsidP="00CD3F5A">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389B302B" w14:textId="77777777" w:rsidR="00CD3F5A" w:rsidRPr="002F2266" w:rsidRDefault="00CD3F5A" w:rsidP="00CD3F5A">
            <w:pPr>
              <w:pStyle w:val="TAC"/>
              <w:rPr>
                <w:szCs w:val="18"/>
                <w:lang w:eastAsia="zh-CN"/>
              </w:rPr>
            </w:pPr>
            <w:r w:rsidRPr="002F2266">
              <w:rPr>
                <w:szCs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493AEA6" w14:textId="77777777" w:rsidR="00CD3F5A" w:rsidRPr="00E907AF" w:rsidRDefault="00CD3F5A" w:rsidP="00CD3F5A">
            <w:pPr>
              <w:pStyle w:val="TAC"/>
              <w:rPr>
                <w:szCs w:val="18"/>
                <w:lang w:eastAsia="zh-CN"/>
              </w:rPr>
            </w:pPr>
            <w:r w:rsidRPr="00E907AF">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9FE5A8" w14:textId="77777777" w:rsidR="00CD3F5A" w:rsidRPr="00E907AF" w:rsidRDefault="00CD3F5A" w:rsidP="00CD3F5A">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13A1F38" w14:textId="77777777" w:rsidR="00CD3F5A" w:rsidRPr="00E907AF" w:rsidRDefault="00CD3F5A" w:rsidP="00CD3F5A">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DCC823C" w14:textId="77777777" w:rsidR="00CD3F5A" w:rsidRPr="00E907AF" w:rsidRDefault="00CD3F5A" w:rsidP="00CD3F5A">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ACF7EF" w14:textId="77777777" w:rsidR="00CD3F5A" w:rsidRPr="002F2266" w:rsidRDefault="00CD3F5A" w:rsidP="00CD3F5A">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BB07840" w14:textId="77777777" w:rsidR="00CD3F5A" w:rsidRPr="00E907AF" w:rsidRDefault="00CD3F5A" w:rsidP="00CD3F5A">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C01DC5C" w14:textId="77777777" w:rsidR="00CD3F5A" w:rsidRPr="00E907AF"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6F763C" w14:textId="77777777" w:rsidR="00CD3F5A" w:rsidRPr="002F2266" w:rsidRDefault="00CD3F5A" w:rsidP="00CD3F5A">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517BA35" w14:textId="77777777" w:rsidR="00CD3F5A" w:rsidRPr="00E907AF"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4F5800" w14:textId="77777777" w:rsidR="00CD3F5A" w:rsidRPr="00E907AF" w:rsidRDefault="00CD3F5A" w:rsidP="00CD3F5A">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0EFBC30" w14:textId="77777777" w:rsidR="00CD3F5A" w:rsidRPr="00E907AF" w:rsidRDefault="00CD3F5A" w:rsidP="00CD3F5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133C27" w14:textId="77777777" w:rsidR="00CD3F5A" w:rsidRPr="00BC50D3"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tcPr>
          <w:p w14:paraId="04F77F49" w14:textId="77777777" w:rsidR="00CD3F5A" w:rsidRPr="00BC50D3"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tcPr>
          <w:p w14:paraId="25DAC234" w14:textId="77777777" w:rsidR="00CD3F5A" w:rsidRPr="00BC50D3"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tcPr>
          <w:p w14:paraId="5458FE96" w14:textId="77777777" w:rsidR="00CD3F5A" w:rsidRPr="00BC50D3" w:rsidRDefault="00CD3F5A" w:rsidP="00CD3F5A">
            <w:pPr>
              <w:pStyle w:val="TAC"/>
            </w:pPr>
          </w:p>
        </w:tc>
        <w:tc>
          <w:tcPr>
            <w:tcW w:w="1265" w:type="dxa"/>
            <w:tcBorders>
              <w:top w:val="nil"/>
              <w:left w:val="single" w:sz="4" w:space="0" w:color="auto"/>
              <w:bottom w:val="nil"/>
              <w:right w:val="single" w:sz="4" w:space="0" w:color="auto"/>
            </w:tcBorders>
            <w:shd w:val="clear" w:color="auto" w:fill="auto"/>
          </w:tcPr>
          <w:p w14:paraId="752B9515" w14:textId="77777777" w:rsidR="00CD3F5A" w:rsidRPr="00BC50D3" w:rsidRDefault="00CD3F5A" w:rsidP="00CD3F5A">
            <w:pPr>
              <w:pStyle w:val="TAC"/>
            </w:pPr>
            <w:r w:rsidRPr="00BC50D3">
              <w:t>0</w:t>
            </w:r>
          </w:p>
        </w:tc>
      </w:tr>
      <w:tr w:rsidR="00CD3F5A" w:rsidRPr="00270C16" w14:paraId="5A9FE1C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2B8644"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79CAB910"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712A9D43" w14:textId="77777777" w:rsidR="00CD3F5A" w:rsidRPr="00E907AF" w:rsidRDefault="00CD3F5A" w:rsidP="00CD3F5A">
            <w:pPr>
              <w:pStyle w:val="TAC"/>
              <w:rPr>
                <w:szCs w:val="18"/>
                <w:lang w:eastAsia="zh-CN"/>
              </w:rPr>
            </w:pPr>
            <w:r w:rsidRPr="00E907AF">
              <w:rPr>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ADFF653" w14:textId="77777777" w:rsidR="00CD3F5A" w:rsidRPr="00D573F7" w:rsidRDefault="00CD3F5A" w:rsidP="00CD3F5A">
            <w:pPr>
              <w:pStyle w:val="TAC"/>
              <w:rPr>
                <w:szCs w:val="18"/>
                <w:lang w:eastAsia="zh-CN"/>
              </w:rPr>
            </w:pPr>
            <w:r w:rsidRPr="00D573F7">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F97FAE" w14:textId="77777777" w:rsidR="00CD3F5A" w:rsidRPr="00D573F7" w:rsidRDefault="00CD3F5A" w:rsidP="00CD3F5A">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A41286" w14:textId="77777777" w:rsidR="00CD3F5A" w:rsidRPr="00D573F7" w:rsidRDefault="00CD3F5A" w:rsidP="00CD3F5A">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677021" w14:textId="77777777" w:rsidR="00CD3F5A" w:rsidRPr="00D573F7" w:rsidRDefault="00CD3F5A" w:rsidP="00CD3F5A">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56679" w14:textId="77777777" w:rsidR="00CD3F5A" w:rsidRPr="00D573F7" w:rsidRDefault="00CD3F5A" w:rsidP="00CD3F5A">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B790A8C" w14:textId="77777777" w:rsidR="00CD3F5A" w:rsidRPr="00D573F7" w:rsidRDefault="00CD3F5A" w:rsidP="00CD3F5A">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96677C" w14:textId="77777777" w:rsidR="00CD3F5A" w:rsidRPr="00D573F7"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E0CFCF5" w14:textId="77777777" w:rsidR="00CD3F5A" w:rsidRPr="002F2266" w:rsidRDefault="00CD3F5A" w:rsidP="00CD3F5A">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350EEB0" w14:textId="77777777" w:rsidR="00CD3F5A" w:rsidRPr="00D573F7"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E1ABCD" w14:textId="77777777" w:rsidR="00CD3F5A" w:rsidRPr="002F2266" w:rsidRDefault="00CD3F5A" w:rsidP="00CD3F5A">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88DDD1" w14:textId="77777777" w:rsidR="00CD3F5A" w:rsidRPr="002F2266" w:rsidRDefault="00CD3F5A" w:rsidP="00CD3F5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BB28EFD"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4679C"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A7B47F"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C44A78"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469D1BC" w14:textId="77777777" w:rsidR="00CD3F5A" w:rsidRPr="00270C16" w:rsidRDefault="00CD3F5A" w:rsidP="00CD3F5A">
            <w:pPr>
              <w:pStyle w:val="TAC"/>
              <w:rPr>
                <w:lang w:val="en-US" w:eastAsia="zh-CN"/>
              </w:rPr>
            </w:pPr>
          </w:p>
        </w:tc>
      </w:tr>
      <w:tr w:rsidR="00CD3F5A" w:rsidRPr="00270C16" w14:paraId="54EFF46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A47564"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A3853B9"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1DF0A43F" w14:textId="77777777" w:rsidR="00CD3F5A" w:rsidRPr="002F2266" w:rsidRDefault="00CD3F5A" w:rsidP="00CD3F5A">
            <w:pPr>
              <w:pStyle w:val="TAC"/>
              <w:rPr>
                <w:szCs w:val="18"/>
                <w:lang w:eastAsia="zh-CN"/>
              </w:rPr>
            </w:pPr>
            <w:r w:rsidRPr="002F2266">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3D9B5AB" w14:textId="77777777" w:rsidR="00CD3F5A" w:rsidRPr="002F2266" w:rsidRDefault="00CD3F5A" w:rsidP="00CD3F5A">
            <w:pPr>
              <w:pStyle w:val="TAC"/>
              <w:rPr>
                <w:szCs w:val="18"/>
                <w:lang w:eastAsia="zh-CN"/>
              </w:rPr>
            </w:pPr>
            <w:r w:rsidRPr="002F2266">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1B1E1D" w14:textId="77777777" w:rsidR="00CD3F5A" w:rsidRPr="00D573F7" w:rsidRDefault="00CD3F5A" w:rsidP="00CD3F5A">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F12D5" w14:textId="77777777" w:rsidR="00CD3F5A" w:rsidRPr="00D573F7" w:rsidRDefault="00CD3F5A" w:rsidP="00CD3F5A">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62361E" w14:textId="77777777" w:rsidR="00CD3F5A" w:rsidRPr="00D573F7" w:rsidRDefault="00CD3F5A" w:rsidP="00CD3F5A">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2F458" w14:textId="77777777" w:rsidR="00CD3F5A" w:rsidRPr="00D573F7" w:rsidRDefault="00CD3F5A" w:rsidP="00CD3F5A">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F248678" w14:textId="77777777" w:rsidR="00CD3F5A" w:rsidRPr="00D573F7"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4793C5" w14:textId="77777777" w:rsidR="00CD3F5A" w:rsidRPr="00D573F7"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FCAEE1" w14:textId="77777777" w:rsidR="00CD3F5A" w:rsidRPr="00D573F7"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CDBE10" w14:textId="77777777" w:rsidR="00CD3F5A" w:rsidRPr="00D573F7"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013ADD" w14:textId="77777777" w:rsidR="00CD3F5A" w:rsidRPr="00D573F7" w:rsidRDefault="00CD3F5A" w:rsidP="00CD3F5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3BFBF7" w14:textId="77777777" w:rsidR="00CD3F5A" w:rsidRPr="00D573F7" w:rsidRDefault="00CD3F5A" w:rsidP="00CD3F5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3DF7BD"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55F2AB"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B37E7"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AC7216"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A17AC7" w14:textId="77777777" w:rsidR="00CD3F5A" w:rsidRPr="00270C16" w:rsidRDefault="00CD3F5A" w:rsidP="00CD3F5A">
            <w:pPr>
              <w:pStyle w:val="TAC"/>
              <w:rPr>
                <w:lang w:val="en-US" w:eastAsia="zh-CN"/>
              </w:rPr>
            </w:pPr>
          </w:p>
        </w:tc>
      </w:tr>
      <w:tr w:rsidR="00CD3F5A" w:rsidRPr="00270C16" w14:paraId="5895FDE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7F80D7" w14:textId="77777777" w:rsidR="00CD3F5A" w:rsidRPr="00270C16" w:rsidRDefault="00CD3F5A" w:rsidP="00CD3F5A">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7A7E69C8" w14:textId="77777777" w:rsidR="00CD3F5A" w:rsidRPr="00270C16" w:rsidRDefault="00CD3F5A" w:rsidP="00CD3F5A">
            <w:pPr>
              <w:pStyle w:val="TAC"/>
              <w:rPr>
                <w:lang w:val="en-US"/>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5EAD07E7" w14:textId="77777777" w:rsidR="00CD3F5A" w:rsidRPr="00270C16" w:rsidRDefault="00CD3F5A" w:rsidP="00CD3F5A">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F1518A3"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5EF862" w14:textId="77777777" w:rsidR="00CD3F5A" w:rsidRPr="00270C16" w:rsidRDefault="00CD3F5A" w:rsidP="00CD3F5A">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6BB944" w14:textId="77777777" w:rsidR="00CD3F5A" w:rsidRPr="00270C16" w:rsidRDefault="00CD3F5A" w:rsidP="00CD3F5A">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CAF5499" w14:textId="77777777" w:rsidR="00CD3F5A" w:rsidRPr="00270C16" w:rsidRDefault="00CD3F5A" w:rsidP="00CD3F5A">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44D3" w14:textId="77777777" w:rsidR="00CD3F5A" w:rsidRPr="00270C16" w:rsidRDefault="00CD3F5A" w:rsidP="00CD3F5A">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18564B4A" w14:textId="77777777" w:rsidR="00CD3F5A" w:rsidRPr="00270C16" w:rsidRDefault="00CD3F5A" w:rsidP="00CD3F5A">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1931A71" w14:textId="77777777" w:rsidR="00CD3F5A" w:rsidRPr="00270C16" w:rsidRDefault="00CD3F5A" w:rsidP="00CD3F5A">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36A429C"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E8A212E"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427B8A0" w14:textId="77777777" w:rsidR="00CD3F5A" w:rsidRPr="00270C16" w:rsidRDefault="00CD3F5A" w:rsidP="00CD3F5A">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2E2C6F0"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F6C5EC"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13B551"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1FC24F"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6E4164" w14:textId="77777777" w:rsidR="00CD3F5A" w:rsidRPr="00270C16" w:rsidRDefault="00CD3F5A" w:rsidP="00CD3F5A">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5ECF7A5C"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6653E92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D396E25"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6F4326E7"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7E386539" w14:textId="77777777" w:rsidR="00CD3F5A" w:rsidRPr="00270C16" w:rsidRDefault="00CD3F5A" w:rsidP="00CD3F5A">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4903EE8"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CA2638" w14:textId="77777777" w:rsidR="00CD3F5A" w:rsidRPr="00270C16" w:rsidRDefault="00CD3F5A" w:rsidP="00CD3F5A">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290750" w14:textId="77777777" w:rsidR="00CD3F5A" w:rsidRPr="00270C16" w:rsidRDefault="00CD3F5A" w:rsidP="00CD3F5A">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0A6126" w14:textId="77777777" w:rsidR="00CD3F5A" w:rsidRPr="00270C16" w:rsidRDefault="00CD3F5A" w:rsidP="00CD3F5A">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3DEDE3" w14:textId="77777777" w:rsidR="00CD3F5A" w:rsidRPr="00270C16" w:rsidRDefault="00CD3F5A" w:rsidP="00CD3F5A">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ADBD357" w14:textId="77777777" w:rsidR="00CD3F5A" w:rsidRPr="00270C16" w:rsidRDefault="00CD3F5A" w:rsidP="00CD3F5A">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477B15" w14:textId="77777777" w:rsidR="00CD3F5A" w:rsidRPr="00270C16" w:rsidRDefault="00CD3F5A" w:rsidP="00CD3F5A">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749C399"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3E19EDE"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198A622" w14:textId="77777777" w:rsidR="00CD3F5A" w:rsidRPr="00270C16" w:rsidRDefault="00CD3F5A" w:rsidP="00CD3F5A">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482A2704"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2794EE"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92515"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60806E"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2BC1B9"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FB38DCE" w14:textId="77777777" w:rsidR="00CD3F5A" w:rsidRPr="00270C16" w:rsidRDefault="00CD3F5A" w:rsidP="00CD3F5A">
            <w:pPr>
              <w:pStyle w:val="TAC"/>
              <w:rPr>
                <w:lang w:val="en-US" w:eastAsia="zh-CN"/>
              </w:rPr>
            </w:pPr>
          </w:p>
        </w:tc>
      </w:tr>
      <w:tr w:rsidR="00CD3F5A" w:rsidRPr="00270C16" w14:paraId="142483E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C239A43"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E1DF2C"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403B64DD" w14:textId="77777777" w:rsidR="00CD3F5A" w:rsidRPr="00270C16" w:rsidRDefault="00CD3F5A" w:rsidP="00CD3F5A">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1994FDF"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99F2D5" w14:textId="77777777" w:rsidR="00CD3F5A" w:rsidRPr="00270C16" w:rsidRDefault="00CD3F5A" w:rsidP="00CD3F5A">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05A087" w14:textId="77777777" w:rsidR="00CD3F5A" w:rsidRPr="00270C16" w:rsidRDefault="00CD3F5A" w:rsidP="00CD3F5A">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4EC625D" w14:textId="77777777" w:rsidR="00CD3F5A" w:rsidRPr="00270C16" w:rsidRDefault="00CD3F5A" w:rsidP="00CD3F5A">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86656C" w14:textId="77777777" w:rsidR="00CD3F5A" w:rsidRPr="00270C16" w:rsidRDefault="00CD3F5A" w:rsidP="00CD3F5A">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DEDBFB2" w14:textId="77777777" w:rsidR="00CD3F5A" w:rsidRPr="00270C16" w:rsidRDefault="00CD3F5A" w:rsidP="00CD3F5A">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4DFD2E1" w14:textId="77777777" w:rsidR="00CD3F5A" w:rsidRPr="00270C16"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9A9B297" w14:textId="77777777" w:rsidR="00CD3F5A" w:rsidRPr="00270C16" w:rsidRDefault="00CD3F5A" w:rsidP="00CD3F5A">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E35352E"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45F5E2" w14:textId="77777777" w:rsidR="00CD3F5A" w:rsidRPr="00270C16" w:rsidRDefault="00CD3F5A" w:rsidP="00CD3F5A">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8F6C693"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CEFB0"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F3F733"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5F2537"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235F9D"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17B917" w14:textId="77777777" w:rsidR="00CD3F5A" w:rsidRPr="00270C16" w:rsidRDefault="00CD3F5A" w:rsidP="00CD3F5A">
            <w:pPr>
              <w:pStyle w:val="TAC"/>
              <w:rPr>
                <w:lang w:val="en-US" w:eastAsia="zh-CN"/>
              </w:rPr>
            </w:pPr>
          </w:p>
        </w:tc>
      </w:tr>
      <w:tr w:rsidR="00CD3F5A" w:rsidRPr="00270C16" w14:paraId="574265A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7E4A82E" w14:textId="77777777" w:rsidR="00CD3F5A" w:rsidRPr="00270C16" w:rsidRDefault="00CD3F5A" w:rsidP="00CD3F5A">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tcPr>
          <w:p w14:paraId="7A14CB31" w14:textId="77777777" w:rsidR="00CD3F5A" w:rsidRDefault="00CD3F5A" w:rsidP="00CD3F5A">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0AC418E1" w14:textId="77777777" w:rsidR="00CD3F5A" w:rsidRDefault="00CD3F5A" w:rsidP="00CD3F5A">
            <w:pPr>
              <w:pStyle w:val="TAC"/>
              <w:rPr>
                <w:rFonts w:eastAsiaTheme="minorEastAsia" w:cs="Arial"/>
                <w:szCs w:val="18"/>
                <w:lang w:val="sv-SE" w:eastAsia="ja-JP"/>
              </w:rPr>
            </w:pPr>
            <w:r>
              <w:rPr>
                <w:rFonts w:eastAsiaTheme="minorEastAsia" w:cs="Arial"/>
                <w:szCs w:val="18"/>
                <w:lang w:val="sv-SE" w:eastAsia="ja-JP"/>
              </w:rPr>
              <w:t>CA_n1A-n7A</w:t>
            </w:r>
          </w:p>
          <w:p w14:paraId="1FFB2FCE" w14:textId="77777777" w:rsidR="00CD3F5A" w:rsidRPr="00270C16" w:rsidRDefault="00CD3F5A" w:rsidP="00CD3F5A">
            <w:pPr>
              <w:pStyle w:val="TAC"/>
              <w:rPr>
                <w:lang w:val="en-US"/>
              </w:rPr>
            </w:pPr>
            <w:r>
              <w:rPr>
                <w:rFonts w:eastAsiaTheme="minorEastAsia" w:cs="Arial"/>
                <w:szCs w:val="18"/>
                <w:lang w:val="en-US"/>
              </w:rPr>
              <w:t>CA_n3A-n7A</w:t>
            </w:r>
          </w:p>
        </w:tc>
        <w:tc>
          <w:tcPr>
            <w:tcW w:w="631" w:type="dxa"/>
            <w:tcBorders>
              <w:left w:val="single" w:sz="4" w:space="0" w:color="auto"/>
              <w:bottom w:val="single" w:sz="4" w:space="0" w:color="auto"/>
              <w:right w:val="single" w:sz="4" w:space="0" w:color="auto"/>
            </w:tcBorders>
            <w:vAlign w:val="center"/>
          </w:tcPr>
          <w:p w14:paraId="0265B0EE" w14:textId="77777777" w:rsidR="00CD3F5A" w:rsidRPr="00270C16" w:rsidRDefault="00CD3F5A" w:rsidP="00CD3F5A">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414BB1" w14:textId="77777777" w:rsidR="00CD3F5A" w:rsidRPr="00270C16" w:rsidRDefault="00CD3F5A" w:rsidP="00CD3F5A">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0185BD" w14:textId="77777777" w:rsidR="00CD3F5A" w:rsidRPr="00270C16" w:rsidRDefault="00CD3F5A" w:rsidP="00CD3F5A">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749C98" w14:textId="77777777" w:rsidR="00CD3F5A" w:rsidRPr="00270C16" w:rsidRDefault="00CD3F5A" w:rsidP="00CD3F5A">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A853A7" w14:textId="77777777" w:rsidR="00CD3F5A" w:rsidRPr="00270C16" w:rsidRDefault="00CD3F5A" w:rsidP="00CD3F5A">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9DFEBD" w14:textId="77777777" w:rsidR="00CD3F5A" w:rsidRPr="00270C16" w:rsidRDefault="00CD3F5A" w:rsidP="00CD3F5A">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428707" w14:textId="77777777" w:rsidR="00CD3F5A" w:rsidRPr="00270C16" w:rsidRDefault="00CD3F5A" w:rsidP="00CD3F5A">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4306D0" w14:textId="77777777" w:rsidR="00CD3F5A" w:rsidRDefault="00CD3F5A" w:rsidP="00CD3F5A">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69295C" w14:textId="77777777" w:rsidR="00CD3F5A" w:rsidRPr="00270C16" w:rsidRDefault="00CD3F5A" w:rsidP="00CD3F5A">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64996B" w14:textId="77777777" w:rsidR="00CD3F5A" w:rsidRDefault="00CD3F5A" w:rsidP="00CD3F5A">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E8665" w14:textId="77777777" w:rsidR="00CD3F5A" w:rsidRPr="00270C16" w:rsidRDefault="00CD3F5A" w:rsidP="00CD3F5A">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56B970"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14FB57"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FB29F8"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86087B"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00140C"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A0E0780" w14:textId="77777777" w:rsidR="00CD3F5A" w:rsidRPr="00270C16" w:rsidRDefault="00CD3F5A" w:rsidP="00CD3F5A">
            <w:pPr>
              <w:pStyle w:val="TAC"/>
              <w:rPr>
                <w:lang w:val="en-US" w:eastAsia="zh-CN"/>
              </w:rPr>
            </w:pPr>
            <w:r>
              <w:rPr>
                <w:lang w:val="en-US" w:eastAsia="zh-CN"/>
              </w:rPr>
              <w:t>1</w:t>
            </w:r>
          </w:p>
        </w:tc>
      </w:tr>
      <w:tr w:rsidR="00CD3F5A" w:rsidRPr="00270C16" w14:paraId="0EE76A6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941D12B"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5D0225E0"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3673F89D" w14:textId="77777777" w:rsidR="00CD3F5A" w:rsidRPr="00270C16" w:rsidRDefault="00CD3F5A" w:rsidP="00CD3F5A">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156AA4" w14:textId="77777777" w:rsidR="00CD3F5A" w:rsidRPr="00270C16" w:rsidRDefault="00CD3F5A" w:rsidP="00CD3F5A">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A8D39E" w14:textId="77777777" w:rsidR="00CD3F5A" w:rsidRPr="00270C16" w:rsidRDefault="00CD3F5A" w:rsidP="00CD3F5A">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CB3D85" w14:textId="77777777" w:rsidR="00CD3F5A" w:rsidRPr="00270C16" w:rsidRDefault="00CD3F5A" w:rsidP="00CD3F5A">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041173" w14:textId="77777777" w:rsidR="00CD3F5A" w:rsidRPr="00270C16" w:rsidRDefault="00CD3F5A" w:rsidP="00CD3F5A">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1E4577" w14:textId="77777777" w:rsidR="00CD3F5A" w:rsidRPr="00270C16" w:rsidRDefault="00CD3F5A" w:rsidP="00CD3F5A">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5BB429" w14:textId="77777777" w:rsidR="00CD3F5A" w:rsidRPr="00270C16" w:rsidRDefault="00CD3F5A" w:rsidP="00CD3F5A">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1B38C7" w14:textId="77777777" w:rsidR="00CD3F5A" w:rsidRDefault="00CD3F5A" w:rsidP="00CD3F5A">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5DE064" w14:textId="77777777" w:rsidR="00CD3F5A" w:rsidRPr="00270C16" w:rsidRDefault="00CD3F5A" w:rsidP="00CD3F5A">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63BB7"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DD97B9" w14:textId="77777777" w:rsidR="00CD3F5A" w:rsidRPr="00270C16" w:rsidRDefault="00CD3F5A" w:rsidP="00CD3F5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126F8C"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4E1171"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0161C"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5D05E3"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B7CDE0"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61E051" w14:textId="77777777" w:rsidR="00CD3F5A" w:rsidRPr="00270C16" w:rsidRDefault="00CD3F5A" w:rsidP="00CD3F5A">
            <w:pPr>
              <w:pStyle w:val="TAC"/>
              <w:rPr>
                <w:lang w:val="en-US" w:eastAsia="zh-CN"/>
              </w:rPr>
            </w:pPr>
          </w:p>
        </w:tc>
      </w:tr>
      <w:tr w:rsidR="00CD3F5A" w:rsidRPr="00270C16" w14:paraId="76A5B4F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EE8D4BE"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25365E22"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31C6016A" w14:textId="77777777" w:rsidR="00CD3F5A" w:rsidRPr="00270C16" w:rsidRDefault="00CD3F5A" w:rsidP="00CD3F5A">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3108CA" w14:textId="77777777" w:rsidR="00CD3F5A" w:rsidRPr="00270C16" w:rsidRDefault="00CD3F5A" w:rsidP="00CD3F5A">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2AF996" w14:textId="77777777" w:rsidR="00CD3F5A" w:rsidRPr="00270C16" w:rsidRDefault="00CD3F5A" w:rsidP="00CD3F5A">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B5BEEA" w14:textId="77777777" w:rsidR="00CD3F5A" w:rsidRPr="00270C16" w:rsidRDefault="00CD3F5A" w:rsidP="00CD3F5A">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6A0587" w14:textId="77777777" w:rsidR="00CD3F5A" w:rsidRPr="00270C16" w:rsidRDefault="00CD3F5A" w:rsidP="00CD3F5A">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62E2CF" w14:textId="77777777" w:rsidR="00CD3F5A" w:rsidRPr="00270C16" w:rsidRDefault="00CD3F5A" w:rsidP="00CD3F5A">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A40613" w14:textId="77777777" w:rsidR="00CD3F5A" w:rsidRPr="00270C16" w:rsidRDefault="00CD3F5A" w:rsidP="00CD3F5A">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89EFCD" w14:textId="77777777" w:rsidR="00CD3F5A" w:rsidRDefault="00CD3F5A" w:rsidP="00CD3F5A">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C170B3" w14:textId="77777777" w:rsidR="00CD3F5A" w:rsidRPr="00270C16" w:rsidRDefault="00CD3F5A" w:rsidP="00CD3F5A">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0D6C14" w14:textId="77777777" w:rsidR="00CD3F5A" w:rsidRDefault="00CD3F5A" w:rsidP="00CD3F5A">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F80812" w14:textId="77777777" w:rsidR="00CD3F5A" w:rsidRPr="00270C16" w:rsidRDefault="00CD3F5A" w:rsidP="00CD3F5A">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5A54FC"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B1518"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E539D8"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E90488"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5FD948"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1F6D01" w14:textId="77777777" w:rsidR="00CD3F5A" w:rsidRPr="00270C16" w:rsidRDefault="00CD3F5A" w:rsidP="00CD3F5A">
            <w:pPr>
              <w:pStyle w:val="TAC"/>
              <w:rPr>
                <w:lang w:val="en-US" w:eastAsia="zh-CN"/>
              </w:rPr>
            </w:pPr>
          </w:p>
        </w:tc>
      </w:tr>
      <w:tr w:rsidR="00CD3F5A" w:rsidRPr="00270C16" w14:paraId="01A4628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E1DA195"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61CCB036"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0490F4B7" w14:textId="77777777" w:rsidR="00CD3F5A" w:rsidRPr="00270C16" w:rsidRDefault="00CD3F5A" w:rsidP="00CD3F5A">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4808D5F0" w14:textId="77777777" w:rsidR="00CD3F5A" w:rsidRPr="00270C16" w:rsidRDefault="00CD3F5A" w:rsidP="00CD3F5A">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0440A4" w14:textId="77777777" w:rsidR="00CD3F5A" w:rsidRPr="00270C16" w:rsidRDefault="00CD3F5A" w:rsidP="00CD3F5A">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08EFF" w14:textId="77777777" w:rsidR="00CD3F5A" w:rsidRPr="00270C16" w:rsidRDefault="00CD3F5A" w:rsidP="00CD3F5A">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EAA80D" w14:textId="77777777" w:rsidR="00CD3F5A" w:rsidRPr="00270C16" w:rsidRDefault="00CD3F5A" w:rsidP="00CD3F5A">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DC547"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2C6045E"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A2603E"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D52F90D"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2928FC"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162D68"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6D8AACC"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1D40E7"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FD43C"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8DAE15"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5C1C84" w14:textId="77777777" w:rsidR="00CD3F5A" w:rsidRPr="00270C16" w:rsidRDefault="00CD3F5A" w:rsidP="00CD3F5A">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BED955" w14:textId="77777777" w:rsidR="00CD3F5A" w:rsidRPr="00270C16" w:rsidRDefault="00CD3F5A" w:rsidP="00CD3F5A">
            <w:pPr>
              <w:pStyle w:val="TAC"/>
              <w:rPr>
                <w:lang w:val="en-US" w:eastAsia="zh-CN"/>
              </w:rPr>
            </w:pPr>
            <w:r>
              <w:rPr>
                <w:rFonts w:eastAsiaTheme="minorEastAsia" w:cs="Arial" w:hint="eastAsia"/>
                <w:szCs w:val="18"/>
                <w:lang w:val="en-US" w:eastAsia="zh-CN"/>
              </w:rPr>
              <w:t>2</w:t>
            </w:r>
          </w:p>
        </w:tc>
      </w:tr>
      <w:tr w:rsidR="00CD3F5A" w:rsidRPr="00270C16" w14:paraId="5903E35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A63B36D"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7DE717CA"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258898C2" w14:textId="77777777" w:rsidR="00CD3F5A" w:rsidRPr="00270C16" w:rsidRDefault="00CD3F5A" w:rsidP="00CD3F5A">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45909CC" w14:textId="77777777" w:rsidR="00CD3F5A" w:rsidRPr="00270C16" w:rsidRDefault="00CD3F5A" w:rsidP="00CD3F5A">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D976E0" w14:textId="77777777" w:rsidR="00CD3F5A" w:rsidRPr="00270C16" w:rsidRDefault="00CD3F5A" w:rsidP="00CD3F5A">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B2702D" w14:textId="77777777" w:rsidR="00CD3F5A" w:rsidRPr="00270C16" w:rsidRDefault="00CD3F5A" w:rsidP="00CD3F5A">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865167" w14:textId="77777777" w:rsidR="00CD3F5A" w:rsidRPr="00270C16" w:rsidRDefault="00CD3F5A" w:rsidP="00CD3F5A">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DBB34" w14:textId="77777777" w:rsidR="00CD3F5A" w:rsidRPr="00270C16" w:rsidRDefault="00CD3F5A" w:rsidP="00CD3F5A">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338B1C" w14:textId="77777777" w:rsidR="00CD3F5A" w:rsidRPr="00270C16" w:rsidRDefault="00CD3F5A" w:rsidP="00CD3F5A">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CAD7A" w14:textId="77777777" w:rsidR="00CD3F5A" w:rsidRDefault="00CD3F5A" w:rsidP="00CD3F5A">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48085A" w14:textId="77777777" w:rsidR="00CD3F5A" w:rsidRPr="00270C16" w:rsidRDefault="00CD3F5A" w:rsidP="00CD3F5A">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50ECF"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C5D1D2"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80F4F17"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59EB1D"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9D957E"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CFA6F"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0513C"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C594DA1" w14:textId="77777777" w:rsidR="00CD3F5A" w:rsidRPr="00270C16" w:rsidRDefault="00CD3F5A" w:rsidP="00CD3F5A">
            <w:pPr>
              <w:pStyle w:val="TAC"/>
              <w:rPr>
                <w:lang w:val="en-US" w:eastAsia="zh-CN"/>
              </w:rPr>
            </w:pPr>
          </w:p>
        </w:tc>
      </w:tr>
      <w:tr w:rsidR="00CD3F5A" w:rsidRPr="00270C16" w14:paraId="69B2FE8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5366ABD"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3A9831E"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6917E10D" w14:textId="77777777" w:rsidR="00CD3F5A" w:rsidRPr="00270C16" w:rsidRDefault="00CD3F5A" w:rsidP="00CD3F5A">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42190AE" w14:textId="77777777" w:rsidR="00CD3F5A" w:rsidRPr="00270C16" w:rsidRDefault="00CD3F5A" w:rsidP="00CD3F5A">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B83EB3" w14:textId="77777777" w:rsidR="00CD3F5A" w:rsidRPr="00270C16" w:rsidRDefault="00CD3F5A" w:rsidP="00CD3F5A">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4A2A8E" w14:textId="77777777" w:rsidR="00CD3F5A" w:rsidRPr="00270C16" w:rsidRDefault="00CD3F5A" w:rsidP="00CD3F5A">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F2EAE" w14:textId="77777777" w:rsidR="00CD3F5A" w:rsidRPr="00270C16" w:rsidRDefault="00CD3F5A" w:rsidP="00CD3F5A">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BE7951" w14:textId="77777777" w:rsidR="00CD3F5A" w:rsidRPr="00270C16" w:rsidRDefault="00CD3F5A" w:rsidP="00CD3F5A">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40E36E" w14:textId="77777777" w:rsidR="00CD3F5A" w:rsidRPr="00270C16" w:rsidRDefault="00CD3F5A" w:rsidP="00CD3F5A">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61C5FC" w14:textId="77777777" w:rsidR="00CD3F5A" w:rsidRDefault="00CD3F5A" w:rsidP="00CD3F5A">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F511EA" w14:textId="77777777" w:rsidR="00CD3F5A" w:rsidRPr="00270C16" w:rsidRDefault="00CD3F5A" w:rsidP="00CD3F5A">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BD0EC7" w14:textId="77777777" w:rsidR="00CD3F5A" w:rsidRDefault="00CD3F5A" w:rsidP="00CD3F5A">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ECE128" w14:textId="77777777" w:rsidR="00CD3F5A" w:rsidRPr="00270C16" w:rsidRDefault="00CD3F5A" w:rsidP="00CD3F5A">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866E8E"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C322E"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2DB41A"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63156C"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39B11D"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4CA06A" w14:textId="77777777" w:rsidR="00CD3F5A" w:rsidRPr="00270C16" w:rsidRDefault="00CD3F5A" w:rsidP="00CD3F5A">
            <w:pPr>
              <w:pStyle w:val="TAC"/>
              <w:rPr>
                <w:lang w:val="en-US" w:eastAsia="zh-CN"/>
              </w:rPr>
            </w:pPr>
          </w:p>
        </w:tc>
      </w:tr>
      <w:tr w:rsidR="00CD3F5A" w:rsidRPr="00270C16" w14:paraId="77EEB962"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DAD91C" w14:textId="77777777" w:rsidR="00CD3F5A" w:rsidRPr="00270C16" w:rsidRDefault="00CD3F5A" w:rsidP="00CD3F5A">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70C7C1C3" w14:textId="77777777" w:rsidR="00CD3F5A" w:rsidRPr="00270C16" w:rsidRDefault="00CD3F5A" w:rsidP="00CD3F5A">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3A6157B1" w14:textId="77777777" w:rsidR="00CD3F5A" w:rsidRPr="00270C16" w:rsidRDefault="00CD3F5A" w:rsidP="00CD3F5A">
            <w:pPr>
              <w:pStyle w:val="TAC"/>
              <w:rPr>
                <w:lang w:val="en-US" w:eastAsia="zh-CN"/>
              </w:rPr>
            </w:pPr>
            <w:r w:rsidRPr="00270C16">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436DF2E6"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0C33F9" w14:textId="77777777" w:rsidR="00CD3F5A" w:rsidRPr="00270C16" w:rsidRDefault="00CD3F5A" w:rsidP="00CD3F5A">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32D02B" w14:textId="77777777" w:rsidR="00CD3F5A" w:rsidRPr="00270C16" w:rsidRDefault="00CD3F5A" w:rsidP="00CD3F5A">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68CD13" w14:textId="77777777" w:rsidR="00CD3F5A" w:rsidRPr="00270C16" w:rsidRDefault="00CD3F5A" w:rsidP="00CD3F5A">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90285E"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7698F84"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7B38DF9"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5A6D2F"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1B9B3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1E3944"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687A698"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0ED43D"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F0D26C"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DC53DCC"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E0764D" w14:textId="77777777" w:rsidR="00CD3F5A" w:rsidRPr="00270C16"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82754D8"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151EC3B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C4AD96B"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E83983D" w14:textId="77777777" w:rsidR="00CD3F5A" w:rsidRPr="00270C16" w:rsidRDefault="00CD3F5A" w:rsidP="00CD3F5A">
            <w:pPr>
              <w:pStyle w:val="TAC"/>
              <w:rPr>
                <w:lang w:val="en-US" w:eastAsia="zh-CN"/>
              </w:rPr>
            </w:pPr>
          </w:p>
        </w:tc>
        <w:tc>
          <w:tcPr>
            <w:tcW w:w="631" w:type="dxa"/>
            <w:tcBorders>
              <w:top w:val="single" w:sz="4" w:space="0" w:color="auto"/>
              <w:left w:val="single" w:sz="4" w:space="0" w:color="auto"/>
              <w:right w:val="single" w:sz="4" w:space="0" w:color="auto"/>
            </w:tcBorders>
          </w:tcPr>
          <w:p w14:paraId="1974491C" w14:textId="77777777" w:rsidR="00CD3F5A" w:rsidRPr="00270C16" w:rsidRDefault="00CD3F5A" w:rsidP="00CD3F5A">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D256ED9"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1A2CBC" w14:textId="77777777" w:rsidR="00CD3F5A" w:rsidRPr="00270C16" w:rsidRDefault="00CD3F5A" w:rsidP="00CD3F5A">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30116" w14:textId="77777777" w:rsidR="00CD3F5A" w:rsidRPr="00270C16" w:rsidRDefault="00CD3F5A" w:rsidP="00CD3F5A">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BD8C33" w14:textId="77777777" w:rsidR="00CD3F5A" w:rsidRPr="00270C16" w:rsidRDefault="00CD3F5A" w:rsidP="00CD3F5A">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846E3" w14:textId="77777777" w:rsidR="00CD3F5A" w:rsidRPr="00270C16" w:rsidRDefault="00CD3F5A" w:rsidP="00CD3F5A">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843B72" w14:textId="77777777" w:rsidR="00CD3F5A" w:rsidRPr="00270C16" w:rsidRDefault="00CD3F5A" w:rsidP="00CD3F5A">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E95B1C"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58FAB8"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972B80"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6CB25C"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5031344"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206F91C"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08F9193"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ED0652E"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BC67911"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81F5578" w14:textId="77777777" w:rsidR="00CD3F5A" w:rsidRPr="00270C16" w:rsidRDefault="00CD3F5A" w:rsidP="00CD3F5A">
            <w:pPr>
              <w:pStyle w:val="TAC"/>
              <w:rPr>
                <w:lang w:val="en-US" w:eastAsia="zh-CN"/>
              </w:rPr>
            </w:pPr>
          </w:p>
        </w:tc>
      </w:tr>
      <w:tr w:rsidR="00CD3F5A" w:rsidRPr="00270C16" w14:paraId="0510E46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8465B1B"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E21F3AD" w14:textId="77777777" w:rsidR="00CD3F5A" w:rsidRPr="00270C16" w:rsidRDefault="00CD3F5A" w:rsidP="00CD3F5A">
            <w:pPr>
              <w:pStyle w:val="TAC"/>
              <w:rPr>
                <w:lang w:val="en-US" w:eastAsia="zh-CN"/>
              </w:rPr>
            </w:pPr>
          </w:p>
        </w:tc>
        <w:tc>
          <w:tcPr>
            <w:tcW w:w="631" w:type="dxa"/>
            <w:tcBorders>
              <w:top w:val="single" w:sz="4" w:space="0" w:color="auto"/>
              <w:left w:val="single" w:sz="4" w:space="0" w:color="auto"/>
              <w:right w:val="single" w:sz="4" w:space="0" w:color="auto"/>
            </w:tcBorders>
          </w:tcPr>
          <w:p w14:paraId="178DF7A9" w14:textId="77777777" w:rsidR="00CD3F5A" w:rsidRPr="00270C16" w:rsidRDefault="00CD3F5A" w:rsidP="00CD3F5A">
            <w:pPr>
              <w:pStyle w:val="TAC"/>
              <w:rPr>
                <w:lang w:val="en-US" w:eastAsia="zh-CN"/>
              </w:rPr>
            </w:pPr>
            <w:r w:rsidRPr="00270C16">
              <w:rPr>
                <w:lang w:val="en-US" w:eastAsia="zh-CN"/>
              </w:rPr>
              <w:t>n7</w:t>
            </w:r>
          </w:p>
        </w:tc>
        <w:tc>
          <w:tcPr>
            <w:tcW w:w="9532" w:type="dxa"/>
            <w:gridSpan w:val="18"/>
            <w:tcBorders>
              <w:top w:val="single" w:sz="4" w:space="0" w:color="auto"/>
              <w:left w:val="single" w:sz="4" w:space="0" w:color="auto"/>
              <w:right w:val="single" w:sz="4" w:space="0" w:color="auto"/>
            </w:tcBorders>
          </w:tcPr>
          <w:p w14:paraId="3C62D0A2" w14:textId="77777777" w:rsidR="00CD3F5A" w:rsidRPr="00270C16" w:rsidRDefault="00CD3F5A" w:rsidP="00CD3F5A">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5EAA035" w14:textId="77777777" w:rsidR="00CD3F5A" w:rsidRPr="00270C16" w:rsidRDefault="00CD3F5A" w:rsidP="00CD3F5A">
            <w:pPr>
              <w:pStyle w:val="TAC"/>
              <w:rPr>
                <w:lang w:val="en-US" w:eastAsia="zh-CN"/>
              </w:rPr>
            </w:pPr>
          </w:p>
        </w:tc>
      </w:tr>
      <w:tr w:rsidR="00CD3F5A" w:rsidRPr="00270C16" w14:paraId="676A140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417F4E6" w14:textId="77777777" w:rsidR="00CD3F5A" w:rsidRPr="00270C16" w:rsidRDefault="00CD3F5A" w:rsidP="00CD3F5A">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561B0A73" w14:textId="77777777" w:rsidR="00CD3F5A" w:rsidRDefault="00CD3F5A" w:rsidP="00CD3F5A">
            <w:pPr>
              <w:pStyle w:val="TAC"/>
              <w:rPr>
                <w:rFonts w:eastAsiaTheme="minorEastAsia" w:cs="Arial"/>
                <w:szCs w:val="18"/>
                <w:lang w:val="es-US" w:eastAsia="zh-CN"/>
              </w:rPr>
            </w:pPr>
            <w:r>
              <w:rPr>
                <w:rFonts w:eastAsiaTheme="minorEastAsia" w:cs="Arial"/>
                <w:szCs w:val="18"/>
                <w:lang w:val="es-US" w:eastAsia="zh-CN"/>
              </w:rPr>
              <w:t>CA_n1A-n3A</w:t>
            </w:r>
          </w:p>
          <w:p w14:paraId="666CB105" w14:textId="77777777" w:rsidR="00CD3F5A" w:rsidRDefault="00CD3F5A" w:rsidP="00CD3F5A">
            <w:pPr>
              <w:pStyle w:val="TAC"/>
              <w:rPr>
                <w:rFonts w:eastAsiaTheme="minorEastAsia" w:cs="Arial"/>
                <w:szCs w:val="18"/>
                <w:lang w:val="es-US" w:eastAsia="zh-CN"/>
              </w:rPr>
            </w:pPr>
            <w:r>
              <w:rPr>
                <w:rFonts w:eastAsiaTheme="minorEastAsia" w:cs="Arial"/>
                <w:szCs w:val="18"/>
                <w:lang w:val="es-US" w:eastAsia="zh-CN"/>
              </w:rPr>
              <w:t>CA_n1A-n7A</w:t>
            </w:r>
          </w:p>
          <w:p w14:paraId="72D00573" w14:textId="77777777" w:rsidR="00CD3F5A" w:rsidRDefault="00CD3F5A" w:rsidP="00CD3F5A">
            <w:pPr>
              <w:pStyle w:val="TAC"/>
              <w:rPr>
                <w:rFonts w:eastAsiaTheme="minorEastAsia" w:cs="Arial"/>
                <w:szCs w:val="18"/>
                <w:lang w:val="es-US" w:eastAsia="zh-CN"/>
              </w:rPr>
            </w:pPr>
            <w:r>
              <w:rPr>
                <w:rFonts w:eastAsiaTheme="minorEastAsia" w:cs="Arial"/>
                <w:szCs w:val="18"/>
                <w:lang w:val="es-US" w:eastAsia="zh-CN"/>
              </w:rPr>
              <w:t>CA_n3A-n7A</w:t>
            </w:r>
          </w:p>
          <w:p w14:paraId="316DF78D" w14:textId="77777777" w:rsidR="00CD3F5A" w:rsidRPr="00270C16" w:rsidRDefault="00CD3F5A" w:rsidP="00CD3F5A">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62BEAFEA" w14:textId="77777777" w:rsidR="00CD3F5A" w:rsidRPr="00270C16" w:rsidRDefault="00CD3F5A" w:rsidP="00CD3F5A">
            <w:pPr>
              <w:pStyle w:val="TAC"/>
              <w:rPr>
                <w:lang w:val="en-US" w:eastAsia="zh-CN"/>
              </w:rPr>
            </w:pPr>
            <w:r>
              <w:rPr>
                <w:rFonts w:cs="Arial"/>
                <w:color w:val="000000"/>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486FA017" w14:textId="77777777" w:rsidR="00CD3F5A" w:rsidRPr="00270C16" w:rsidRDefault="00CD3F5A" w:rsidP="00CD3F5A">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5D6466" w14:textId="77777777" w:rsidR="00CD3F5A" w:rsidRPr="00270C16" w:rsidRDefault="00CD3F5A" w:rsidP="00CD3F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E1994A" w14:textId="77777777" w:rsidR="00CD3F5A" w:rsidRPr="00270C16" w:rsidRDefault="00CD3F5A" w:rsidP="00CD3F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C265A8" w14:textId="77777777" w:rsidR="00CD3F5A" w:rsidRPr="00270C16" w:rsidRDefault="00CD3F5A" w:rsidP="00CD3F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C2933B" w14:textId="77777777" w:rsidR="00CD3F5A" w:rsidRPr="00270C16" w:rsidRDefault="00CD3F5A" w:rsidP="00CD3F5A">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972DEE" w14:textId="77777777" w:rsidR="00CD3F5A" w:rsidRPr="00270C16" w:rsidRDefault="00CD3F5A" w:rsidP="00CD3F5A">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C9C1B9"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19D43D" w14:textId="77777777" w:rsidR="00CD3F5A" w:rsidRPr="00270C16" w:rsidRDefault="00CD3F5A" w:rsidP="00CD3F5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EFEF92"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C66B7C" w14:textId="77777777" w:rsidR="00CD3F5A" w:rsidRPr="00270C16" w:rsidRDefault="00CD3F5A" w:rsidP="00CD3F5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165DC6"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1833B8"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4FBEC"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C18404"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F2943F" w14:textId="77777777" w:rsidR="00CD3F5A" w:rsidRPr="00270C16" w:rsidRDefault="00CD3F5A" w:rsidP="00CD3F5A">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2E2C65" w14:textId="77777777" w:rsidR="00CD3F5A" w:rsidRPr="00270C16" w:rsidRDefault="00CD3F5A" w:rsidP="00CD3F5A">
            <w:pPr>
              <w:pStyle w:val="TAC"/>
              <w:rPr>
                <w:lang w:val="en-US" w:eastAsia="zh-CN"/>
              </w:rPr>
            </w:pPr>
            <w:r>
              <w:rPr>
                <w:rFonts w:cs="Arial" w:hint="eastAsia"/>
                <w:szCs w:val="18"/>
                <w:lang w:val="en-US" w:eastAsia="zh-CN"/>
              </w:rPr>
              <w:t>1</w:t>
            </w:r>
          </w:p>
        </w:tc>
      </w:tr>
      <w:tr w:rsidR="00CD3F5A" w:rsidRPr="00270C16" w14:paraId="03E2DEE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B8F3B9D"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EEE587"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7E850AD" w14:textId="77777777" w:rsidR="00CD3F5A" w:rsidRPr="00270C16" w:rsidRDefault="00CD3F5A" w:rsidP="00CD3F5A">
            <w:pPr>
              <w:pStyle w:val="TAC"/>
              <w:rPr>
                <w:lang w:val="en-US" w:eastAsia="zh-CN"/>
              </w:rPr>
            </w:pPr>
            <w:r>
              <w:rPr>
                <w:rFonts w:cs="Arial"/>
                <w:color w:val="000000"/>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6BAE3A" w14:textId="77777777" w:rsidR="00CD3F5A" w:rsidRPr="00270C16" w:rsidRDefault="00CD3F5A" w:rsidP="00CD3F5A">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07B572" w14:textId="77777777" w:rsidR="00CD3F5A" w:rsidRPr="00270C16" w:rsidRDefault="00CD3F5A" w:rsidP="00CD3F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C8B01B" w14:textId="77777777" w:rsidR="00CD3F5A" w:rsidRPr="00270C16" w:rsidRDefault="00CD3F5A" w:rsidP="00CD3F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18BF8B" w14:textId="77777777" w:rsidR="00CD3F5A" w:rsidRPr="00270C16" w:rsidRDefault="00CD3F5A" w:rsidP="00CD3F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791921" w14:textId="77777777" w:rsidR="00CD3F5A" w:rsidRPr="00270C16" w:rsidRDefault="00CD3F5A" w:rsidP="00CD3F5A">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C5D477" w14:textId="77777777" w:rsidR="00CD3F5A" w:rsidRPr="00270C16" w:rsidRDefault="00CD3F5A" w:rsidP="00CD3F5A">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4AC06"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F8575F" w14:textId="77777777" w:rsidR="00CD3F5A" w:rsidRPr="00270C16" w:rsidRDefault="00CD3F5A" w:rsidP="00CD3F5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3C8E49"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2B57E4" w14:textId="77777777" w:rsidR="00CD3F5A" w:rsidRPr="00270C16" w:rsidRDefault="00CD3F5A" w:rsidP="00CD3F5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D7A9B5"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966376"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2967B"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03ED30"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F11B1"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46A989" w14:textId="77777777" w:rsidR="00CD3F5A" w:rsidRPr="00270C16" w:rsidRDefault="00CD3F5A" w:rsidP="00CD3F5A">
            <w:pPr>
              <w:pStyle w:val="TAC"/>
              <w:rPr>
                <w:lang w:val="en-US" w:eastAsia="zh-CN"/>
              </w:rPr>
            </w:pPr>
          </w:p>
        </w:tc>
      </w:tr>
      <w:tr w:rsidR="00CD3F5A" w:rsidRPr="00270C16" w14:paraId="5C0CA26E"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318D7685"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088DCE"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3234E83C" w14:textId="77777777" w:rsidR="00CD3F5A" w:rsidRPr="00270C16" w:rsidRDefault="00CD3F5A" w:rsidP="00CD3F5A">
            <w:pPr>
              <w:pStyle w:val="TAC"/>
              <w:rPr>
                <w:lang w:val="en-US" w:eastAsia="zh-CN"/>
              </w:rPr>
            </w:pPr>
            <w:r>
              <w:rPr>
                <w:rFonts w:cs="Arial"/>
                <w:color w:val="000000"/>
                <w:szCs w:val="18"/>
              </w:rPr>
              <w:t>n7</w:t>
            </w:r>
          </w:p>
        </w:tc>
        <w:tc>
          <w:tcPr>
            <w:tcW w:w="9532" w:type="dxa"/>
            <w:gridSpan w:val="18"/>
            <w:tcBorders>
              <w:left w:val="single" w:sz="4" w:space="0" w:color="auto"/>
              <w:bottom w:val="single" w:sz="4" w:space="0" w:color="auto"/>
              <w:right w:val="single" w:sz="4" w:space="0" w:color="auto"/>
            </w:tcBorders>
          </w:tcPr>
          <w:p w14:paraId="32BE1BD1" w14:textId="77777777" w:rsidR="00CD3F5A" w:rsidRPr="00270C16" w:rsidRDefault="00CD3F5A" w:rsidP="00CD3F5A">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423DE87C" w14:textId="77777777" w:rsidR="00CD3F5A" w:rsidRPr="00270C16" w:rsidRDefault="00CD3F5A" w:rsidP="00CD3F5A">
            <w:pPr>
              <w:pStyle w:val="TAC"/>
              <w:rPr>
                <w:lang w:val="en-US" w:eastAsia="zh-CN"/>
              </w:rPr>
            </w:pPr>
          </w:p>
        </w:tc>
      </w:tr>
      <w:tr w:rsidR="00CD3F5A" w:rsidRPr="00270C16" w14:paraId="79AC4D6D"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6BC03771" w14:textId="77777777" w:rsidR="00CD3F5A" w:rsidRPr="00270C16" w:rsidRDefault="00CD3F5A" w:rsidP="00CD3F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481BCFF4" w14:textId="77777777" w:rsidR="00CD3F5A" w:rsidRPr="00270C16" w:rsidRDefault="00CD3F5A" w:rsidP="00CD3F5A">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E059EAD" w14:textId="77777777" w:rsidR="00CD3F5A" w:rsidRPr="00270C16" w:rsidRDefault="00CD3F5A" w:rsidP="00CD3F5A">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8A54749"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AC9FDA"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7D29FD"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C0A6CC"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CBE2C9" w14:textId="77777777" w:rsidR="00CD3F5A" w:rsidRPr="00270C16" w:rsidRDefault="00CD3F5A" w:rsidP="00CD3F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C80A78" w14:textId="77777777" w:rsidR="00CD3F5A" w:rsidRPr="00270C16" w:rsidRDefault="00CD3F5A" w:rsidP="00CD3F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466214"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2D73DA"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C26330"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63FEFA" w14:textId="77777777" w:rsidR="00CD3F5A" w:rsidRPr="00270C16" w:rsidRDefault="00CD3F5A" w:rsidP="00CD3F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39B529" w14:textId="77777777" w:rsidR="00CD3F5A" w:rsidRPr="00270C16" w:rsidRDefault="00CD3F5A" w:rsidP="00CD3F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E78E6E"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4FF612" w14:textId="77777777" w:rsidR="00CD3F5A" w:rsidRPr="00270C16" w:rsidRDefault="00CD3F5A" w:rsidP="00CD3F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9FB76D" w14:textId="77777777" w:rsidR="00CD3F5A" w:rsidRPr="00270C16" w:rsidRDefault="00CD3F5A" w:rsidP="00CD3F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4CB4D9" w14:textId="77777777" w:rsidR="00CD3F5A" w:rsidRPr="00270C16" w:rsidRDefault="00CD3F5A" w:rsidP="00CD3F5A">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DC2EA89"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46C0215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2234F9F" w14:textId="77777777" w:rsidR="00CD3F5A" w:rsidRPr="00270C16" w:rsidRDefault="00CD3F5A" w:rsidP="00CD3F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FB27EDE" w14:textId="77777777" w:rsidR="00CD3F5A" w:rsidRPr="00270C16" w:rsidRDefault="00CD3F5A" w:rsidP="00CD3F5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DBA115E" w14:textId="77777777" w:rsidR="00CD3F5A" w:rsidRPr="00270C16" w:rsidRDefault="00CD3F5A" w:rsidP="00CD3F5A">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63933C3"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83C058"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6B727"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5D1C1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0AD4A0"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8BE227"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FDED1"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C3B9EF"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C10700"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66A8A" w14:textId="77777777" w:rsidR="00CD3F5A" w:rsidRPr="00270C16" w:rsidRDefault="00CD3F5A" w:rsidP="00CD3F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A1D3F3" w14:textId="77777777" w:rsidR="00CD3F5A" w:rsidRPr="00270C16" w:rsidRDefault="00CD3F5A" w:rsidP="00CD3F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4CE460"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E2099A" w14:textId="77777777" w:rsidR="00CD3F5A" w:rsidRPr="00270C16" w:rsidRDefault="00CD3F5A" w:rsidP="00CD3F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96FA70" w14:textId="77777777" w:rsidR="00CD3F5A" w:rsidRPr="00270C16" w:rsidRDefault="00CD3F5A" w:rsidP="00CD3F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127BF2" w14:textId="77777777" w:rsidR="00CD3F5A" w:rsidRPr="00270C16" w:rsidRDefault="00CD3F5A" w:rsidP="00CD3F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29DAEB"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F20F0C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BFABE" w14:textId="77777777" w:rsidR="00CD3F5A" w:rsidRPr="00270C16" w:rsidRDefault="00CD3F5A" w:rsidP="00CD3F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35F39B1" w14:textId="77777777" w:rsidR="00CD3F5A" w:rsidRPr="00270C16" w:rsidRDefault="00CD3F5A" w:rsidP="00CD3F5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7352002" w14:textId="77777777" w:rsidR="00CD3F5A" w:rsidRPr="00270C16" w:rsidRDefault="00CD3F5A" w:rsidP="00CD3F5A">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C19A500"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DBB44A"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032B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C60998"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6ADCC5" w14:textId="77777777" w:rsidR="00CD3F5A" w:rsidRPr="00270C16" w:rsidRDefault="00CD3F5A" w:rsidP="00CD3F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A42F28" w14:textId="77777777" w:rsidR="00CD3F5A" w:rsidRPr="00270C16" w:rsidRDefault="00CD3F5A" w:rsidP="00CD3F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B1F736"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6598C0"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A1D830"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EF8C7E" w14:textId="77777777" w:rsidR="00CD3F5A" w:rsidRPr="00270C16" w:rsidRDefault="00CD3F5A" w:rsidP="00CD3F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ED9C8F" w14:textId="77777777" w:rsidR="00CD3F5A" w:rsidRPr="00270C16" w:rsidRDefault="00CD3F5A" w:rsidP="00CD3F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9BEB2C"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99CCEE" w14:textId="77777777" w:rsidR="00CD3F5A" w:rsidRPr="00270C16" w:rsidRDefault="00CD3F5A" w:rsidP="00CD3F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57870D" w14:textId="77777777" w:rsidR="00CD3F5A" w:rsidRPr="00270C16" w:rsidRDefault="00CD3F5A" w:rsidP="00CD3F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E4C73B" w14:textId="77777777" w:rsidR="00CD3F5A" w:rsidRPr="00270C16" w:rsidRDefault="00CD3F5A" w:rsidP="00CD3F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BBDD2E"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5F5E0A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C1A535" w14:textId="77777777" w:rsidR="00CD3F5A" w:rsidRPr="00BC50D3" w:rsidRDefault="00CD3F5A" w:rsidP="00CD3F5A">
            <w:pPr>
              <w:keepNext/>
              <w:keepLines/>
              <w:spacing w:after="0"/>
              <w:jc w:val="center"/>
              <w:rPr>
                <w:rFonts w:ascii="Arial" w:hAnsi="Arial"/>
                <w:sz w:val="18"/>
              </w:rPr>
            </w:pPr>
            <w:r w:rsidRPr="00BC50D3">
              <w:rPr>
                <w:rFonts w:ascii="Arial"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68EBD4F8" w14:textId="77777777" w:rsidR="00CD3F5A" w:rsidRPr="00BC50D3" w:rsidRDefault="00CD3F5A" w:rsidP="00CD3F5A">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3A560B74" w14:textId="77777777" w:rsidR="00CD3F5A" w:rsidRPr="00BC50D3" w:rsidRDefault="00CD3F5A" w:rsidP="00CD3F5A">
            <w:pPr>
              <w:keepNext/>
              <w:keepLines/>
              <w:spacing w:after="0"/>
              <w:jc w:val="center"/>
              <w:rPr>
                <w:rFonts w:ascii="Arial" w:hAnsi="Arial"/>
                <w:sz w:val="18"/>
              </w:rPr>
            </w:pPr>
            <w:r w:rsidRPr="00BC50D3">
              <w:rPr>
                <w:rFonts w:ascii="Arial"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02476C" w14:textId="77777777" w:rsidR="00CD3F5A" w:rsidRPr="00BC50D3" w:rsidRDefault="00CD3F5A" w:rsidP="00CD3F5A">
            <w:pPr>
              <w:keepNext/>
              <w:keepLines/>
              <w:spacing w:after="0"/>
              <w:jc w:val="center"/>
              <w:rPr>
                <w:rFonts w:ascii="Arial" w:hAnsi="Arial"/>
                <w:sz w:val="18"/>
              </w:rPr>
            </w:pPr>
            <w:r w:rsidRPr="00BC50D3">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7AAB62" w14:textId="77777777" w:rsidR="00CD3F5A" w:rsidRPr="00BC50D3" w:rsidRDefault="00CD3F5A" w:rsidP="00CD3F5A">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DD4CD" w14:textId="77777777" w:rsidR="00CD3F5A" w:rsidRPr="00BC50D3" w:rsidRDefault="00CD3F5A" w:rsidP="00CD3F5A">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A97C3C" w14:textId="77777777" w:rsidR="00CD3F5A" w:rsidRPr="00BC50D3" w:rsidRDefault="00CD3F5A" w:rsidP="00CD3F5A">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0FF9BD" w14:textId="77777777" w:rsidR="00CD3F5A" w:rsidRPr="00BC50D3" w:rsidRDefault="00CD3F5A" w:rsidP="00CD3F5A">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ECAFE2" w14:textId="77777777" w:rsidR="00CD3F5A" w:rsidRPr="00BC50D3" w:rsidRDefault="00CD3F5A" w:rsidP="00CD3F5A">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924646B" w14:textId="77777777" w:rsidR="00CD3F5A" w:rsidRPr="00BC50D3"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42D2540" w14:textId="77777777" w:rsidR="00CD3F5A" w:rsidRPr="00BC50D3" w:rsidRDefault="00CD3F5A" w:rsidP="00CD3F5A">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AF3ED" w14:textId="77777777" w:rsidR="00CD3F5A" w:rsidRPr="00BC50D3" w:rsidRDefault="00CD3F5A" w:rsidP="00CD3F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06C7F40" w14:textId="77777777" w:rsidR="00CD3F5A" w:rsidRPr="00BC50D3" w:rsidRDefault="00CD3F5A" w:rsidP="00CD3F5A">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5A7DEA" w14:textId="77777777" w:rsidR="00CD3F5A" w:rsidRPr="00BC50D3" w:rsidRDefault="00CD3F5A" w:rsidP="00CD3F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39D2E4F" w14:textId="77777777" w:rsidR="00CD3F5A" w:rsidRPr="00BC50D3" w:rsidRDefault="00CD3F5A" w:rsidP="00CD3F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0065E4C" w14:textId="77777777" w:rsidR="00CD3F5A" w:rsidRPr="00BC50D3" w:rsidRDefault="00CD3F5A" w:rsidP="00CD3F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F5C5C07" w14:textId="77777777" w:rsidR="00CD3F5A" w:rsidRPr="00BC50D3" w:rsidRDefault="00CD3F5A" w:rsidP="00CD3F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5437141" w14:textId="77777777" w:rsidR="00CD3F5A" w:rsidRPr="00BC50D3" w:rsidRDefault="00CD3F5A" w:rsidP="00CD3F5A">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575C9611" w14:textId="77777777" w:rsidR="00CD3F5A" w:rsidRPr="00BC50D3" w:rsidRDefault="00CD3F5A" w:rsidP="00CD3F5A">
            <w:pPr>
              <w:keepNext/>
              <w:keepLines/>
              <w:spacing w:after="0"/>
              <w:jc w:val="center"/>
              <w:rPr>
                <w:rFonts w:ascii="Arial" w:hAnsi="Arial"/>
                <w:sz w:val="18"/>
              </w:rPr>
            </w:pPr>
            <w:r w:rsidRPr="00BC50D3">
              <w:rPr>
                <w:rFonts w:ascii="Arial" w:hAnsi="Arial"/>
                <w:sz w:val="18"/>
              </w:rPr>
              <w:t>0</w:t>
            </w:r>
          </w:p>
        </w:tc>
      </w:tr>
      <w:tr w:rsidR="00CD3F5A" w:rsidRPr="00270C16" w14:paraId="50687F6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B7E4F3" w14:textId="77777777" w:rsidR="00CD3F5A" w:rsidRPr="00270C16" w:rsidRDefault="00CD3F5A" w:rsidP="00CD3F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6DD6EAEF" w14:textId="77777777" w:rsidR="00CD3F5A" w:rsidRPr="00270C16" w:rsidRDefault="00CD3F5A" w:rsidP="00CD3F5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8FFB68D" w14:textId="77777777" w:rsidR="00CD3F5A" w:rsidRPr="00270C16" w:rsidRDefault="00CD3F5A" w:rsidP="00CD3F5A">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0B366F" w14:textId="77777777" w:rsidR="00CD3F5A" w:rsidRPr="00270C16" w:rsidRDefault="00CD3F5A" w:rsidP="00CD3F5A">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3419CB"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CE2F94" w14:textId="77777777" w:rsidR="00CD3F5A" w:rsidRPr="00270C16" w:rsidRDefault="00CD3F5A" w:rsidP="00CD3F5A">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040867" w14:textId="77777777" w:rsidR="00CD3F5A" w:rsidRPr="00270C16" w:rsidRDefault="00CD3F5A" w:rsidP="00CD3F5A">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C2FD68" w14:textId="77777777" w:rsidR="00CD3F5A" w:rsidRPr="00270C16" w:rsidRDefault="00CD3F5A" w:rsidP="00CD3F5A">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805C25" w14:textId="77777777" w:rsidR="00CD3F5A" w:rsidRPr="00270C16" w:rsidRDefault="00CD3F5A" w:rsidP="00CD3F5A">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5BC538" w14:textId="77777777" w:rsidR="00CD3F5A" w:rsidRPr="00BC50D3" w:rsidRDefault="00CD3F5A" w:rsidP="00CD3F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A9BDA7" w14:textId="77777777" w:rsidR="00CD3F5A" w:rsidRPr="00270C16" w:rsidRDefault="00CD3F5A" w:rsidP="00CD3F5A">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DD6E02" w14:textId="77777777" w:rsidR="00CD3F5A" w:rsidRPr="00270C16" w:rsidRDefault="00CD3F5A" w:rsidP="00CD3F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D2215C" w14:textId="77777777" w:rsidR="00CD3F5A" w:rsidRPr="00270C16" w:rsidRDefault="00CD3F5A" w:rsidP="00CD3F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56B012" w14:textId="77777777" w:rsidR="00CD3F5A" w:rsidRPr="00270C16" w:rsidRDefault="00CD3F5A" w:rsidP="00CD3F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AD80BA" w14:textId="77777777" w:rsidR="00CD3F5A" w:rsidRPr="00270C16" w:rsidRDefault="00CD3F5A" w:rsidP="00CD3F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301F69" w14:textId="77777777" w:rsidR="00CD3F5A" w:rsidRPr="00270C16" w:rsidRDefault="00CD3F5A" w:rsidP="00CD3F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31CFB1" w14:textId="77777777" w:rsidR="00CD3F5A" w:rsidRPr="00270C16" w:rsidRDefault="00CD3F5A" w:rsidP="00CD3F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F99D41" w14:textId="77777777" w:rsidR="00CD3F5A" w:rsidRPr="00270C16" w:rsidRDefault="00CD3F5A" w:rsidP="00CD3F5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D12AC4A"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36A0445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3EB86AD" w14:textId="77777777" w:rsidR="00CD3F5A" w:rsidRPr="00270C16" w:rsidRDefault="00CD3F5A" w:rsidP="00CD3F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9A7DE8" w14:textId="77777777" w:rsidR="00CD3F5A" w:rsidRPr="00270C16" w:rsidRDefault="00CD3F5A" w:rsidP="00CD3F5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ADCE5B3" w14:textId="77777777" w:rsidR="00CD3F5A" w:rsidRPr="00270C16" w:rsidRDefault="00CD3F5A" w:rsidP="00CD3F5A">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64FB9E" w14:textId="77777777" w:rsidR="00CD3F5A" w:rsidRPr="00270C16" w:rsidRDefault="00CD3F5A" w:rsidP="00CD3F5A">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158BFA"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A7DCC5"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CD6170"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1FC083" w14:textId="77777777" w:rsidR="00CD3F5A" w:rsidRPr="00270C16" w:rsidRDefault="00CD3F5A" w:rsidP="00CD3F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290542" w14:textId="77777777" w:rsidR="00CD3F5A" w:rsidRPr="00270C16" w:rsidRDefault="00CD3F5A" w:rsidP="00CD3F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BB7A23" w14:textId="77777777" w:rsidR="00CD3F5A" w:rsidRPr="00270C16" w:rsidRDefault="00CD3F5A" w:rsidP="00CD3F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4968C1" w14:textId="77777777" w:rsidR="00CD3F5A" w:rsidRPr="00270C16" w:rsidRDefault="00CD3F5A" w:rsidP="00CD3F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49E5E" w14:textId="77777777" w:rsidR="00CD3F5A" w:rsidRPr="00270C16" w:rsidRDefault="00CD3F5A" w:rsidP="00CD3F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7C1F24" w14:textId="77777777" w:rsidR="00CD3F5A" w:rsidRPr="00270C16" w:rsidRDefault="00CD3F5A" w:rsidP="00CD3F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C37B3F" w14:textId="77777777" w:rsidR="00CD3F5A" w:rsidRPr="00270C16" w:rsidRDefault="00CD3F5A" w:rsidP="00CD3F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5C118E" w14:textId="77777777" w:rsidR="00CD3F5A" w:rsidRPr="00270C16" w:rsidRDefault="00CD3F5A" w:rsidP="00CD3F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1A3D1D" w14:textId="77777777" w:rsidR="00CD3F5A" w:rsidRPr="00270C16" w:rsidRDefault="00CD3F5A" w:rsidP="00CD3F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A77B26" w14:textId="77777777" w:rsidR="00CD3F5A" w:rsidRPr="00270C16" w:rsidRDefault="00CD3F5A" w:rsidP="00CD3F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2C0CC9" w14:textId="77777777" w:rsidR="00CD3F5A" w:rsidRPr="00270C16" w:rsidRDefault="00CD3F5A" w:rsidP="00CD3F5A">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5F36CC3"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7D489906"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3D6A8CBB" w14:textId="77777777" w:rsidR="00CD3F5A" w:rsidRPr="00270C16" w:rsidRDefault="00CD3F5A" w:rsidP="00CD3F5A">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w:t>
            </w:r>
            <w:r w:rsidRPr="00270C16">
              <w:rPr>
                <w:rFonts w:hint="eastAsia"/>
                <w:lang w:val="en-US" w:eastAsia="zh-CN"/>
              </w:rPr>
              <w:t>3</w:t>
            </w:r>
            <w:r w:rsidRPr="00270C16">
              <w:rPr>
                <w:lang w:val="sv-SE" w:eastAsia="ja-JP"/>
              </w:rPr>
              <w:t>A</w:t>
            </w:r>
            <w:r w:rsidRPr="00270C16">
              <w:rPr>
                <w:lang w:val="sv-SE" w:eastAsia="zh-CN"/>
              </w:rPr>
              <w:t>-n28A</w:t>
            </w:r>
          </w:p>
        </w:tc>
        <w:tc>
          <w:tcPr>
            <w:tcW w:w="1373" w:type="dxa"/>
            <w:tcBorders>
              <w:left w:val="single" w:sz="4" w:space="0" w:color="auto"/>
              <w:bottom w:val="nil"/>
              <w:right w:val="single" w:sz="4" w:space="0" w:color="auto"/>
            </w:tcBorders>
            <w:shd w:val="clear" w:color="auto" w:fill="auto"/>
          </w:tcPr>
          <w:p w14:paraId="3BA5B495" w14:textId="77777777" w:rsidR="00CD3F5A" w:rsidRPr="00270C16" w:rsidRDefault="00CD3F5A" w:rsidP="00CD3F5A">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5F0D7904" w14:textId="77777777" w:rsidR="00CD3F5A" w:rsidRPr="00270C16" w:rsidRDefault="00CD3F5A" w:rsidP="00CD3F5A">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2E873D5"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B08300" w14:textId="77777777" w:rsidR="00CD3F5A" w:rsidRPr="00270C16" w:rsidRDefault="00CD3F5A" w:rsidP="00CD3F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9E81EC" w14:textId="77777777" w:rsidR="00CD3F5A" w:rsidRPr="00270C16" w:rsidRDefault="00CD3F5A" w:rsidP="00CD3F5A">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EB1C4B" w14:textId="77777777" w:rsidR="00CD3F5A" w:rsidRPr="00270C16" w:rsidRDefault="00CD3F5A" w:rsidP="00CD3F5A">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A92FE7"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69F95C5"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419323" w14:textId="77777777" w:rsidR="00CD3F5A" w:rsidRPr="00270C16" w:rsidRDefault="00CD3F5A" w:rsidP="00CD3F5A">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B6871F"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6A8F33"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045053" w14:textId="77777777" w:rsidR="00CD3F5A" w:rsidRPr="00270C16" w:rsidRDefault="00CD3F5A" w:rsidP="00CD3F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8A4DDA"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D98BE6"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D8B904"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EACB7"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74AF4B" w14:textId="77777777" w:rsidR="00CD3F5A" w:rsidRPr="00270C16" w:rsidRDefault="00CD3F5A" w:rsidP="00CD3F5A">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875764F"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78D00DC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52383B2"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804212"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3973706D" w14:textId="77777777" w:rsidR="00CD3F5A" w:rsidRPr="00270C16" w:rsidRDefault="00CD3F5A" w:rsidP="00CD3F5A">
            <w:pPr>
              <w:pStyle w:val="TAC"/>
              <w:rPr>
                <w:lang w:val="en-US"/>
              </w:rPr>
            </w:pPr>
            <w:r w:rsidRPr="00270C16">
              <w:rPr>
                <w:lang w:val="en-US" w:eastAsia="zh-CN"/>
              </w:rPr>
              <w:t>n</w:t>
            </w:r>
            <w:r w:rsidRPr="00270C16">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1CACCECE"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867A12" w14:textId="77777777" w:rsidR="00CD3F5A" w:rsidRPr="00270C16" w:rsidRDefault="00CD3F5A" w:rsidP="00CD3F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05D816" w14:textId="77777777" w:rsidR="00CD3F5A" w:rsidRPr="00270C16" w:rsidRDefault="00CD3F5A" w:rsidP="00CD3F5A">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3F8BC7" w14:textId="77777777" w:rsidR="00CD3F5A" w:rsidRPr="00270C16" w:rsidRDefault="00CD3F5A" w:rsidP="00CD3F5A">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E20537" w14:textId="77777777" w:rsidR="00CD3F5A" w:rsidRPr="00270C16" w:rsidRDefault="00CD3F5A" w:rsidP="00CD3F5A">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EF0A76" w14:textId="77777777" w:rsidR="00CD3F5A" w:rsidRPr="00270C16" w:rsidRDefault="00CD3F5A" w:rsidP="00CD3F5A">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714370" w14:textId="77777777" w:rsidR="00CD3F5A" w:rsidRPr="00270C16" w:rsidRDefault="00CD3F5A" w:rsidP="00CD3F5A">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34C8C0"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0635E8"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4EDC0C" w14:textId="77777777" w:rsidR="00CD3F5A" w:rsidRPr="00270C16" w:rsidRDefault="00CD3F5A" w:rsidP="00CD3F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5C9F3C"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5A9B3"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BF6E4"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B71E0"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EC91B1"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9DFBC1" w14:textId="77777777" w:rsidR="00CD3F5A" w:rsidRPr="00270C16" w:rsidRDefault="00CD3F5A" w:rsidP="00CD3F5A">
            <w:pPr>
              <w:pStyle w:val="TAC"/>
              <w:rPr>
                <w:lang w:val="en-US" w:eastAsia="zh-CN"/>
              </w:rPr>
            </w:pPr>
          </w:p>
        </w:tc>
      </w:tr>
      <w:tr w:rsidR="00CD3F5A" w:rsidRPr="00270C16" w14:paraId="56BE00A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0AC7B81"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40AEE56"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4266375A" w14:textId="77777777" w:rsidR="00CD3F5A" w:rsidRPr="00270C16" w:rsidRDefault="00CD3F5A" w:rsidP="00CD3F5A">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66656ED"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21BD20" w14:textId="77777777" w:rsidR="00CD3F5A" w:rsidRPr="00270C16" w:rsidRDefault="00CD3F5A" w:rsidP="00CD3F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617E91" w14:textId="77777777" w:rsidR="00CD3F5A" w:rsidRPr="00270C16" w:rsidRDefault="00CD3F5A" w:rsidP="00CD3F5A">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4169F3" w14:textId="77777777" w:rsidR="00CD3F5A" w:rsidRPr="00270C16" w:rsidRDefault="00CD3F5A" w:rsidP="00CD3F5A">
            <w:pPr>
              <w:pStyle w:val="TAC"/>
              <w:rPr>
                <w:szCs w:val="18"/>
                <w:vertAlign w:val="superscript"/>
                <w:lang w:val="en-US" w:eastAsia="zh-CN"/>
              </w:rPr>
            </w:pPr>
            <w:r w:rsidRPr="00270C16">
              <w:rPr>
                <w:rFonts w:hint="eastAsia"/>
                <w:szCs w:val="18"/>
                <w:lang w:val="en-US" w:eastAsia="zh-CN"/>
              </w:rPr>
              <w:t>20</w:t>
            </w:r>
            <w:r w:rsidRPr="00270C16">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F8A70FD"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D1D47FE"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75FA9F2" w14:textId="77777777" w:rsidR="00CD3F5A" w:rsidRPr="00270C16" w:rsidRDefault="00CD3F5A" w:rsidP="00CD3F5A">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079E7A"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578803"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099ED4" w14:textId="77777777" w:rsidR="00CD3F5A" w:rsidRPr="00270C16" w:rsidRDefault="00CD3F5A" w:rsidP="00CD3F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1EE649"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754C00"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F1486F"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749926"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242F72"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3CE22F" w14:textId="77777777" w:rsidR="00CD3F5A" w:rsidRPr="00270C16" w:rsidRDefault="00CD3F5A" w:rsidP="00CD3F5A">
            <w:pPr>
              <w:pStyle w:val="TAC"/>
              <w:rPr>
                <w:lang w:val="en-US" w:eastAsia="zh-CN"/>
              </w:rPr>
            </w:pPr>
          </w:p>
        </w:tc>
      </w:tr>
      <w:tr w:rsidR="00CD3F5A" w:rsidRPr="00270C16" w14:paraId="6CB97E1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22B45B4" w14:textId="77777777" w:rsidR="00CD3F5A" w:rsidRPr="00270C16" w:rsidRDefault="00CD3F5A" w:rsidP="00CD3F5A">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611DF815" w14:textId="77777777" w:rsidR="00CD3F5A" w:rsidRDefault="00CD3F5A" w:rsidP="00CD3F5A">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w:t>
            </w:r>
            <w:r>
              <w:rPr>
                <w:rFonts w:eastAsiaTheme="minorEastAsia" w:hint="eastAsia"/>
                <w:szCs w:val="18"/>
                <w:lang w:val="es-US" w:eastAsia="zh-CN"/>
              </w:rPr>
              <w:t>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55C33AD5" w14:textId="77777777" w:rsidR="00CD3F5A" w:rsidRDefault="00CD3F5A" w:rsidP="00CD3F5A">
            <w:pPr>
              <w:pStyle w:val="TAC"/>
              <w:rPr>
                <w:rFonts w:eastAsiaTheme="minorEastAsia"/>
                <w:szCs w:val="18"/>
                <w:lang w:val="sv-SE" w:eastAsia="ja-JP"/>
              </w:rPr>
            </w:pPr>
            <w:r>
              <w:rPr>
                <w:rFonts w:eastAsiaTheme="minorEastAsia"/>
                <w:szCs w:val="18"/>
                <w:lang w:val="sv-SE" w:eastAsia="ja-JP"/>
              </w:rPr>
              <w:t>CA_n1A-n28A</w:t>
            </w:r>
          </w:p>
          <w:p w14:paraId="3DB4EB39" w14:textId="77777777" w:rsidR="00CD3F5A" w:rsidRPr="00270C16" w:rsidRDefault="00CD3F5A" w:rsidP="00CD3F5A">
            <w:pPr>
              <w:pStyle w:val="TAC"/>
              <w:rPr>
                <w:lang w:val="en-US"/>
              </w:rPr>
            </w:pPr>
            <w:r>
              <w:rPr>
                <w:rFonts w:eastAsiaTheme="minorEastAsia"/>
                <w:szCs w:val="18"/>
                <w:lang w:val="en-US"/>
              </w:rPr>
              <w:t>CA_n3A-n28A</w:t>
            </w:r>
          </w:p>
        </w:tc>
        <w:tc>
          <w:tcPr>
            <w:tcW w:w="631" w:type="dxa"/>
            <w:tcBorders>
              <w:left w:val="single" w:sz="4" w:space="0" w:color="auto"/>
              <w:bottom w:val="single" w:sz="4" w:space="0" w:color="auto"/>
              <w:right w:val="single" w:sz="4" w:space="0" w:color="auto"/>
            </w:tcBorders>
            <w:vAlign w:val="center"/>
          </w:tcPr>
          <w:p w14:paraId="60B0CE7C" w14:textId="77777777" w:rsidR="00CD3F5A" w:rsidRPr="00270C16" w:rsidRDefault="00CD3F5A" w:rsidP="00CD3F5A">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EE50A5" w14:textId="77777777" w:rsidR="00CD3F5A" w:rsidRPr="00270C16" w:rsidRDefault="00CD3F5A" w:rsidP="00CD3F5A">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98D5D5" w14:textId="77777777" w:rsidR="00CD3F5A" w:rsidRPr="00270C16" w:rsidRDefault="00CD3F5A" w:rsidP="00CD3F5A">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502B03" w14:textId="77777777" w:rsidR="00CD3F5A" w:rsidRPr="00270C16" w:rsidRDefault="00CD3F5A" w:rsidP="00CD3F5A">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8EFBBD" w14:textId="77777777" w:rsidR="00CD3F5A" w:rsidRPr="00270C16" w:rsidRDefault="00CD3F5A" w:rsidP="00CD3F5A">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5C5FFE"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8DB876A"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8E6B5D0"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D9D145"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3DFC57"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0658E4"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8D0103"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CB64A"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9A2BCB"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EEEC7"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6B0E93" w14:textId="77777777" w:rsidR="00CD3F5A" w:rsidRPr="00270C16" w:rsidRDefault="00CD3F5A" w:rsidP="00CD3F5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91B05C8" w14:textId="77777777" w:rsidR="00CD3F5A" w:rsidRPr="00270C16" w:rsidRDefault="00CD3F5A" w:rsidP="00CD3F5A">
            <w:pPr>
              <w:pStyle w:val="TAC"/>
              <w:rPr>
                <w:lang w:val="en-US" w:eastAsia="zh-CN"/>
              </w:rPr>
            </w:pPr>
            <w:r>
              <w:rPr>
                <w:rFonts w:eastAsiaTheme="minorEastAsia" w:hint="eastAsia"/>
                <w:szCs w:val="18"/>
                <w:lang w:val="en-US" w:eastAsia="zh-CN"/>
              </w:rPr>
              <w:t>1</w:t>
            </w:r>
          </w:p>
        </w:tc>
      </w:tr>
      <w:tr w:rsidR="00CD3F5A" w:rsidRPr="00270C16" w14:paraId="76E0248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327B158"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4CB4739"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45782FC5" w14:textId="77777777" w:rsidR="00CD3F5A" w:rsidRPr="00270C16" w:rsidRDefault="00CD3F5A" w:rsidP="00CD3F5A">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CD7F25" w14:textId="77777777" w:rsidR="00CD3F5A" w:rsidRPr="00270C16" w:rsidRDefault="00CD3F5A" w:rsidP="00CD3F5A">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937B78" w14:textId="77777777" w:rsidR="00CD3F5A" w:rsidRPr="00270C16" w:rsidRDefault="00CD3F5A" w:rsidP="00CD3F5A">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F479F1" w14:textId="77777777" w:rsidR="00CD3F5A" w:rsidRPr="00270C16" w:rsidRDefault="00CD3F5A" w:rsidP="00CD3F5A">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F6FA1B" w14:textId="77777777" w:rsidR="00CD3F5A" w:rsidRPr="00270C16" w:rsidRDefault="00CD3F5A" w:rsidP="00CD3F5A">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9256" w14:textId="77777777" w:rsidR="00CD3F5A" w:rsidRPr="00270C16" w:rsidRDefault="00CD3F5A" w:rsidP="00CD3F5A">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2BAD61" w14:textId="77777777" w:rsidR="00CD3F5A" w:rsidRPr="00270C16" w:rsidRDefault="00CD3F5A" w:rsidP="00CD3F5A">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A74EA9" w14:textId="77777777" w:rsidR="00CD3F5A" w:rsidRDefault="00CD3F5A" w:rsidP="00CD3F5A">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817CDD" w14:textId="77777777" w:rsidR="00CD3F5A" w:rsidRPr="00270C16" w:rsidRDefault="00CD3F5A" w:rsidP="00CD3F5A">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A01176"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CABA47"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590A89"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61451"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764C81"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61CBF9"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DB0ADD" w14:textId="77777777" w:rsidR="00CD3F5A" w:rsidRPr="00270C16" w:rsidRDefault="00CD3F5A" w:rsidP="00CD3F5A">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E3CA057" w14:textId="77777777" w:rsidR="00CD3F5A" w:rsidRPr="00270C16" w:rsidRDefault="00CD3F5A" w:rsidP="00CD3F5A">
            <w:pPr>
              <w:pStyle w:val="TAC"/>
              <w:rPr>
                <w:lang w:val="en-US" w:eastAsia="zh-CN"/>
              </w:rPr>
            </w:pPr>
          </w:p>
        </w:tc>
      </w:tr>
      <w:tr w:rsidR="00CD3F5A" w:rsidRPr="00270C16" w14:paraId="401995E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FE78501"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FE61F00"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7A402035" w14:textId="77777777" w:rsidR="00CD3F5A" w:rsidRPr="00270C16" w:rsidRDefault="00CD3F5A" w:rsidP="00CD3F5A">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208FF6" w14:textId="77777777" w:rsidR="00CD3F5A" w:rsidRPr="00270C16" w:rsidRDefault="00CD3F5A" w:rsidP="00CD3F5A">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3F89D6" w14:textId="77777777" w:rsidR="00CD3F5A" w:rsidRPr="00270C16" w:rsidRDefault="00CD3F5A" w:rsidP="00CD3F5A">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7BCCC" w14:textId="77777777" w:rsidR="00CD3F5A" w:rsidRPr="00270C16" w:rsidRDefault="00CD3F5A" w:rsidP="00CD3F5A">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32A0BA" w14:textId="77777777" w:rsidR="00CD3F5A" w:rsidRPr="00270C16" w:rsidRDefault="00CD3F5A" w:rsidP="00CD3F5A">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4C9F0B"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C7E2790"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EC097FD"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93B0D8"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F42E4D"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A12606"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3C9D28"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65CD5E"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844DB7"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A632A9"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F23451" w14:textId="77777777" w:rsidR="00CD3F5A" w:rsidRPr="00270C16" w:rsidRDefault="00CD3F5A" w:rsidP="00CD3F5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2CDE6BC" w14:textId="77777777" w:rsidR="00CD3F5A" w:rsidRPr="00270C16" w:rsidRDefault="00CD3F5A" w:rsidP="00CD3F5A">
            <w:pPr>
              <w:pStyle w:val="TAC"/>
              <w:rPr>
                <w:lang w:val="en-US" w:eastAsia="zh-CN"/>
              </w:rPr>
            </w:pPr>
          </w:p>
        </w:tc>
      </w:tr>
      <w:tr w:rsidR="00CD3F5A" w:rsidRPr="00270C16" w14:paraId="0B0FA12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099D149"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7FEA0BC"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1E68FD27" w14:textId="77777777" w:rsidR="00CD3F5A" w:rsidRPr="00270C16" w:rsidRDefault="00CD3F5A" w:rsidP="00CD3F5A">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CC48521" w14:textId="77777777" w:rsidR="00CD3F5A" w:rsidRPr="00270C16" w:rsidRDefault="00CD3F5A" w:rsidP="00CD3F5A">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341329" w14:textId="77777777" w:rsidR="00CD3F5A" w:rsidRPr="00270C16" w:rsidRDefault="00CD3F5A" w:rsidP="00CD3F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CFF360" w14:textId="77777777" w:rsidR="00CD3F5A" w:rsidRPr="00270C16" w:rsidRDefault="00CD3F5A" w:rsidP="00CD3F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B8576F" w14:textId="77777777" w:rsidR="00CD3F5A" w:rsidRPr="00270C16" w:rsidRDefault="00CD3F5A" w:rsidP="00CD3F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F0195" w14:textId="77777777" w:rsidR="00CD3F5A" w:rsidRPr="00270C16" w:rsidRDefault="00CD3F5A" w:rsidP="00CD3F5A">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EC9D2D" w14:textId="77777777" w:rsidR="00CD3F5A" w:rsidRPr="00270C16" w:rsidRDefault="00CD3F5A" w:rsidP="00CD3F5A">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569E58"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054506" w14:textId="77777777" w:rsidR="00CD3F5A" w:rsidRPr="00270C16" w:rsidRDefault="00CD3F5A" w:rsidP="00CD3F5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35D3B7"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07F9D6" w14:textId="77777777" w:rsidR="00CD3F5A" w:rsidRPr="00270C16" w:rsidRDefault="00CD3F5A" w:rsidP="00CD3F5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083EDD"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607FFF"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1B4010"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758B43"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6C874C" w14:textId="77777777" w:rsidR="00CD3F5A" w:rsidRPr="00270C16" w:rsidRDefault="00CD3F5A" w:rsidP="00CD3F5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78F2F20" w14:textId="77777777" w:rsidR="00CD3F5A" w:rsidRPr="00270C16" w:rsidRDefault="00CD3F5A" w:rsidP="00CD3F5A">
            <w:pPr>
              <w:pStyle w:val="TAC"/>
              <w:rPr>
                <w:lang w:val="en-US" w:eastAsia="zh-CN"/>
              </w:rPr>
            </w:pPr>
            <w:r>
              <w:rPr>
                <w:rFonts w:eastAsiaTheme="minorEastAsia"/>
                <w:szCs w:val="18"/>
                <w:lang w:val="en-US" w:eastAsia="zh-CN"/>
              </w:rPr>
              <w:t>2</w:t>
            </w:r>
          </w:p>
        </w:tc>
      </w:tr>
      <w:tr w:rsidR="00CD3F5A" w:rsidRPr="00270C16" w14:paraId="096A177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1A6871F"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C9A9950"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71F85F03" w14:textId="77777777" w:rsidR="00CD3F5A" w:rsidRPr="00270C16" w:rsidRDefault="00CD3F5A" w:rsidP="00CD3F5A">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061E4D5" w14:textId="77777777" w:rsidR="00CD3F5A" w:rsidRPr="00270C16" w:rsidRDefault="00CD3F5A" w:rsidP="00CD3F5A">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94AB34" w14:textId="77777777" w:rsidR="00CD3F5A" w:rsidRPr="00270C16" w:rsidRDefault="00CD3F5A" w:rsidP="00CD3F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8ABFB" w14:textId="77777777" w:rsidR="00CD3F5A" w:rsidRPr="00270C16" w:rsidRDefault="00CD3F5A" w:rsidP="00CD3F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6A779B" w14:textId="77777777" w:rsidR="00CD3F5A" w:rsidRPr="00270C16" w:rsidRDefault="00CD3F5A" w:rsidP="00CD3F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B2A5C" w14:textId="77777777" w:rsidR="00CD3F5A" w:rsidRPr="00270C16" w:rsidRDefault="00CD3F5A" w:rsidP="00CD3F5A">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14D5FA" w14:textId="77777777" w:rsidR="00CD3F5A" w:rsidRPr="00270C16" w:rsidRDefault="00CD3F5A" w:rsidP="00CD3F5A">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61A764"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5FA3C9" w14:textId="77777777" w:rsidR="00CD3F5A" w:rsidRPr="00270C16" w:rsidRDefault="00CD3F5A" w:rsidP="00CD3F5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1B249E"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58AFFD" w14:textId="77777777" w:rsidR="00CD3F5A" w:rsidRPr="00270C16" w:rsidRDefault="00CD3F5A" w:rsidP="00CD3F5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648102"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B60C90"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0C93D4"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90099B"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CD44C4" w14:textId="77777777" w:rsidR="00CD3F5A" w:rsidRPr="00270C16" w:rsidRDefault="00CD3F5A" w:rsidP="00CD3F5A">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2D3FBA7" w14:textId="77777777" w:rsidR="00CD3F5A" w:rsidRPr="00270C16" w:rsidRDefault="00CD3F5A" w:rsidP="00CD3F5A">
            <w:pPr>
              <w:pStyle w:val="TAC"/>
              <w:rPr>
                <w:lang w:val="en-US" w:eastAsia="zh-CN"/>
              </w:rPr>
            </w:pPr>
          </w:p>
        </w:tc>
      </w:tr>
      <w:tr w:rsidR="00CD3F5A" w:rsidRPr="00270C16" w14:paraId="13C6E55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27231"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CB38C5B"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1F1C4EA3" w14:textId="77777777" w:rsidR="00CD3F5A" w:rsidRPr="00270C16" w:rsidRDefault="00CD3F5A" w:rsidP="00CD3F5A">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C0172F2" w14:textId="77777777" w:rsidR="00CD3F5A" w:rsidRPr="00270C16" w:rsidRDefault="00CD3F5A" w:rsidP="00CD3F5A">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A37C6F" w14:textId="77777777" w:rsidR="00CD3F5A" w:rsidRPr="00270C16" w:rsidRDefault="00CD3F5A" w:rsidP="00CD3F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9BC50" w14:textId="77777777" w:rsidR="00CD3F5A" w:rsidRPr="00270C16" w:rsidRDefault="00CD3F5A" w:rsidP="00CD3F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EA2AFF" w14:textId="77777777" w:rsidR="00CD3F5A" w:rsidRPr="00270C16" w:rsidRDefault="00CD3F5A" w:rsidP="00CD3F5A">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803BA0"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57C2B70" w14:textId="77777777" w:rsidR="00CD3F5A" w:rsidRPr="00270C16" w:rsidRDefault="00CD3F5A" w:rsidP="00CD3F5A">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479B4F03"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331270"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71F31"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545FBC"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E98D55"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DFCE24"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F43A3A"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6ACCA3"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3975F0" w14:textId="77777777" w:rsidR="00CD3F5A" w:rsidRPr="00270C16" w:rsidRDefault="00CD3F5A" w:rsidP="00CD3F5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F6E412C" w14:textId="77777777" w:rsidR="00CD3F5A" w:rsidRPr="00270C16" w:rsidRDefault="00CD3F5A" w:rsidP="00CD3F5A">
            <w:pPr>
              <w:pStyle w:val="TAC"/>
              <w:rPr>
                <w:lang w:val="en-US" w:eastAsia="zh-CN"/>
              </w:rPr>
            </w:pPr>
          </w:p>
        </w:tc>
      </w:tr>
      <w:tr w:rsidR="00CD3F5A" w:rsidRPr="00270C16" w14:paraId="200040AD"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50580DF8" w14:textId="77777777" w:rsidR="00CD3F5A" w:rsidRPr="00270C16" w:rsidRDefault="00CD3F5A" w:rsidP="00CD3F5A">
            <w:pPr>
              <w:pStyle w:val="TAC"/>
              <w:rPr>
                <w:rFonts w:eastAsia="Yu Mincho"/>
              </w:rPr>
            </w:pPr>
            <w:r w:rsidRPr="00270C16">
              <w:rPr>
                <w:rFonts w:eastAsia="Yu Mincho"/>
              </w:rPr>
              <w:t>CA_n1A-n3A-n41A</w:t>
            </w:r>
          </w:p>
        </w:tc>
        <w:tc>
          <w:tcPr>
            <w:tcW w:w="1373" w:type="dxa"/>
            <w:tcBorders>
              <w:left w:val="single" w:sz="4" w:space="0" w:color="auto"/>
              <w:bottom w:val="nil"/>
              <w:right w:val="single" w:sz="4" w:space="0" w:color="auto"/>
            </w:tcBorders>
            <w:shd w:val="clear" w:color="auto" w:fill="auto"/>
          </w:tcPr>
          <w:p w14:paraId="5D1CD01D" w14:textId="77777777" w:rsidR="00CD3F5A" w:rsidRPr="00270C16" w:rsidRDefault="00CD3F5A" w:rsidP="00CD3F5A">
            <w:pPr>
              <w:pStyle w:val="TAC"/>
              <w:rPr>
                <w:lang w:val="en-US" w:eastAsia="zh-CN"/>
              </w:rPr>
            </w:pPr>
            <w:r w:rsidRPr="00270C16">
              <w:rPr>
                <w:lang w:val="en-US" w:eastAsia="zh-CN"/>
              </w:rPr>
              <w:t>CA_n1A-n3A</w:t>
            </w:r>
          </w:p>
          <w:p w14:paraId="3568CD64" w14:textId="77777777" w:rsidR="00CD3F5A" w:rsidRPr="00270C16" w:rsidRDefault="00CD3F5A" w:rsidP="00CD3F5A">
            <w:pPr>
              <w:pStyle w:val="TAC"/>
              <w:rPr>
                <w:lang w:val="en-US" w:eastAsia="zh-CN"/>
              </w:rPr>
            </w:pPr>
            <w:r w:rsidRPr="00270C16">
              <w:rPr>
                <w:lang w:val="en-US" w:eastAsia="zh-CN"/>
              </w:rPr>
              <w:t>CA_n1A-n41A</w:t>
            </w:r>
          </w:p>
          <w:p w14:paraId="109C3B8A" w14:textId="77777777" w:rsidR="00CD3F5A" w:rsidRPr="00270C16" w:rsidRDefault="00CD3F5A" w:rsidP="00CD3F5A">
            <w:pPr>
              <w:pStyle w:val="TAC"/>
              <w:rPr>
                <w:rFonts w:eastAsia="Yu Mincho"/>
              </w:rPr>
            </w:pPr>
            <w:r w:rsidRPr="00270C16">
              <w:rPr>
                <w:lang w:val="en-US" w:eastAsia="zh-CN"/>
              </w:rPr>
              <w:t>CA_n3A-n41A</w:t>
            </w:r>
          </w:p>
        </w:tc>
        <w:tc>
          <w:tcPr>
            <w:tcW w:w="631" w:type="dxa"/>
            <w:tcBorders>
              <w:left w:val="single" w:sz="4" w:space="0" w:color="auto"/>
              <w:bottom w:val="single" w:sz="4" w:space="0" w:color="auto"/>
              <w:right w:val="single" w:sz="4" w:space="0" w:color="auto"/>
            </w:tcBorders>
          </w:tcPr>
          <w:p w14:paraId="54A4D82D" w14:textId="77777777" w:rsidR="00CD3F5A" w:rsidRPr="00270C16" w:rsidRDefault="00CD3F5A" w:rsidP="00CD3F5A">
            <w:pPr>
              <w:pStyle w:val="TAC"/>
              <w:rPr>
                <w:rFonts w:eastAsia="Yu Mincho"/>
              </w:rPr>
            </w:pPr>
            <w:r w:rsidRPr="00270C16">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53061548" w14:textId="77777777" w:rsidR="00CD3F5A" w:rsidRPr="00270C16" w:rsidRDefault="00CD3F5A" w:rsidP="00CD3F5A">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6B4A51" w14:textId="77777777" w:rsidR="00CD3F5A" w:rsidRPr="00270C16" w:rsidRDefault="00CD3F5A" w:rsidP="00CD3F5A">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E0ED320" w14:textId="77777777" w:rsidR="00CD3F5A" w:rsidRPr="00270C16" w:rsidRDefault="00CD3F5A" w:rsidP="00CD3F5A">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9C65A54" w14:textId="77777777" w:rsidR="00CD3F5A" w:rsidRPr="00270C16" w:rsidRDefault="00CD3F5A" w:rsidP="00CD3F5A">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40AFA" w14:textId="77777777" w:rsidR="00CD3F5A" w:rsidRPr="00270C16"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9A5F715" w14:textId="77777777" w:rsidR="00CD3F5A" w:rsidRPr="00270C1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F04A771" w14:textId="77777777" w:rsidR="00CD3F5A" w:rsidRPr="00270C1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098401D" w14:textId="77777777" w:rsidR="00CD3F5A" w:rsidRPr="00270C1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BE07CDE" w14:textId="77777777" w:rsidR="00CD3F5A" w:rsidRPr="00270C1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E230C71" w14:textId="77777777" w:rsidR="00CD3F5A" w:rsidRPr="00270C16"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1A122F2" w14:textId="77777777" w:rsidR="00CD3F5A" w:rsidRPr="00270C1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DC653DD" w14:textId="77777777" w:rsidR="00CD3F5A" w:rsidRPr="00270C1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C8C16BB" w14:textId="77777777" w:rsidR="00CD3F5A" w:rsidRPr="00270C1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550FA49" w14:textId="77777777" w:rsidR="00CD3F5A" w:rsidRPr="00270C1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E9E855C" w14:textId="77777777" w:rsidR="00CD3F5A" w:rsidRPr="00270C16" w:rsidRDefault="00CD3F5A" w:rsidP="00CD3F5A">
            <w:pPr>
              <w:pStyle w:val="TAC"/>
              <w:rPr>
                <w:rFonts w:eastAsia="Yu Mincho"/>
              </w:rPr>
            </w:pPr>
          </w:p>
        </w:tc>
        <w:tc>
          <w:tcPr>
            <w:tcW w:w="1265" w:type="dxa"/>
            <w:tcBorders>
              <w:left w:val="single" w:sz="4" w:space="0" w:color="auto"/>
              <w:bottom w:val="nil"/>
              <w:right w:val="single" w:sz="4" w:space="0" w:color="auto"/>
            </w:tcBorders>
            <w:shd w:val="clear" w:color="auto" w:fill="auto"/>
          </w:tcPr>
          <w:p w14:paraId="726ECECB"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544CA85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4BDFB4C" w14:textId="77777777" w:rsidR="00CD3F5A" w:rsidRPr="00270C16" w:rsidRDefault="00CD3F5A" w:rsidP="00CD3F5A">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75E7344" w14:textId="77777777" w:rsidR="00CD3F5A" w:rsidRPr="00270C16"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tcPr>
          <w:p w14:paraId="0D78DDAF" w14:textId="77777777" w:rsidR="00CD3F5A" w:rsidRPr="00270C16" w:rsidRDefault="00CD3F5A" w:rsidP="00CD3F5A">
            <w:pPr>
              <w:pStyle w:val="TAC"/>
              <w:rPr>
                <w:rFonts w:eastAsia="Yu Mincho"/>
              </w:rPr>
            </w:pPr>
            <w:r w:rsidRPr="00270C16">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70DD3E37" w14:textId="77777777" w:rsidR="00CD3F5A" w:rsidRPr="00270C16" w:rsidRDefault="00CD3F5A" w:rsidP="00CD3F5A">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A8B44C" w14:textId="77777777" w:rsidR="00CD3F5A" w:rsidRPr="00270C16" w:rsidRDefault="00CD3F5A" w:rsidP="00CD3F5A">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D19AC3D" w14:textId="77777777" w:rsidR="00CD3F5A" w:rsidRPr="00270C16" w:rsidRDefault="00CD3F5A" w:rsidP="00CD3F5A">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CF177E6" w14:textId="77777777" w:rsidR="00CD3F5A" w:rsidRPr="00270C16" w:rsidRDefault="00CD3F5A" w:rsidP="00CD3F5A">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91A74C" w14:textId="77777777" w:rsidR="00CD3F5A" w:rsidRPr="00270C16" w:rsidRDefault="00CD3F5A" w:rsidP="00CD3F5A">
            <w:pPr>
              <w:pStyle w:val="TAC"/>
              <w:rPr>
                <w:lang w:eastAsia="zh-CN"/>
              </w:rPr>
            </w:pPr>
            <w:r w:rsidRPr="00270C16">
              <w:rPr>
                <w:rFonts w:hint="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CCBC216" w14:textId="77777777" w:rsidR="00CD3F5A" w:rsidRPr="00270C16" w:rsidRDefault="00CD3F5A" w:rsidP="00CD3F5A">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E197AA" w14:textId="77777777" w:rsidR="00CD3F5A" w:rsidRPr="00270C1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C842E26" w14:textId="77777777" w:rsidR="00CD3F5A" w:rsidRPr="00270C1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5EB3608" w14:textId="77777777" w:rsidR="00CD3F5A" w:rsidRPr="00270C1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849CA8" w14:textId="77777777" w:rsidR="00CD3F5A" w:rsidRPr="00270C16"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97ACB60" w14:textId="77777777" w:rsidR="00CD3F5A" w:rsidRPr="00270C1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6D8DC8B" w14:textId="77777777" w:rsidR="00CD3F5A" w:rsidRPr="00270C1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91A2F4" w14:textId="77777777" w:rsidR="00CD3F5A" w:rsidRPr="00270C1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625380A" w14:textId="77777777" w:rsidR="00CD3F5A" w:rsidRPr="00270C1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E3C9D4" w14:textId="77777777" w:rsidR="00CD3F5A" w:rsidRPr="00270C16"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9C2769A" w14:textId="77777777" w:rsidR="00CD3F5A" w:rsidRPr="00270C16" w:rsidRDefault="00CD3F5A" w:rsidP="00CD3F5A">
            <w:pPr>
              <w:pStyle w:val="TAC"/>
              <w:rPr>
                <w:lang w:val="en-US" w:eastAsia="zh-CN"/>
              </w:rPr>
            </w:pPr>
          </w:p>
        </w:tc>
      </w:tr>
      <w:tr w:rsidR="00CD3F5A" w:rsidRPr="00270C16" w14:paraId="7A24B66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E30CDD" w14:textId="77777777" w:rsidR="00CD3F5A" w:rsidRPr="00270C16" w:rsidRDefault="00CD3F5A" w:rsidP="00CD3F5A">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714C67" w14:textId="77777777" w:rsidR="00CD3F5A" w:rsidRPr="00270C16"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tcPr>
          <w:p w14:paraId="458D0E9E" w14:textId="77777777" w:rsidR="00CD3F5A" w:rsidRPr="00270C16" w:rsidRDefault="00CD3F5A" w:rsidP="00CD3F5A">
            <w:pPr>
              <w:pStyle w:val="TAC"/>
              <w:rPr>
                <w:rFonts w:eastAsia="Yu Mincho"/>
              </w:rPr>
            </w:pPr>
            <w:r w:rsidRPr="00270C16">
              <w:rPr>
                <w:rFonts w:eastAsia="Yu Mincho"/>
              </w:rPr>
              <w:t>n41</w:t>
            </w:r>
          </w:p>
        </w:tc>
        <w:tc>
          <w:tcPr>
            <w:tcW w:w="651" w:type="dxa"/>
            <w:gridSpan w:val="2"/>
            <w:tcBorders>
              <w:top w:val="single" w:sz="4" w:space="0" w:color="auto"/>
              <w:left w:val="single" w:sz="4" w:space="0" w:color="auto"/>
              <w:bottom w:val="single" w:sz="4" w:space="0" w:color="auto"/>
              <w:right w:val="single" w:sz="4" w:space="0" w:color="auto"/>
            </w:tcBorders>
          </w:tcPr>
          <w:p w14:paraId="4F769F56" w14:textId="77777777" w:rsidR="00CD3F5A" w:rsidRPr="00270C16" w:rsidRDefault="00CD3F5A" w:rsidP="00CD3F5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4CB7B37" w14:textId="77777777" w:rsidR="00CD3F5A" w:rsidRPr="00270C16" w:rsidRDefault="00CD3F5A" w:rsidP="00CD3F5A">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429FB5" w14:textId="77777777" w:rsidR="00CD3F5A" w:rsidRPr="00270C16" w:rsidRDefault="00CD3F5A" w:rsidP="00CD3F5A">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FF5BB78" w14:textId="77777777" w:rsidR="00CD3F5A" w:rsidRPr="00270C16" w:rsidRDefault="00CD3F5A" w:rsidP="00CD3F5A">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5C6D4" w14:textId="77777777" w:rsidR="00CD3F5A" w:rsidRPr="00270C16"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149A3DB" w14:textId="77777777" w:rsidR="00CD3F5A" w:rsidRPr="00270C16" w:rsidRDefault="00CD3F5A" w:rsidP="00CD3F5A">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11FF7AE"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6D9000" w14:textId="77777777" w:rsidR="00CD3F5A" w:rsidRPr="00270C16" w:rsidRDefault="00CD3F5A" w:rsidP="00CD3F5A">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03A15E9"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67512E" w14:textId="77777777" w:rsidR="00CD3F5A" w:rsidRPr="00270C16" w:rsidRDefault="00CD3F5A" w:rsidP="00CD3F5A">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9A21AC4" w14:textId="77777777" w:rsidR="00CD3F5A" w:rsidRPr="00270C16" w:rsidRDefault="00CD3F5A" w:rsidP="00CD3F5A">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AE9AEDD"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E63013" w14:textId="77777777" w:rsidR="00CD3F5A" w:rsidRPr="00270C16" w:rsidRDefault="00CD3F5A" w:rsidP="00CD3F5A">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6CF0FEF" w14:textId="77777777" w:rsidR="00CD3F5A" w:rsidRPr="00270C16" w:rsidRDefault="00CD3F5A" w:rsidP="00CD3F5A">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0A32528" w14:textId="77777777" w:rsidR="00CD3F5A" w:rsidRPr="00270C16" w:rsidRDefault="00CD3F5A" w:rsidP="00CD3F5A">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5477E" w14:textId="77777777" w:rsidR="00CD3F5A" w:rsidRPr="00270C16" w:rsidRDefault="00CD3F5A" w:rsidP="00CD3F5A">
            <w:pPr>
              <w:pStyle w:val="TAC"/>
              <w:rPr>
                <w:lang w:val="en-US" w:eastAsia="zh-CN"/>
              </w:rPr>
            </w:pPr>
          </w:p>
        </w:tc>
      </w:tr>
      <w:tr w:rsidR="00CD3F5A" w:rsidRPr="00270C16" w14:paraId="6510FB7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D76F445" w14:textId="77777777" w:rsidR="00CD3F5A" w:rsidRPr="00270C16" w:rsidRDefault="00CD3F5A" w:rsidP="00CD3F5A">
            <w:pPr>
              <w:pStyle w:val="TAC"/>
              <w:rPr>
                <w:rFonts w:eastAsia="Yu Mincho"/>
              </w:rPr>
            </w:pPr>
          </w:p>
        </w:tc>
        <w:tc>
          <w:tcPr>
            <w:tcW w:w="1373" w:type="dxa"/>
            <w:tcBorders>
              <w:top w:val="single" w:sz="4" w:space="0" w:color="auto"/>
              <w:left w:val="single" w:sz="4" w:space="0" w:color="auto"/>
              <w:bottom w:val="nil"/>
              <w:right w:val="single" w:sz="4" w:space="0" w:color="auto"/>
            </w:tcBorders>
            <w:shd w:val="clear" w:color="auto" w:fill="auto"/>
          </w:tcPr>
          <w:p w14:paraId="0785ED56" w14:textId="77777777" w:rsidR="00CD3F5A" w:rsidRPr="00B66C44" w:rsidRDefault="00CD3F5A" w:rsidP="00CD3F5A">
            <w:pPr>
              <w:pStyle w:val="TAC"/>
              <w:rPr>
                <w:lang w:val="en-US" w:eastAsia="zh-CN"/>
              </w:rPr>
            </w:pPr>
            <w:r w:rsidRPr="00B66C44">
              <w:rPr>
                <w:lang w:val="en-US" w:eastAsia="zh-CN"/>
              </w:rPr>
              <w:t>CA_n1A-n3A</w:t>
            </w:r>
          </w:p>
          <w:p w14:paraId="37EEAFDE" w14:textId="77777777" w:rsidR="00CD3F5A" w:rsidRPr="00B66C44" w:rsidRDefault="00CD3F5A" w:rsidP="00CD3F5A">
            <w:pPr>
              <w:pStyle w:val="TAC"/>
              <w:rPr>
                <w:lang w:val="en-US" w:eastAsia="zh-CN"/>
              </w:rPr>
            </w:pPr>
            <w:r w:rsidRPr="00B66C44">
              <w:rPr>
                <w:lang w:val="en-US" w:eastAsia="zh-CN"/>
              </w:rPr>
              <w:t>CA_n1A-n77A</w:t>
            </w:r>
          </w:p>
          <w:p w14:paraId="5ADDB741" w14:textId="77777777" w:rsidR="00CD3F5A" w:rsidRPr="00270C16" w:rsidRDefault="00CD3F5A" w:rsidP="00CD3F5A">
            <w:pPr>
              <w:pStyle w:val="TAC"/>
              <w:rPr>
                <w:rFonts w:eastAsia="Yu Mincho"/>
              </w:rPr>
            </w:pPr>
            <w:r w:rsidRPr="00B66C44">
              <w:rPr>
                <w:lang w:val="en-US" w:eastAsia="zh-CN"/>
              </w:rPr>
              <w:t>CA_n3A-n77A</w:t>
            </w:r>
          </w:p>
        </w:tc>
        <w:tc>
          <w:tcPr>
            <w:tcW w:w="631" w:type="dxa"/>
            <w:tcBorders>
              <w:left w:val="single" w:sz="4" w:space="0" w:color="auto"/>
              <w:bottom w:val="single" w:sz="4" w:space="0" w:color="auto"/>
              <w:right w:val="single" w:sz="4" w:space="0" w:color="auto"/>
            </w:tcBorders>
          </w:tcPr>
          <w:p w14:paraId="06CC3021" w14:textId="77777777" w:rsidR="00CD3F5A" w:rsidRPr="00270C16" w:rsidRDefault="00CD3F5A" w:rsidP="00CD3F5A">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625F0A99" w14:textId="77777777" w:rsidR="00CD3F5A" w:rsidRPr="00270C16" w:rsidRDefault="00CD3F5A" w:rsidP="00CD3F5A">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73267AA7" w14:textId="77777777" w:rsidR="00CD3F5A" w:rsidRPr="00270C16" w:rsidRDefault="00CD3F5A" w:rsidP="00CD3F5A">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263C482A" w14:textId="77777777" w:rsidR="00CD3F5A" w:rsidRPr="00270C16" w:rsidRDefault="00CD3F5A" w:rsidP="00CD3F5A">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71A93185" w14:textId="77777777" w:rsidR="00CD3F5A" w:rsidRPr="00270C16" w:rsidRDefault="00CD3F5A" w:rsidP="00CD3F5A">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02DDB95A" w14:textId="77777777" w:rsidR="00CD3F5A" w:rsidRPr="00270C16" w:rsidRDefault="00CD3F5A" w:rsidP="00CD3F5A">
            <w:pPr>
              <w:pStyle w:val="TAC"/>
              <w:rPr>
                <w:rFonts w:eastAsia="Yu Mincho"/>
              </w:rPr>
            </w:pPr>
            <w:r>
              <w:rPr>
                <w:rFonts w:hint="eastAsia"/>
                <w:lang w:val="en-US" w:eastAsia="zh-CN"/>
              </w:rPr>
              <w:t>2</w:t>
            </w:r>
            <w:r>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F1C52E4" w14:textId="77777777" w:rsidR="00CD3F5A" w:rsidRPr="00270C16" w:rsidRDefault="00CD3F5A" w:rsidP="00CD3F5A">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A4BA37"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88A21A" w14:textId="77777777" w:rsidR="00CD3F5A" w:rsidRPr="00270C16" w:rsidRDefault="00CD3F5A" w:rsidP="00CD3F5A">
            <w:pPr>
              <w:pStyle w:val="TAC"/>
              <w:rPr>
                <w:lang w:eastAsia="zh-CN"/>
              </w:rPr>
            </w:pPr>
            <w:r>
              <w:rPr>
                <w:rFonts w:hint="eastAsia"/>
                <w:lang w:val="en-US" w:eastAsia="zh-CN"/>
              </w:rPr>
              <w:t>4</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2BF9C49"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DB5205" w14:textId="77777777" w:rsidR="00CD3F5A" w:rsidRPr="00270C16" w:rsidRDefault="00CD3F5A" w:rsidP="00CD3F5A">
            <w:pPr>
              <w:pStyle w:val="TAC"/>
              <w:rPr>
                <w:lang w:eastAsia="zh-CN"/>
              </w:rPr>
            </w:pPr>
            <w:r>
              <w:rPr>
                <w:rFonts w:hint="eastAsia"/>
                <w:lang w:val="en-US" w:eastAsia="zh-CN"/>
              </w:rPr>
              <w:t>5</w:t>
            </w:r>
            <w:r>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7E657D2"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AC3CA22"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42E790E"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5E6EDEB"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42366C" w14:textId="77777777" w:rsidR="00CD3F5A" w:rsidRPr="00270C16"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2EB635" w14:textId="77777777" w:rsidR="00CD3F5A" w:rsidRPr="00270C16" w:rsidRDefault="00CD3F5A" w:rsidP="00CD3F5A">
            <w:pPr>
              <w:pStyle w:val="TAC"/>
              <w:rPr>
                <w:lang w:val="en-US" w:eastAsia="zh-CN"/>
              </w:rPr>
            </w:pPr>
            <w:r>
              <w:rPr>
                <w:rFonts w:hint="eastAsia"/>
                <w:lang w:eastAsia="zh-CN"/>
              </w:rPr>
              <w:t>1</w:t>
            </w:r>
          </w:p>
        </w:tc>
      </w:tr>
      <w:tr w:rsidR="00CD3F5A" w:rsidRPr="00270C16" w14:paraId="43C1380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78B4FB4" w14:textId="77777777" w:rsidR="00CD3F5A" w:rsidRPr="00270C16" w:rsidRDefault="00CD3F5A" w:rsidP="00CD3F5A">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7D9FEF" w14:textId="77777777" w:rsidR="00CD3F5A" w:rsidRPr="00270C16"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tcPr>
          <w:p w14:paraId="6C6D4ABF" w14:textId="77777777" w:rsidR="00CD3F5A" w:rsidRPr="00270C16" w:rsidRDefault="00CD3F5A" w:rsidP="00CD3F5A">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37D960B2" w14:textId="77777777" w:rsidR="00CD3F5A" w:rsidRPr="00270C16" w:rsidRDefault="00CD3F5A" w:rsidP="00CD3F5A">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295F684E" w14:textId="77777777" w:rsidR="00CD3F5A" w:rsidRPr="00270C16" w:rsidRDefault="00CD3F5A" w:rsidP="00CD3F5A">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4C31316E" w14:textId="77777777" w:rsidR="00CD3F5A" w:rsidRPr="00270C16" w:rsidRDefault="00CD3F5A" w:rsidP="00CD3F5A">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1642328A" w14:textId="77777777" w:rsidR="00CD3F5A" w:rsidRPr="00270C16" w:rsidRDefault="00CD3F5A" w:rsidP="00CD3F5A">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049988FD" w14:textId="77777777" w:rsidR="00CD3F5A" w:rsidRPr="00270C16" w:rsidRDefault="00CD3F5A" w:rsidP="00CD3F5A">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2915E0" w14:textId="77777777" w:rsidR="00CD3F5A" w:rsidRPr="00270C16" w:rsidRDefault="00CD3F5A" w:rsidP="00CD3F5A">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38DC2F"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63DE8D" w14:textId="77777777" w:rsidR="00CD3F5A" w:rsidRPr="00270C16" w:rsidRDefault="00CD3F5A" w:rsidP="00CD3F5A">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5D9B38"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187E92"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BC8EF7"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6C5712C"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F937DD9"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84FD801"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A1E870B"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02F5AF5" w14:textId="77777777" w:rsidR="00CD3F5A" w:rsidRPr="00270C16" w:rsidRDefault="00CD3F5A" w:rsidP="00CD3F5A">
            <w:pPr>
              <w:pStyle w:val="TAC"/>
              <w:rPr>
                <w:lang w:val="en-US" w:eastAsia="zh-CN"/>
              </w:rPr>
            </w:pPr>
          </w:p>
        </w:tc>
      </w:tr>
      <w:tr w:rsidR="00CD3F5A" w:rsidRPr="00270C16" w14:paraId="052A9113"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903CC3" w14:textId="77777777" w:rsidR="00CD3F5A" w:rsidRPr="00270C16" w:rsidRDefault="00CD3F5A" w:rsidP="00CD3F5A">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677F036" w14:textId="77777777" w:rsidR="00CD3F5A" w:rsidRPr="00270C16"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tcPr>
          <w:p w14:paraId="02472CA0" w14:textId="77777777" w:rsidR="00CD3F5A" w:rsidRPr="00270C16" w:rsidRDefault="00CD3F5A" w:rsidP="00CD3F5A">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7F87A3E7" w14:textId="77777777" w:rsidR="00CD3F5A" w:rsidRPr="00270C16" w:rsidRDefault="00CD3F5A" w:rsidP="00CD3F5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1A7D474" w14:textId="77777777" w:rsidR="00CD3F5A" w:rsidRPr="00270C16" w:rsidRDefault="00CD3F5A" w:rsidP="00CD3F5A">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6E8E102C" w14:textId="77777777" w:rsidR="00CD3F5A" w:rsidRPr="00270C16" w:rsidRDefault="00CD3F5A" w:rsidP="00CD3F5A">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F645D" w14:textId="77777777" w:rsidR="00CD3F5A" w:rsidRPr="00270C16" w:rsidRDefault="00CD3F5A" w:rsidP="00CD3F5A">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788A31B4" w14:textId="77777777" w:rsidR="00CD3F5A" w:rsidRPr="00270C16"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8A1B223"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3BCA59" w14:textId="77777777" w:rsidR="00CD3F5A" w:rsidRPr="00F97765" w:rsidRDefault="00CD3F5A" w:rsidP="00CD3F5A">
            <w:pPr>
              <w:pStyle w:val="TAC"/>
              <w:rPr>
                <w:rFonts w:eastAsia="Malgun Gothic"/>
              </w:rPr>
            </w:pPr>
          </w:p>
        </w:tc>
        <w:tc>
          <w:tcPr>
            <w:tcW w:w="632" w:type="dxa"/>
            <w:tcBorders>
              <w:top w:val="single" w:sz="4" w:space="0" w:color="auto"/>
              <w:left w:val="single" w:sz="4" w:space="0" w:color="auto"/>
              <w:bottom w:val="single" w:sz="4" w:space="0" w:color="auto"/>
              <w:right w:val="single" w:sz="4" w:space="0" w:color="auto"/>
            </w:tcBorders>
          </w:tcPr>
          <w:p w14:paraId="76CE85CE" w14:textId="77777777" w:rsidR="00CD3F5A" w:rsidRPr="00270C16" w:rsidRDefault="00CD3F5A" w:rsidP="00CD3F5A">
            <w:pPr>
              <w:pStyle w:val="TAC"/>
              <w:rPr>
                <w:lang w:eastAsia="zh-CN"/>
              </w:rPr>
            </w:pPr>
            <w:r w:rsidRPr="00F97765">
              <w:rPr>
                <w:rFonts w:eastAsia="Malgun Gothic" w:hint="cs"/>
              </w:rPr>
              <w:t>40</w:t>
            </w:r>
          </w:p>
        </w:tc>
        <w:tc>
          <w:tcPr>
            <w:tcW w:w="589" w:type="dxa"/>
            <w:tcBorders>
              <w:top w:val="single" w:sz="4" w:space="0" w:color="auto"/>
              <w:left w:val="single" w:sz="4" w:space="0" w:color="auto"/>
              <w:bottom w:val="single" w:sz="4" w:space="0" w:color="auto"/>
              <w:right w:val="single" w:sz="4" w:space="0" w:color="auto"/>
            </w:tcBorders>
          </w:tcPr>
          <w:p w14:paraId="6BF028FE" w14:textId="77777777" w:rsidR="00CD3F5A" w:rsidRPr="00F97765" w:rsidRDefault="00CD3F5A" w:rsidP="00CD3F5A">
            <w:pPr>
              <w:pStyle w:val="TAC"/>
              <w:rPr>
                <w:rFonts w:eastAsia="Malgun Gothic"/>
              </w:rPr>
            </w:pPr>
          </w:p>
        </w:tc>
        <w:tc>
          <w:tcPr>
            <w:tcW w:w="589" w:type="dxa"/>
            <w:tcBorders>
              <w:top w:val="single" w:sz="4" w:space="0" w:color="auto"/>
              <w:left w:val="single" w:sz="4" w:space="0" w:color="auto"/>
              <w:bottom w:val="single" w:sz="4" w:space="0" w:color="auto"/>
              <w:right w:val="single" w:sz="4" w:space="0" w:color="auto"/>
            </w:tcBorders>
          </w:tcPr>
          <w:p w14:paraId="77618D88" w14:textId="77777777" w:rsidR="00CD3F5A" w:rsidRPr="00270C16" w:rsidRDefault="00CD3F5A" w:rsidP="00CD3F5A">
            <w:pPr>
              <w:pStyle w:val="TAC"/>
              <w:rPr>
                <w:lang w:eastAsia="zh-CN"/>
              </w:rPr>
            </w:pPr>
            <w:r w:rsidRPr="00F97765">
              <w:rPr>
                <w:rFonts w:eastAsia="Malgun Gothic" w:hint="cs"/>
              </w:rPr>
              <w:t>50</w:t>
            </w:r>
          </w:p>
        </w:tc>
        <w:tc>
          <w:tcPr>
            <w:tcW w:w="588" w:type="dxa"/>
            <w:tcBorders>
              <w:top w:val="single" w:sz="4" w:space="0" w:color="auto"/>
              <w:left w:val="single" w:sz="4" w:space="0" w:color="auto"/>
              <w:bottom w:val="single" w:sz="4" w:space="0" w:color="auto"/>
              <w:right w:val="single" w:sz="4" w:space="0" w:color="auto"/>
            </w:tcBorders>
          </w:tcPr>
          <w:p w14:paraId="747FA4F2" w14:textId="77777777" w:rsidR="00CD3F5A" w:rsidRPr="00270C16" w:rsidRDefault="00CD3F5A" w:rsidP="00CD3F5A">
            <w:pPr>
              <w:pStyle w:val="TAC"/>
              <w:rPr>
                <w:lang w:eastAsia="zh-CN"/>
              </w:rPr>
            </w:pPr>
            <w:r w:rsidRPr="00F97765">
              <w:rPr>
                <w:rFonts w:eastAsia="Malgun Gothic" w:hint="cs"/>
              </w:rPr>
              <w:t>60</w:t>
            </w:r>
          </w:p>
        </w:tc>
        <w:tc>
          <w:tcPr>
            <w:tcW w:w="625" w:type="dxa"/>
            <w:tcBorders>
              <w:top w:val="single" w:sz="4" w:space="0" w:color="auto"/>
              <w:left w:val="single" w:sz="4" w:space="0" w:color="auto"/>
              <w:bottom w:val="single" w:sz="4" w:space="0" w:color="auto"/>
              <w:right w:val="single" w:sz="4" w:space="0" w:color="auto"/>
            </w:tcBorders>
          </w:tcPr>
          <w:p w14:paraId="5FE7D292"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861237" w14:textId="77777777" w:rsidR="00CD3F5A" w:rsidRPr="00270C16" w:rsidRDefault="00CD3F5A" w:rsidP="00CD3F5A">
            <w:pPr>
              <w:pStyle w:val="TAC"/>
              <w:rPr>
                <w:lang w:eastAsia="zh-CN"/>
              </w:rPr>
            </w:pPr>
            <w:r w:rsidRPr="00F97765">
              <w:rPr>
                <w:rFonts w:eastAsia="Malgun Gothic" w:hint="cs"/>
              </w:rPr>
              <w:t>80</w:t>
            </w:r>
          </w:p>
        </w:tc>
        <w:tc>
          <w:tcPr>
            <w:tcW w:w="600" w:type="dxa"/>
            <w:tcBorders>
              <w:top w:val="single" w:sz="4" w:space="0" w:color="auto"/>
              <w:left w:val="single" w:sz="4" w:space="0" w:color="auto"/>
              <w:bottom w:val="single" w:sz="4" w:space="0" w:color="auto"/>
              <w:right w:val="single" w:sz="4" w:space="0" w:color="auto"/>
            </w:tcBorders>
          </w:tcPr>
          <w:p w14:paraId="4175A664" w14:textId="77777777" w:rsidR="00CD3F5A" w:rsidRPr="00270C16" w:rsidRDefault="00CD3F5A" w:rsidP="00CD3F5A">
            <w:pPr>
              <w:pStyle w:val="TAC"/>
              <w:rPr>
                <w:lang w:eastAsia="zh-CN"/>
              </w:rPr>
            </w:pPr>
            <w:r w:rsidRPr="00F97765">
              <w:rPr>
                <w:rFonts w:eastAsia="Malgun Gothic" w:hint="cs"/>
              </w:rPr>
              <w:t>90</w:t>
            </w:r>
          </w:p>
        </w:tc>
        <w:tc>
          <w:tcPr>
            <w:tcW w:w="751" w:type="dxa"/>
            <w:tcBorders>
              <w:top w:val="single" w:sz="4" w:space="0" w:color="auto"/>
              <w:left w:val="single" w:sz="4" w:space="0" w:color="auto"/>
              <w:bottom w:val="single" w:sz="4" w:space="0" w:color="auto"/>
              <w:right w:val="single" w:sz="4" w:space="0" w:color="auto"/>
            </w:tcBorders>
          </w:tcPr>
          <w:p w14:paraId="597D1F12" w14:textId="77777777" w:rsidR="00CD3F5A" w:rsidRPr="00270C16" w:rsidRDefault="00CD3F5A" w:rsidP="00CD3F5A">
            <w:pPr>
              <w:pStyle w:val="TAC"/>
              <w:rPr>
                <w:lang w:eastAsia="zh-CN"/>
              </w:rPr>
            </w:pPr>
            <w:r w:rsidRPr="00F97765">
              <w:rPr>
                <w:rFonts w:eastAsia="Malgun Gothic" w:hint="cs"/>
              </w:rPr>
              <w:t>100</w:t>
            </w:r>
          </w:p>
        </w:tc>
        <w:tc>
          <w:tcPr>
            <w:tcW w:w="1265" w:type="dxa"/>
            <w:tcBorders>
              <w:top w:val="nil"/>
              <w:left w:val="single" w:sz="4" w:space="0" w:color="auto"/>
              <w:bottom w:val="single" w:sz="4" w:space="0" w:color="auto"/>
              <w:right w:val="single" w:sz="4" w:space="0" w:color="auto"/>
            </w:tcBorders>
            <w:shd w:val="clear" w:color="auto" w:fill="auto"/>
          </w:tcPr>
          <w:p w14:paraId="301DE017" w14:textId="77777777" w:rsidR="00CD3F5A" w:rsidRPr="00270C16" w:rsidRDefault="00CD3F5A" w:rsidP="00CD3F5A">
            <w:pPr>
              <w:pStyle w:val="TAC"/>
              <w:rPr>
                <w:lang w:val="en-US" w:eastAsia="zh-CN"/>
              </w:rPr>
            </w:pPr>
          </w:p>
        </w:tc>
      </w:tr>
      <w:tr w:rsidR="00CD3F5A" w:rsidRPr="00260573" w14:paraId="2636F641"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0C3AA7" w14:textId="77777777" w:rsidR="00CD3F5A" w:rsidRPr="00D573F7" w:rsidRDefault="00CD3F5A" w:rsidP="00CD3F5A">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6932EDB6" w14:textId="77777777" w:rsidR="00CD3F5A" w:rsidRPr="00D573F7" w:rsidRDefault="00CD3F5A" w:rsidP="00CD3F5A">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61D63F2C" w14:textId="77777777" w:rsidR="00CD3F5A" w:rsidRPr="00D573F7" w:rsidRDefault="00CD3F5A" w:rsidP="00CD3F5A">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734275F0" w14:textId="77777777" w:rsidR="00CD3F5A" w:rsidRPr="00D573F7" w:rsidRDefault="00CD3F5A" w:rsidP="00CD3F5A">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57B37B29" w14:textId="77777777" w:rsidR="00CD3F5A" w:rsidRPr="00D573F7" w:rsidRDefault="00CD3F5A" w:rsidP="00CD3F5A">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B88C138" w14:textId="77777777" w:rsidR="00CD3F5A" w:rsidRPr="00D573F7" w:rsidRDefault="00CD3F5A" w:rsidP="00CD3F5A">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8693558" w14:textId="77777777" w:rsidR="00CD3F5A" w:rsidRPr="00D573F7" w:rsidRDefault="00CD3F5A" w:rsidP="00CD3F5A">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7304D0F" w14:textId="77777777" w:rsidR="00CD3F5A" w:rsidRPr="00D573F7"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308F4FF"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9AB8520"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41ECFBB"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D13FEC1"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3212E29" w14:textId="77777777" w:rsidR="00CD3F5A" w:rsidRPr="00D573F7"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AF49650" w14:textId="77777777" w:rsidR="00CD3F5A" w:rsidRPr="00D573F7"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437567B" w14:textId="77777777" w:rsidR="00CD3F5A" w:rsidRPr="00D573F7"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FD67E0" w14:textId="77777777" w:rsidR="00CD3F5A" w:rsidRPr="00D573F7"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986E93E" w14:textId="77777777" w:rsidR="00CD3F5A" w:rsidRPr="00D573F7"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7AEECCD" w14:textId="77777777" w:rsidR="00CD3F5A" w:rsidRPr="00D573F7"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CBF694A" w14:textId="77777777" w:rsidR="00CD3F5A" w:rsidRPr="00D573F7" w:rsidRDefault="00CD3F5A" w:rsidP="00CD3F5A">
            <w:pPr>
              <w:pStyle w:val="TAC"/>
              <w:rPr>
                <w:rFonts w:eastAsia="Yu Mincho"/>
              </w:rPr>
            </w:pPr>
            <w:r w:rsidRPr="00D573F7">
              <w:rPr>
                <w:rFonts w:eastAsia="Yu Mincho"/>
              </w:rPr>
              <w:t>0</w:t>
            </w:r>
          </w:p>
        </w:tc>
      </w:tr>
      <w:tr w:rsidR="00CD3F5A" w:rsidRPr="00260573" w14:paraId="7171F6E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591E233" w14:textId="77777777" w:rsidR="00CD3F5A" w:rsidRPr="00D573F7" w:rsidRDefault="00CD3F5A" w:rsidP="00CD3F5A">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89F760C" w14:textId="77777777" w:rsidR="00CD3F5A" w:rsidRPr="00D573F7"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tcPr>
          <w:p w14:paraId="48809B0D" w14:textId="77777777" w:rsidR="00CD3F5A" w:rsidRPr="00D573F7" w:rsidRDefault="00CD3F5A" w:rsidP="00CD3F5A">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08C922C2" w14:textId="77777777" w:rsidR="00CD3F5A" w:rsidRPr="00D573F7" w:rsidRDefault="00CD3F5A" w:rsidP="00CD3F5A">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27472892" w14:textId="77777777" w:rsidR="00CD3F5A" w:rsidRPr="00D573F7" w:rsidRDefault="00CD3F5A" w:rsidP="00CD3F5A">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FEC3670" w14:textId="77777777" w:rsidR="00CD3F5A" w:rsidRPr="00D573F7" w:rsidRDefault="00CD3F5A" w:rsidP="00CD3F5A">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3F158E1" w14:textId="77777777" w:rsidR="00CD3F5A" w:rsidRPr="002F2266" w:rsidRDefault="00CD3F5A" w:rsidP="00CD3F5A">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CEB82AE" w14:textId="77777777" w:rsidR="00CD3F5A" w:rsidRPr="00D573F7" w:rsidRDefault="00CD3F5A" w:rsidP="00CD3F5A">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2015056" w14:textId="77777777" w:rsidR="00CD3F5A" w:rsidRPr="00D573F7" w:rsidRDefault="00CD3F5A" w:rsidP="00CD3F5A">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773C84A"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FD77894"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8399A5D"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4E39809" w14:textId="77777777" w:rsidR="00CD3F5A" w:rsidRPr="00D573F7"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A4C5839" w14:textId="77777777" w:rsidR="00CD3F5A" w:rsidRPr="00D573F7"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DE18370" w14:textId="77777777" w:rsidR="00CD3F5A" w:rsidRPr="00D573F7"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F7C156A" w14:textId="77777777" w:rsidR="00CD3F5A" w:rsidRPr="00D573F7"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64E400C" w14:textId="77777777" w:rsidR="00CD3F5A" w:rsidRPr="00D573F7"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2FC0392" w14:textId="77777777" w:rsidR="00CD3F5A" w:rsidRPr="00D573F7"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921D195" w14:textId="77777777" w:rsidR="00CD3F5A" w:rsidRPr="00D573F7" w:rsidRDefault="00CD3F5A" w:rsidP="00CD3F5A">
            <w:pPr>
              <w:pStyle w:val="TAC"/>
              <w:rPr>
                <w:rFonts w:eastAsia="Yu Mincho"/>
              </w:rPr>
            </w:pPr>
          </w:p>
        </w:tc>
      </w:tr>
      <w:tr w:rsidR="00CD3F5A" w:rsidRPr="00260573" w14:paraId="2285090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1ACBF9" w14:textId="77777777" w:rsidR="00CD3F5A" w:rsidRPr="00D573F7" w:rsidRDefault="00CD3F5A" w:rsidP="00CD3F5A">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B0FDC42" w14:textId="77777777" w:rsidR="00CD3F5A" w:rsidRPr="00D573F7"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tcPr>
          <w:p w14:paraId="5A81B0C8" w14:textId="77777777" w:rsidR="00CD3F5A" w:rsidRPr="00D573F7" w:rsidRDefault="00CD3F5A" w:rsidP="00CD3F5A">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3C67DC92" w14:textId="77777777" w:rsidR="00CD3F5A" w:rsidRPr="00D573F7" w:rsidRDefault="00CD3F5A" w:rsidP="00CD3F5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785A6CD" w14:textId="77777777" w:rsidR="00CD3F5A" w:rsidRPr="00D573F7" w:rsidRDefault="00CD3F5A" w:rsidP="00CD3F5A">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D5CF78A" w14:textId="77777777" w:rsidR="00CD3F5A" w:rsidRPr="00D573F7" w:rsidRDefault="00CD3F5A" w:rsidP="00CD3F5A">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29146B8" w14:textId="77777777" w:rsidR="00CD3F5A" w:rsidRPr="00D573F7" w:rsidRDefault="00CD3F5A" w:rsidP="00CD3F5A">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A52D5AA" w14:textId="77777777" w:rsidR="00CD3F5A" w:rsidRPr="00D573F7"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6DBA5E9"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378BC99"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9E83B6E" w14:textId="77777777" w:rsidR="00CD3F5A" w:rsidRPr="00D573F7" w:rsidRDefault="00CD3F5A" w:rsidP="00CD3F5A">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5D3CE2EB"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3DA4A3C" w14:textId="77777777" w:rsidR="00CD3F5A" w:rsidRPr="00D573F7" w:rsidRDefault="00CD3F5A" w:rsidP="00CD3F5A">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85E92BF" w14:textId="77777777" w:rsidR="00CD3F5A" w:rsidRPr="00D573F7" w:rsidRDefault="00CD3F5A" w:rsidP="00CD3F5A">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F309703" w14:textId="77777777" w:rsidR="00CD3F5A" w:rsidRPr="00D573F7"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61DF799" w14:textId="77777777" w:rsidR="00CD3F5A" w:rsidRPr="00D573F7" w:rsidRDefault="00CD3F5A" w:rsidP="00CD3F5A">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6B09A8C" w14:textId="77777777" w:rsidR="00CD3F5A" w:rsidRPr="00D573F7" w:rsidRDefault="00CD3F5A" w:rsidP="00CD3F5A">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5025D143" w14:textId="77777777" w:rsidR="00CD3F5A" w:rsidRPr="00D573F7" w:rsidRDefault="00CD3F5A" w:rsidP="00CD3F5A">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5D9E077" w14:textId="77777777" w:rsidR="00CD3F5A" w:rsidRPr="00D573F7" w:rsidRDefault="00CD3F5A" w:rsidP="00CD3F5A">
            <w:pPr>
              <w:pStyle w:val="TAC"/>
              <w:rPr>
                <w:rFonts w:eastAsia="Yu Mincho"/>
              </w:rPr>
            </w:pPr>
          </w:p>
        </w:tc>
      </w:tr>
      <w:tr w:rsidR="00CD3F5A" w:rsidRPr="00260573" w14:paraId="3BFB9D2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4B721AF" w14:textId="77777777" w:rsidR="00CD3F5A" w:rsidRPr="00D573F7" w:rsidRDefault="00CD3F5A" w:rsidP="00CD3F5A">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60942ADC" w14:textId="77777777" w:rsidR="00CD3F5A" w:rsidRPr="00D573F7" w:rsidRDefault="00CD3F5A" w:rsidP="00CD3F5A">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2F3D3687" w14:textId="77777777" w:rsidR="00CD3F5A" w:rsidRPr="00D573F7" w:rsidRDefault="00CD3F5A" w:rsidP="00CD3F5A">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5A61B581" w14:textId="77777777" w:rsidR="00CD3F5A" w:rsidRPr="00D573F7" w:rsidRDefault="00CD3F5A" w:rsidP="00CD3F5A">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717CF53F" w14:textId="77777777" w:rsidR="00CD3F5A" w:rsidRPr="00D573F7" w:rsidRDefault="00CD3F5A" w:rsidP="00CD3F5A">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1D9547E" w14:textId="77777777" w:rsidR="00CD3F5A" w:rsidRPr="00D573F7" w:rsidRDefault="00CD3F5A" w:rsidP="00CD3F5A">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98B411C" w14:textId="77777777" w:rsidR="00CD3F5A" w:rsidRPr="00D573F7" w:rsidRDefault="00CD3F5A" w:rsidP="00CD3F5A">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E4DB91F" w14:textId="77777777" w:rsidR="00CD3F5A" w:rsidRPr="00D573F7"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6C3ADF5"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BF565B9"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04C3C41"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7B05F7C"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44BD1AA" w14:textId="77777777" w:rsidR="00CD3F5A" w:rsidRPr="00D573F7"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BB75ABF" w14:textId="77777777" w:rsidR="00CD3F5A" w:rsidRPr="00D573F7"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421321E" w14:textId="77777777" w:rsidR="00CD3F5A" w:rsidRPr="00D573F7"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88C95D9" w14:textId="77777777" w:rsidR="00CD3F5A" w:rsidRPr="00D573F7"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5D5D5A" w14:textId="77777777" w:rsidR="00CD3F5A" w:rsidRPr="00D573F7"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CD33663" w14:textId="77777777" w:rsidR="00CD3F5A" w:rsidRPr="00D573F7"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DDA54FE" w14:textId="77777777" w:rsidR="00CD3F5A" w:rsidRPr="00D573F7" w:rsidRDefault="00CD3F5A" w:rsidP="00CD3F5A">
            <w:pPr>
              <w:pStyle w:val="TAC"/>
              <w:rPr>
                <w:rFonts w:eastAsia="Yu Mincho"/>
              </w:rPr>
            </w:pPr>
            <w:r w:rsidRPr="00D573F7">
              <w:rPr>
                <w:rFonts w:eastAsia="Yu Mincho"/>
              </w:rPr>
              <w:t>0</w:t>
            </w:r>
          </w:p>
        </w:tc>
      </w:tr>
      <w:tr w:rsidR="00CD3F5A" w:rsidRPr="00260573" w14:paraId="4346989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EC94F11" w14:textId="77777777" w:rsidR="00CD3F5A" w:rsidRPr="00D573F7" w:rsidRDefault="00CD3F5A" w:rsidP="00CD3F5A">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BEB0DDA" w14:textId="77777777" w:rsidR="00CD3F5A" w:rsidRPr="00D573F7"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tcPr>
          <w:p w14:paraId="137F3366" w14:textId="77777777" w:rsidR="00CD3F5A" w:rsidRPr="00D573F7" w:rsidRDefault="00CD3F5A" w:rsidP="00CD3F5A">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11E3834F" w14:textId="77777777" w:rsidR="00CD3F5A" w:rsidRPr="00D573F7" w:rsidRDefault="00CD3F5A" w:rsidP="00CD3F5A">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60312A77" w14:textId="77777777" w:rsidR="00CD3F5A" w:rsidRPr="00D573F7" w:rsidRDefault="00CD3F5A" w:rsidP="00CD3F5A">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936FCFB" w14:textId="77777777" w:rsidR="00CD3F5A" w:rsidRPr="00D573F7" w:rsidRDefault="00CD3F5A" w:rsidP="00CD3F5A">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D941CA6" w14:textId="77777777" w:rsidR="00CD3F5A" w:rsidRPr="00D573F7" w:rsidRDefault="00CD3F5A" w:rsidP="00CD3F5A">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61BE2A0" w14:textId="77777777" w:rsidR="00CD3F5A" w:rsidRPr="00D573F7" w:rsidRDefault="00CD3F5A" w:rsidP="00CD3F5A">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16D1D132" w14:textId="77777777" w:rsidR="00CD3F5A" w:rsidRPr="00D573F7" w:rsidRDefault="00CD3F5A" w:rsidP="00CD3F5A">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A532011"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201E8CB"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E4C8B91"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992E8A8" w14:textId="77777777" w:rsidR="00CD3F5A" w:rsidRPr="00D573F7"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3F44A9A" w14:textId="77777777" w:rsidR="00CD3F5A" w:rsidRPr="00D573F7"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DDEBA0E" w14:textId="77777777" w:rsidR="00CD3F5A" w:rsidRPr="00D573F7"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4948931" w14:textId="77777777" w:rsidR="00CD3F5A" w:rsidRPr="00D573F7"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1602267" w14:textId="77777777" w:rsidR="00CD3F5A" w:rsidRPr="00D573F7"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01477CC" w14:textId="77777777" w:rsidR="00CD3F5A" w:rsidRPr="00D573F7"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C44B7A9" w14:textId="77777777" w:rsidR="00CD3F5A" w:rsidRPr="00D573F7" w:rsidRDefault="00CD3F5A" w:rsidP="00CD3F5A">
            <w:pPr>
              <w:pStyle w:val="TAC"/>
              <w:rPr>
                <w:rFonts w:eastAsia="Yu Mincho"/>
              </w:rPr>
            </w:pPr>
          </w:p>
        </w:tc>
      </w:tr>
      <w:tr w:rsidR="00CD3F5A" w:rsidRPr="00260573" w14:paraId="4FEBBFB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581280" w14:textId="77777777" w:rsidR="00CD3F5A" w:rsidRPr="00D573F7" w:rsidRDefault="00CD3F5A" w:rsidP="00CD3F5A">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BCA7CD5" w14:textId="77777777" w:rsidR="00CD3F5A" w:rsidRPr="00D573F7"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tcPr>
          <w:p w14:paraId="2223EA65" w14:textId="77777777" w:rsidR="00CD3F5A" w:rsidRPr="00D573F7" w:rsidRDefault="00CD3F5A" w:rsidP="00CD3F5A">
            <w:pPr>
              <w:pStyle w:val="TAC"/>
              <w:rPr>
                <w:rFonts w:eastAsia="Yu Mincho"/>
              </w:rPr>
            </w:pPr>
            <w:r w:rsidRPr="00D573F7">
              <w:rPr>
                <w:rFonts w:eastAsia="Yu Mincho"/>
              </w:rPr>
              <w:t>n77</w:t>
            </w:r>
          </w:p>
        </w:tc>
        <w:tc>
          <w:tcPr>
            <w:tcW w:w="9532" w:type="dxa"/>
            <w:gridSpan w:val="18"/>
            <w:tcBorders>
              <w:left w:val="single" w:sz="4" w:space="0" w:color="auto"/>
              <w:bottom w:val="single" w:sz="4" w:space="0" w:color="auto"/>
              <w:right w:val="single" w:sz="4" w:space="0" w:color="auto"/>
            </w:tcBorders>
          </w:tcPr>
          <w:p w14:paraId="56E3F7A3" w14:textId="1A9C3845" w:rsidR="00CD3F5A" w:rsidRPr="00D573F7" w:rsidRDefault="00CD3F5A" w:rsidP="00CD3F5A">
            <w:pPr>
              <w:pStyle w:val="TAC"/>
              <w:rPr>
                <w:rFonts w:eastAsia="Yu Mincho"/>
              </w:rPr>
            </w:pPr>
            <w:r w:rsidRPr="00D573F7">
              <w:rPr>
                <w:rFonts w:eastAsia="Yu Mincho"/>
              </w:rPr>
              <w:t xml:space="preserve">See CA_n77(2A) Bandwidth Combination Set </w:t>
            </w:r>
            <w:r>
              <w:rPr>
                <w:rFonts w:eastAsia="Yu Mincho"/>
              </w:rPr>
              <w:t>1</w:t>
            </w:r>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2A004FB" w14:textId="77777777" w:rsidR="00CD3F5A" w:rsidRPr="00D573F7" w:rsidRDefault="00CD3F5A" w:rsidP="00CD3F5A">
            <w:pPr>
              <w:pStyle w:val="TAC"/>
              <w:rPr>
                <w:rFonts w:eastAsia="Yu Mincho"/>
              </w:rPr>
            </w:pPr>
          </w:p>
        </w:tc>
      </w:tr>
      <w:tr w:rsidR="00CD3F5A" w:rsidRPr="00260573" w14:paraId="381E76BF"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2226A19B" w14:textId="77777777" w:rsidR="00CD3F5A" w:rsidRPr="00D573F7" w:rsidRDefault="00CD3F5A" w:rsidP="00CD3F5A">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3F1284C9" w14:textId="77777777" w:rsidR="00CD3F5A" w:rsidRPr="00D573F7" w:rsidRDefault="00CD3F5A" w:rsidP="00CD3F5A">
            <w:pPr>
              <w:pStyle w:val="TAC"/>
              <w:rPr>
                <w:rFonts w:eastAsia="Yu Mincho" w:cs="Arial"/>
                <w:szCs w:val="18"/>
              </w:rPr>
            </w:pPr>
            <w:r w:rsidRPr="00D573F7">
              <w:rPr>
                <w:rFonts w:eastAsia="Yu Mincho" w:cs="Arial"/>
                <w:szCs w:val="18"/>
              </w:rPr>
              <w:t>CA_n1A-n3A</w:t>
            </w:r>
          </w:p>
          <w:p w14:paraId="447CE5D1" w14:textId="77777777" w:rsidR="00CD3F5A" w:rsidRPr="00D573F7" w:rsidRDefault="00CD3F5A" w:rsidP="00CD3F5A">
            <w:pPr>
              <w:pStyle w:val="TAC"/>
              <w:rPr>
                <w:rFonts w:eastAsia="Yu Mincho" w:cs="Arial"/>
                <w:szCs w:val="18"/>
              </w:rPr>
            </w:pPr>
            <w:r w:rsidRPr="00D573F7">
              <w:rPr>
                <w:rFonts w:eastAsia="Yu Mincho" w:cs="Arial"/>
                <w:szCs w:val="18"/>
              </w:rPr>
              <w:t>CA_n1A-n78A</w:t>
            </w:r>
            <w:r w:rsidRPr="00040BAD">
              <w:rPr>
                <w:rFonts w:eastAsia="Yu Mincho" w:cs="Arial"/>
                <w:szCs w:val="18"/>
                <w:vertAlign w:val="superscript"/>
              </w:rPr>
              <w:t>7</w:t>
            </w:r>
          </w:p>
          <w:p w14:paraId="068951C1" w14:textId="77777777" w:rsidR="00CD3F5A" w:rsidRPr="00D573F7" w:rsidRDefault="00CD3F5A" w:rsidP="00CD3F5A">
            <w:pPr>
              <w:pStyle w:val="TAC"/>
              <w:rPr>
                <w:rFonts w:eastAsia="Yu Mincho" w:cs="Arial"/>
                <w:szCs w:val="18"/>
              </w:rPr>
            </w:pPr>
            <w:r w:rsidRPr="00D573F7">
              <w:rPr>
                <w:rFonts w:eastAsia="Yu Mincho" w:cs="Arial"/>
                <w:szCs w:val="18"/>
              </w:rPr>
              <w:t>CA_n3A-n78A</w:t>
            </w:r>
            <w:r w:rsidRPr="00040BAD">
              <w:rPr>
                <w:rFonts w:eastAsia="Yu Mincho" w:cs="Arial"/>
                <w:szCs w:val="18"/>
                <w:vertAlign w:val="superscript"/>
              </w:rPr>
              <w:t>7</w:t>
            </w:r>
            <w:r w:rsidRPr="00D573F7">
              <w:rPr>
                <w:rFonts w:eastAsia="Yu Mincho" w:cs="Arial"/>
                <w:szCs w:val="18"/>
              </w:rPr>
              <w:t>A</w:t>
            </w:r>
          </w:p>
        </w:tc>
        <w:tc>
          <w:tcPr>
            <w:tcW w:w="631" w:type="dxa"/>
            <w:tcBorders>
              <w:left w:val="single" w:sz="4" w:space="0" w:color="auto"/>
              <w:bottom w:val="single" w:sz="4" w:space="0" w:color="auto"/>
              <w:right w:val="single" w:sz="4" w:space="0" w:color="auto"/>
            </w:tcBorders>
          </w:tcPr>
          <w:p w14:paraId="5D120FE2" w14:textId="77777777" w:rsidR="00CD3F5A" w:rsidRPr="00D573F7" w:rsidRDefault="00CD3F5A" w:rsidP="00CD3F5A">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8F848D7" w14:textId="77777777" w:rsidR="00CD3F5A" w:rsidRPr="00D573F7" w:rsidRDefault="00CD3F5A" w:rsidP="00CD3F5A">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80F1DA0" w14:textId="77777777" w:rsidR="00CD3F5A" w:rsidRPr="00D573F7" w:rsidRDefault="00CD3F5A" w:rsidP="00CD3F5A">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6F03B79" w14:textId="77777777" w:rsidR="00CD3F5A" w:rsidRPr="00D573F7" w:rsidRDefault="00CD3F5A" w:rsidP="00CD3F5A">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9265B37" w14:textId="77777777" w:rsidR="00CD3F5A" w:rsidRPr="00D573F7" w:rsidRDefault="00CD3F5A" w:rsidP="00CD3F5A">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8600AF" w14:textId="77777777" w:rsidR="00CD3F5A" w:rsidRPr="00D573F7" w:rsidRDefault="00CD3F5A" w:rsidP="00CD3F5A">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2D4F9C9" w14:textId="77777777" w:rsidR="00CD3F5A" w:rsidRPr="00D573F7"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F7F8768" w14:textId="77777777" w:rsidR="00CD3F5A" w:rsidRPr="00D573F7"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A7A967F" w14:textId="77777777" w:rsidR="00CD3F5A" w:rsidRPr="00D573F7"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BEC4767" w14:textId="77777777" w:rsidR="00CD3F5A" w:rsidRPr="00D573F7"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7BF5E9" w14:textId="77777777" w:rsidR="00CD3F5A" w:rsidRPr="00D573F7" w:rsidRDefault="00CD3F5A" w:rsidP="00CD3F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895CE06" w14:textId="77777777" w:rsidR="00CD3F5A" w:rsidRPr="00D573F7" w:rsidRDefault="00CD3F5A" w:rsidP="00CD3F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60DA8FA" w14:textId="77777777" w:rsidR="00CD3F5A" w:rsidRPr="00D573F7" w:rsidRDefault="00CD3F5A" w:rsidP="00CD3F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5184EC4" w14:textId="77777777" w:rsidR="00CD3F5A" w:rsidRPr="00D573F7" w:rsidRDefault="00CD3F5A" w:rsidP="00CD3F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092AE23" w14:textId="77777777" w:rsidR="00CD3F5A" w:rsidRPr="00D573F7" w:rsidRDefault="00CD3F5A" w:rsidP="00CD3F5A">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62F5526" w14:textId="77777777" w:rsidR="00CD3F5A" w:rsidRPr="00D573F7" w:rsidRDefault="00CD3F5A" w:rsidP="00CD3F5A">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0E263E0" w14:textId="77777777" w:rsidR="00CD3F5A" w:rsidRPr="00D573F7" w:rsidRDefault="00CD3F5A" w:rsidP="00CD3F5A">
            <w:pPr>
              <w:pStyle w:val="TAC"/>
              <w:rPr>
                <w:rFonts w:eastAsia="Yu Mincho" w:cs="Arial"/>
                <w:szCs w:val="18"/>
              </w:rPr>
            </w:pPr>
            <w:r w:rsidRPr="00D573F7">
              <w:rPr>
                <w:rFonts w:eastAsia="Yu Mincho" w:cs="Arial"/>
                <w:szCs w:val="18"/>
              </w:rPr>
              <w:t>0</w:t>
            </w:r>
          </w:p>
        </w:tc>
      </w:tr>
      <w:tr w:rsidR="00CD3F5A" w:rsidRPr="00260573" w14:paraId="305D490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3BE464C" w14:textId="77777777" w:rsidR="00CD3F5A" w:rsidRPr="00D573F7" w:rsidRDefault="00CD3F5A" w:rsidP="00CD3F5A">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59B7AF9" w14:textId="77777777" w:rsidR="00CD3F5A" w:rsidRPr="00D573F7" w:rsidRDefault="00CD3F5A" w:rsidP="00CD3F5A">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C96020" w14:textId="77777777" w:rsidR="00CD3F5A" w:rsidRPr="00D573F7" w:rsidRDefault="00CD3F5A" w:rsidP="00CD3F5A">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507971E8" w14:textId="77777777" w:rsidR="00CD3F5A" w:rsidRPr="00D573F7" w:rsidRDefault="00CD3F5A" w:rsidP="00CD3F5A">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13B9A8" w14:textId="77777777" w:rsidR="00CD3F5A" w:rsidRPr="00D573F7" w:rsidRDefault="00CD3F5A" w:rsidP="00CD3F5A">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5C63CD8" w14:textId="77777777" w:rsidR="00CD3F5A" w:rsidRPr="00D573F7" w:rsidRDefault="00CD3F5A" w:rsidP="00CD3F5A">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1190A01" w14:textId="77777777" w:rsidR="00CD3F5A" w:rsidRPr="00D573F7" w:rsidRDefault="00CD3F5A" w:rsidP="00CD3F5A">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A1928C" w14:textId="77777777" w:rsidR="00CD3F5A" w:rsidRPr="00D573F7" w:rsidRDefault="00CD3F5A" w:rsidP="00CD3F5A">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97FB198" w14:textId="77777777" w:rsidR="00CD3F5A" w:rsidRPr="00D573F7" w:rsidRDefault="00CD3F5A" w:rsidP="00CD3F5A">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2CCD88D" w14:textId="77777777" w:rsidR="00CD3F5A" w:rsidRPr="00D573F7"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79C8C3D" w14:textId="77777777" w:rsidR="00CD3F5A" w:rsidRPr="00D573F7"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BBCD31C" w14:textId="77777777" w:rsidR="00CD3F5A" w:rsidRPr="00D573F7"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5FB8F91" w14:textId="77777777" w:rsidR="00CD3F5A" w:rsidRPr="00D573F7" w:rsidRDefault="00CD3F5A" w:rsidP="00CD3F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EBFA8EE" w14:textId="77777777" w:rsidR="00CD3F5A" w:rsidRPr="00D573F7" w:rsidRDefault="00CD3F5A" w:rsidP="00CD3F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9C0AAF3" w14:textId="77777777" w:rsidR="00CD3F5A" w:rsidRPr="00D573F7" w:rsidRDefault="00CD3F5A" w:rsidP="00CD3F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F6AE2C1" w14:textId="77777777" w:rsidR="00CD3F5A" w:rsidRPr="00D573F7" w:rsidRDefault="00CD3F5A" w:rsidP="00CD3F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289BB9D" w14:textId="77777777" w:rsidR="00CD3F5A" w:rsidRPr="00D573F7" w:rsidRDefault="00CD3F5A" w:rsidP="00CD3F5A">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8EF4409" w14:textId="77777777" w:rsidR="00CD3F5A" w:rsidRPr="00D573F7" w:rsidRDefault="00CD3F5A" w:rsidP="00CD3F5A">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E11EA7C" w14:textId="77777777" w:rsidR="00CD3F5A" w:rsidRPr="00D573F7" w:rsidRDefault="00CD3F5A" w:rsidP="00CD3F5A">
            <w:pPr>
              <w:pStyle w:val="TAC"/>
              <w:rPr>
                <w:rFonts w:eastAsia="Yu Mincho" w:cs="Arial"/>
                <w:szCs w:val="18"/>
              </w:rPr>
            </w:pPr>
          </w:p>
        </w:tc>
      </w:tr>
      <w:tr w:rsidR="00CD3F5A" w:rsidRPr="00260573" w14:paraId="3AAC0F2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5C74AF1" w14:textId="77777777" w:rsidR="00CD3F5A" w:rsidRPr="00D573F7" w:rsidRDefault="00CD3F5A" w:rsidP="00CD3F5A">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992B845" w14:textId="77777777" w:rsidR="00CD3F5A" w:rsidRPr="00D573F7" w:rsidRDefault="00CD3F5A" w:rsidP="00CD3F5A">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CB41C2A" w14:textId="77777777" w:rsidR="00CD3F5A" w:rsidRPr="00D573F7" w:rsidRDefault="00CD3F5A" w:rsidP="00CD3F5A">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4A93CB7" w14:textId="77777777" w:rsidR="00CD3F5A" w:rsidRPr="00D573F7" w:rsidRDefault="00CD3F5A" w:rsidP="00CD3F5A">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B8B20EF" w14:textId="77777777" w:rsidR="00CD3F5A" w:rsidRPr="00D573F7" w:rsidRDefault="00CD3F5A" w:rsidP="00CD3F5A">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37B2C3F" w14:textId="77777777" w:rsidR="00CD3F5A" w:rsidRPr="00D573F7" w:rsidRDefault="00CD3F5A" w:rsidP="00CD3F5A">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75D21EF" w14:textId="77777777" w:rsidR="00CD3F5A" w:rsidRPr="00D573F7" w:rsidRDefault="00CD3F5A" w:rsidP="00CD3F5A">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EBBEBE" w14:textId="77777777" w:rsidR="00CD3F5A" w:rsidRPr="00D573F7" w:rsidRDefault="00CD3F5A" w:rsidP="00CD3F5A">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51014EAC" w14:textId="77777777" w:rsidR="00CD3F5A" w:rsidRPr="00D573F7"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A33F98C" w14:textId="77777777" w:rsidR="00CD3F5A" w:rsidRPr="00D573F7"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6F93A43" w14:textId="77777777" w:rsidR="00CD3F5A" w:rsidRPr="00D573F7" w:rsidRDefault="00CD3F5A" w:rsidP="00CD3F5A">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23D0457" w14:textId="77777777" w:rsidR="00CD3F5A" w:rsidRPr="00D573F7"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9DC5BF2" w14:textId="77777777" w:rsidR="00CD3F5A" w:rsidRPr="00D573F7" w:rsidRDefault="00CD3F5A" w:rsidP="00CD3F5A">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5BFFA53" w14:textId="77777777" w:rsidR="00CD3F5A" w:rsidRPr="00D573F7" w:rsidRDefault="00CD3F5A" w:rsidP="00CD3F5A">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0F330D3" w14:textId="77777777" w:rsidR="00CD3F5A" w:rsidRPr="00D573F7" w:rsidRDefault="00CD3F5A" w:rsidP="00CD3F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CA4CCFE" w14:textId="77777777" w:rsidR="00CD3F5A" w:rsidRPr="00D573F7" w:rsidRDefault="00CD3F5A" w:rsidP="00CD3F5A">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9590AE9" w14:textId="77777777" w:rsidR="00CD3F5A" w:rsidRPr="00D573F7" w:rsidRDefault="00CD3F5A" w:rsidP="00CD3F5A">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8044FEF" w14:textId="77777777" w:rsidR="00CD3F5A" w:rsidRPr="00D573F7" w:rsidRDefault="00CD3F5A" w:rsidP="00CD3F5A">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87B3BA5" w14:textId="77777777" w:rsidR="00CD3F5A" w:rsidRPr="00D573F7" w:rsidRDefault="00CD3F5A" w:rsidP="00CD3F5A">
            <w:pPr>
              <w:pStyle w:val="TAC"/>
              <w:rPr>
                <w:rFonts w:eastAsia="Yu Mincho" w:cs="Arial"/>
                <w:szCs w:val="18"/>
              </w:rPr>
            </w:pPr>
          </w:p>
        </w:tc>
      </w:tr>
      <w:tr w:rsidR="00CD3F5A" w:rsidRPr="00260573" w14:paraId="67F7C89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5CDCEFD" w14:textId="77777777" w:rsidR="00CD3F5A" w:rsidRPr="00D573F7" w:rsidRDefault="00CD3F5A" w:rsidP="00CD3F5A">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38AA3DD" w14:textId="77777777" w:rsidR="00CD3F5A" w:rsidRPr="00D573F7" w:rsidRDefault="00CD3F5A" w:rsidP="00CD3F5A">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BD3B1D" w14:textId="77777777" w:rsidR="00CD3F5A" w:rsidRPr="00D573F7" w:rsidRDefault="00CD3F5A" w:rsidP="00CD3F5A">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7E919BAD" w14:textId="77777777" w:rsidR="00CD3F5A" w:rsidRPr="00D573F7" w:rsidRDefault="00CD3F5A" w:rsidP="00CD3F5A">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30E3B60" w14:textId="77777777" w:rsidR="00CD3F5A" w:rsidRPr="00D573F7" w:rsidRDefault="00CD3F5A" w:rsidP="00CD3F5A">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08B1B5" w14:textId="77777777" w:rsidR="00CD3F5A" w:rsidRPr="00D573F7" w:rsidRDefault="00CD3F5A" w:rsidP="00CD3F5A">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C9652CF" w14:textId="77777777" w:rsidR="00CD3F5A" w:rsidRPr="00D573F7" w:rsidRDefault="00CD3F5A" w:rsidP="00CD3F5A">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F391CF" w14:textId="77777777" w:rsidR="00CD3F5A" w:rsidRPr="00D573F7" w:rsidRDefault="00CD3F5A" w:rsidP="00CD3F5A">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42D9E66" w14:textId="77777777" w:rsidR="00CD3F5A" w:rsidRPr="00D573F7" w:rsidRDefault="00CD3F5A" w:rsidP="00CD3F5A">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5226D9F" w14:textId="77777777" w:rsidR="00CD3F5A" w:rsidRPr="00D573F7"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4D439F1" w14:textId="77777777" w:rsidR="00CD3F5A" w:rsidRPr="00D573F7" w:rsidRDefault="00CD3F5A" w:rsidP="00CD3F5A">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CBF8979" w14:textId="77777777" w:rsidR="00CD3F5A" w:rsidRPr="00D573F7"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B09C644" w14:textId="77777777" w:rsidR="00CD3F5A" w:rsidRPr="00D573F7" w:rsidRDefault="00CD3F5A" w:rsidP="00CD3F5A">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07FA58" w14:textId="77777777" w:rsidR="00CD3F5A" w:rsidRPr="00D573F7" w:rsidRDefault="00CD3F5A" w:rsidP="00CD3F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A1BBB11" w14:textId="77777777" w:rsidR="00CD3F5A" w:rsidRPr="00D573F7" w:rsidRDefault="00CD3F5A" w:rsidP="00CD3F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4E43E64" w14:textId="77777777" w:rsidR="00CD3F5A" w:rsidRPr="00D573F7" w:rsidRDefault="00CD3F5A" w:rsidP="00CD3F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33A3EAF" w14:textId="77777777" w:rsidR="00CD3F5A" w:rsidRPr="00D573F7" w:rsidRDefault="00CD3F5A" w:rsidP="00CD3F5A">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C83922F" w14:textId="77777777" w:rsidR="00CD3F5A" w:rsidRPr="00D573F7" w:rsidRDefault="00CD3F5A" w:rsidP="00CD3F5A">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4E8BE5B2" w14:textId="77777777" w:rsidR="00CD3F5A" w:rsidRPr="00D573F7" w:rsidRDefault="00CD3F5A" w:rsidP="00CD3F5A">
            <w:pPr>
              <w:pStyle w:val="TAC"/>
              <w:rPr>
                <w:rFonts w:eastAsia="Yu Mincho" w:cs="Arial"/>
                <w:szCs w:val="18"/>
              </w:rPr>
            </w:pPr>
            <w:r w:rsidRPr="00D573F7">
              <w:rPr>
                <w:rFonts w:eastAsia="Yu Mincho" w:cs="Arial"/>
                <w:szCs w:val="18"/>
              </w:rPr>
              <w:t>1</w:t>
            </w:r>
          </w:p>
        </w:tc>
      </w:tr>
      <w:tr w:rsidR="00CD3F5A" w:rsidRPr="00260573" w14:paraId="309ACB2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7D7040D" w14:textId="77777777" w:rsidR="00CD3F5A" w:rsidRPr="00D573F7" w:rsidRDefault="00CD3F5A" w:rsidP="00CD3F5A">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EC32D3A" w14:textId="77777777" w:rsidR="00CD3F5A" w:rsidRPr="00D573F7" w:rsidRDefault="00CD3F5A" w:rsidP="00CD3F5A">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0AB075A" w14:textId="77777777" w:rsidR="00CD3F5A" w:rsidRPr="00D573F7" w:rsidRDefault="00CD3F5A" w:rsidP="00CD3F5A">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5C45D625" w14:textId="77777777" w:rsidR="00CD3F5A" w:rsidRPr="00D573F7" w:rsidRDefault="00CD3F5A" w:rsidP="00CD3F5A">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E352A18" w14:textId="77777777" w:rsidR="00CD3F5A" w:rsidRPr="00D573F7" w:rsidRDefault="00CD3F5A" w:rsidP="00CD3F5A">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89CE70F" w14:textId="77777777" w:rsidR="00CD3F5A" w:rsidRPr="00D573F7" w:rsidRDefault="00CD3F5A" w:rsidP="00CD3F5A">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6590C89" w14:textId="77777777" w:rsidR="00CD3F5A" w:rsidRPr="00D573F7" w:rsidRDefault="00CD3F5A" w:rsidP="00CD3F5A">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428E53" w14:textId="77777777" w:rsidR="00CD3F5A" w:rsidRPr="00D573F7" w:rsidRDefault="00CD3F5A" w:rsidP="00CD3F5A">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15B0CF3" w14:textId="77777777" w:rsidR="00CD3F5A" w:rsidRPr="00D573F7" w:rsidRDefault="00CD3F5A" w:rsidP="00CD3F5A">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0C976D" w14:textId="77777777" w:rsidR="00CD3F5A" w:rsidRPr="00D573F7"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719FF93" w14:textId="77777777" w:rsidR="00CD3F5A" w:rsidRPr="00D573F7" w:rsidRDefault="00CD3F5A" w:rsidP="00CD3F5A">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B6E6F1D" w14:textId="77777777" w:rsidR="00CD3F5A" w:rsidRPr="00D573F7"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6A974AA" w14:textId="77777777" w:rsidR="00CD3F5A" w:rsidRPr="00D573F7" w:rsidRDefault="00CD3F5A" w:rsidP="00CD3F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DED8262" w14:textId="77777777" w:rsidR="00CD3F5A" w:rsidRPr="00D573F7" w:rsidRDefault="00CD3F5A" w:rsidP="00CD3F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BAFE7A1" w14:textId="77777777" w:rsidR="00CD3F5A" w:rsidRPr="00D573F7" w:rsidRDefault="00CD3F5A" w:rsidP="00CD3F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655F969" w14:textId="77777777" w:rsidR="00CD3F5A" w:rsidRPr="00D573F7" w:rsidRDefault="00CD3F5A" w:rsidP="00CD3F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B4DF688" w14:textId="77777777" w:rsidR="00CD3F5A" w:rsidRPr="00D573F7" w:rsidRDefault="00CD3F5A" w:rsidP="00CD3F5A">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8F77A87" w14:textId="77777777" w:rsidR="00CD3F5A" w:rsidRPr="00D573F7" w:rsidRDefault="00CD3F5A" w:rsidP="00CD3F5A">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9244C94" w14:textId="77777777" w:rsidR="00CD3F5A" w:rsidRPr="00D573F7" w:rsidRDefault="00CD3F5A" w:rsidP="00CD3F5A">
            <w:pPr>
              <w:pStyle w:val="TAC"/>
              <w:rPr>
                <w:rFonts w:eastAsia="Yu Mincho" w:cs="Arial"/>
                <w:szCs w:val="18"/>
              </w:rPr>
            </w:pPr>
          </w:p>
        </w:tc>
      </w:tr>
      <w:tr w:rsidR="00CD3F5A" w:rsidRPr="00260573" w14:paraId="39042E5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D70FEB2" w14:textId="77777777" w:rsidR="00CD3F5A" w:rsidRPr="00D573F7" w:rsidRDefault="00CD3F5A" w:rsidP="00CD3F5A">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2E7D6D8" w14:textId="77777777" w:rsidR="00CD3F5A" w:rsidRPr="00D573F7" w:rsidRDefault="00CD3F5A" w:rsidP="00CD3F5A">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329F0B1" w14:textId="77777777" w:rsidR="00CD3F5A" w:rsidRPr="00D573F7" w:rsidRDefault="00CD3F5A" w:rsidP="00CD3F5A">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B037011" w14:textId="77777777" w:rsidR="00CD3F5A" w:rsidRPr="00D573F7" w:rsidRDefault="00CD3F5A" w:rsidP="00CD3F5A">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DEF3E1A" w14:textId="77777777" w:rsidR="00CD3F5A" w:rsidRPr="00D573F7" w:rsidRDefault="00CD3F5A" w:rsidP="00CD3F5A">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E2E5B03" w14:textId="77777777" w:rsidR="00CD3F5A" w:rsidRPr="00D573F7" w:rsidRDefault="00CD3F5A" w:rsidP="00CD3F5A">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3666DB1" w14:textId="77777777" w:rsidR="00CD3F5A" w:rsidRPr="00D573F7" w:rsidRDefault="00CD3F5A" w:rsidP="00CD3F5A">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8ACC7C" w14:textId="77777777" w:rsidR="00CD3F5A" w:rsidRPr="00D573F7" w:rsidRDefault="00CD3F5A" w:rsidP="00CD3F5A">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6D378D3" w14:textId="77777777" w:rsidR="00CD3F5A" w:rsidRPr="00D573F7"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9CF374E" w14:textId="77777777" w:rsidR="00CD3F5A" w:rsidRPr="00D573F7"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D898073" w14:textId="77777777" w:rsidR="00CD3F5A" w:rsidRPr="00D573F7" w:rsidRDefault="00CD3F5A" w:rsidP="00CD3F5A">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F11C92B" w14:textId="77777777" w:rsidR="00CD3F5A" w:rsidRPr="00D573F7"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85F472C" w14:textId="77777777" w:rsidR="00CD3F5A" w:rsidRPr="00D573F7" w:rsidRDefault="00CD3F5A" w:rsidP="00CD3F5A">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A3A2093" w14:textId="77777777" w:rsidR="00CD3F5A" w:rsidRPr="00D573F7" w:rsidRDefault="00CD3F5A" w:rsidP="00CD3F5A">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3008D15" w14:textId="77777777" w:rsidR="00CD3F5A" w:rsidRPr="00D573F7" w:rsidRDefault="00CD3F5A" w:rsidP="00CD3F5A">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73124C3" w14:textId="77777777" w:rsidR="00CD3F5A" w:rsidRPr="00D573F7" w:rsidRDefault="00CD3F5A" w:rsidP="00CD3F5A">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35C2747" w14:textId="77777777" w:rsidR="00CD3F5A" w:rsidRPr="00D573F7" w:rsidRDefault="00CD3F5A" w:rsidP="00CD3F5A">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15BB1D9" w14:textId="77777777" w:rsidR="00CD3F5A" w:rsidRPr="00D573F7" w:rsidRDefault="00CD3F5A" w:rsidP="00CD3F5A">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25C2B0C5" w14:textId="77777777" w:rsidR="00CD3F5A" w:rsidRPr="00D573F7" w:rsidRDefault="00CD3F5A" w:rsidP="00CD3F5A">
            <w:pPr>
              <w:pStyle w:val="TAC"/>
              <w:rPr>
                <w:rFonts w:eastAsia="Yu Mincho" w:cs="Arial"/>
                <w:szCs w:val="18"/>
              </w:rPr>
            </w:pPr>
          </w:p>
        </w:tc>
      </w:tr>
      <w:tr w:rsidR="00CD3F5A" w:rsidRPr="00260573" w14:paraId="447EBBA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073737C" w14:textId="77777777" w:rsidR="00CD3F5A" w:rsidRPr="00C05F6F" w:rsidRDefault="00CD3F5A" w:rsidP="00CD3F5A">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82243C0" w14:textId="77777777" w:rsidR="00CD3F5A" w:rsidRPr="00C05F6F" w:rsidRDefault="00CD3F5A" w:rsidP="00CD3F5A">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8DDF35" w14:textId="77777777" w:rsidR="00CD3F5A" w:rsidRPr="00DE1D2F" w:rsidRDefault="00CD3F5A" w:rsidP="00CD3F5A">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EB8F8E0"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3096B1"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120507"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57B9C8"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EF823" w14:textId="77777777" w:rsidR="00CD3F5A" w:rsidRPr="00EF3C9B" w:rsidRDefault="00CD3F5A" w:rsidP="00CD3F5A">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58021F52" w14:textId="77777777" w:rsidR="00CD3F5A" w:rsidRPr="00613596"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4786700" w14:textId="77777777" w:rsidR="00CD3F5A" w:rsidRPr="00260573"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A145F83" w14:textId="77777777" w:rsidR="00CD3F5A" w:rsidRPr="00260573"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AA10FBC" w14:textId="77777777" w:rsidR="00CD3F5A" w:rsidRPr="00260573"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FE595E9" w14:textId="77777777" w:rsidR="00CD3F5A" w:rsidRPr="00260573" w:rsidRDefault="00CD3F5A" w:rsidP="00CD3F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5B4D3CC" w14:textId="77777777" w:rsidR="00CD3F5A" w:rsidRPr="00260573" w:rsidRDefault="00CD3F5A" w:rsidP="00CD3F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52E363E" w14:textId="77777777" w:rsidR="00CD3F5A" w:rsidRPr="00260573" w:rsidRDefault="00CD3F5A" w:rsidP="00CD3F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8E3A930" w14:textId="77777777" w:rsidR="00CD3F5A" w:rsidRPr="00260573" w:rsidRDefault="00CD3F5A" w:rsidP="00CD3F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0DE66E9" w14:textId="77777777" w:rsidR="00CD3F5A" w:rsidRPr="00260573" w:rsidRDefault="00CD3F5A" w:rsidP="00CD3F5A">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F1ED5A1" w14:textId="77777777" w:rsidR="00CD3F5A" w:rsidRPr="00260573" w:rsidRDefault="00CD3F5A" w:rsidP="00CD3F5A">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6CF66B49" w14:textId="77777777" w:rsidR="00CD3F5A" w:rsidRPr="00C05F6F" w:rsidRDefault="00CD3F5A" w:rsidP="00CD3F5A">
            <w:pPr>
              <w:pStyle w:val="TAC"/>
              <w:rPr>
                <w:rFonts w:eastAsia="Yu Mincho" w:cs="Arial"/>
                <w:szCs w:val="18"/>
              </w:rPr>
            </w:pPr>
            <w:r>
              <w:rPr>
                <w:rFonts w:eastAsiaTheme="minorEastAsia" w:hint="eastAsia"/>
                <w:lang w:val="en-US" w:eastAsia="zh-CN"/>
              </w:rPr>
              <w:t>2</w:t>
            </w:r>
          </w:p>
        </w:tc>
      </w:tr>
      <w:tr w:rsidR="00CD3F5A" w:rsidRPr="00260573" w14:paraId="1C944ED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CF1609D" w14:textId="77777777" w:rsidR="00CD3F5A" w:rsidRPr="00DE1D2F" w:rsidRDefault="00CD3F5A" w:rsidP="00CD3F5A">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3143F4D" w14:textId="77777777" w:rsidR="00CD3F5A" w:rsidRPr="00EF3C9B" w:rsidRDefault="00CD3F5A" w:rsidP="00CD3F5A">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ACD45C4" w14:textId="77777777" w:rsidR="00CD3F5A" w:rsidRPr="00DE1D2F" w:rsidRDefault="00CD3F5A" w:rsidP="00CD3F5A">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4FFA2D0B"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9EEBB7"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C5BAD3"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9D0757"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2F9AE0"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557065"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C5B78D" w14:textId="77777777" w:rsidR="00CD3F5A" w:rsidRDefault="00CD3F5A" w:rsidP="00CD3F5A">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1F3C10"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503996" w14:textId="77777777" w:rsidR="00CD3F5A" w:rsidRPr="00EF3C9B"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BBDFF24" w14:textId="77777777" w:rsidR="00CD3F5A" w:rsidRPr="00EF3C9B" w:rsidRDefault="00CD3F5A" w:rsidP="00CD3F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2F1E523" w14:textId="77777777" w:rsidR="00CD3F5A" w:rsidRPr="00613596" w:rsidRDefault="00CD3F5A" w:rsidP="00CD3F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4F0607C" w14:textId="77777777" w:rsidR="00CD3F5A" w:rsidRPr="00260573" w:rsidRDefault="00CD3F5A" w:rsidP="00CD3F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4B236AF" w14:textId="77777777" w:rsidR="00CD3F5A" w:rsidRPr="00260573" w:rsidRDefault="00CD3F5A" w:rsidP="00CD3F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3E8B5E9" w14:textId="77777777" w:rsidR="00CD3F5A" w:rsidRPr="00260573" w:rsidRDefault="00CD3F5A" w:rsidP="00CD3F5A">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197796D" w14:textId="77777777" w:rsidR="00CD3F5A" w:rsidRPr="00260573" w:rsidRDefault="00CD3F5A" w:rsidP="00CD3F5A">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B19EC8B" w14:textId="77777777" w:rsidR="00CD3F5A" w:rsidRPr="00260573" w:rsidRDefault="00CD3F5A" w:rsidP="00CD3F5A">
            <w:pPr>
              <w:pStyle w:val="TAC"/>
              <w:rPr>
                <w:rFonts w:eastAsia="Yu Mincho" w:cs="Arial"/>
                <w:szCs w:val="18"/>
              </w:rPr>
            </w:pPr>
          </w:p>
        </w:tc>
      </w:tr>
      <w:tr w:rsidR="00CD3F5A" w:rsidRPr="00260573" w14:paraId="35A9748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A151E2" w14:textId="77777777" w:rsidR="00CD3F5A" w:rsidRPr="00DE1D2F" w:rsidRDefault="00CD3F5A" w:rsidP="00CD3F5A">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7CEF6AC" w14:textId="77777777" w:rsidR="00CD3F5A" w:rsidRPr="00EF3C9B" w:rsidRDefault="00CD3F5A" w:rsidP="00CD3F5A">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DA0315" w14:textId="77777777" w:rsidR="00CD3F5A" w:rsidRPr="00DE1D2F" w:rsidRDefault="00CD3F5A" w:rsidP="00CD3F5A">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gridSpan w:val="2"/>
            <w:tcBorders>
              <w:top w:val="single" w:sz="4" w:space="0" w:color="auto"/>
              <w:left w:val="single" w:sz="4" w:space="0" w:color="auto"/>
              <w:bottom w:val="single" w:sz="4" w:space="0" w:color="auto"/>
              <w:right w:val="single" w:sz="4" w:space="0" w:color="auto"/>
            </w:tcBorders>
          </w:tcPr>
          <w:p w14:paraId="6BB51B1C" w14:textId="77777777" w:rsidR="00CD3F5A" w:rsidRPr="00EF3C9B" w:rsidRDefault="00CD3F5A" w:rsidP="00CD3F5A">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DDE0340"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2F6E50"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A7D884"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A178B"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D6164C"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2438A" w14:textId="77777777" w:rsidR="00CD3F5A" w:rsidRDefault="00CD3F5A" w:rsidP="00CD3F5A">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85EE7C"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1ACD82" w14:textId="77777777" w:rsidR="00CD3F5A" w:rsidRDefault="00CD3F5A" w:rsidP="00CD3F5A">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4AD27E"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79CC37"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9C4CC6"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E3A1CE6"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737CA5"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819EA9" w14:textId="77777777" w:rsidR="00CD3F5A" w:rsidRPr="00DE1D2F" w:rsidRDefault="00CD3F5A" w:rsidP="00CD3F5A">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B06F45" w14:textId="77777777" w:rsidR="00CD3F5A" w:rsidRPr="00EF3C9B" w:rsidRDefault="00CD3F5A" w:rsidP="00CD3F5A">
            <w:pPr>
              <w:pStyle w:val="TAC"/>
              <w:rPr>
                <w:rFonts w:eastAsia="Yu Mincho" w:cs="Arial"/>
                <w:szCs w:val="18"/>
              </w:rPr>
            </w:pPr>
          </w:p>
        </w:tc>
      </w:tr>
      <w:tr w:rsidR="00CD3F5A" w:rsidRPr="00260573" w14:paraId="573F7A99"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40E8E777" w14:textId="77777777" w:rsidR="00CD3F5A" w:rsidRPr="00613596" w:rsidRDefault="00CD3F5A" w:rsidP="00CD3F5A">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42049A72" w14:textId="77777777" w:rsidR="00CD3F5A" w:rsidRDefault="00CD3F5A" w:rsidP="00CD3F5A">
            <w:pPr>
              <w:pStyle w:val="TAC"/>
              <w:rPr>
                <w:lang w:val="es-US" w:eastAsia="zh-CN"/>
              </w:rPr>
            </w:pPr>
            <w:r>
              <w:rPr>
                <w:lang w:val="es-US" w:eastAsia="zh-CN"/>
              </w:rPr>
              <w:t>CA_n1A-n3A</w:t>
            </w:r>
          </w:p>
          <w:p w14:paraId="45A5D590" w14:textId="77777777" w:rsidR="00CD3F5A" w:rsidRDefault="00CD3F5A" w:rsidP="00CD3F5A">
            <w:pPr>
              <w:pStyle w:val="TAC"/>
              <w:rPr>
                <w:lang w:val="es-US" w:eastAsia="zh-CN"/>
              </w:rPr>
            </w:pPr>
            <w:r>
              <w:rPr>
                <w:lang w:val="es-US" w:eastAsia="zh-CN"/>
              </w:rPr>
              <w:t>CA_n1A-n78A</w:t>
            </w:r>
          </w:p>
          <w:p w14:paraId="05FEE077" w14:textId="77777777" w:rsidR="00CD3F5A" w:rsidRDefault="00CD3F5A" w:rsidP="00CD3F5A">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1DF5DEF8" w14:textId="77777777" w:rsidR="00CD3F5A" w:rsidRPr="002F2266" w:rsidRDefault="00CD3F5A" w:rsidP="00CD3F5A">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C778A3C" w14:textId="77777777" w:rsidR="00CD3F5A" w:rsidRPr="00613596" w:rsidRDefault="00CD3F5A" w:rsidP="00CD3F5A">
            <w:pPr>
              <w:pStyle w:val="TAC"/>
              <w:rPr>
                <w:rFonts w:eastAsia="Yu Mincho" w:cs="Arial"/>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FF1E34" w14:textId="77777777" w:rsidR="00CD3F5A" w:rsidRPr="002F2266" w:rsidRDefault="00CD3F5A" w:rsidP="00CD3F5A">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3674DA" w14:textId="77777777" w:rsidR="00CD3F5A" w:rsidRPr="002F2266" w:rsidRDefault="00CD3F5A" w:rsidP="00CD3F5A">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D9F5F" w14:textId="77777777" w:rsidR="00CD3F5A" w:rsidRPr="002F2266" w:rsidRDefault="00CD3F5A" w:rsidP="00CD3F5A">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47C09F" w14:textId="77777777" w:rsidR="00CD3F5A" w:rsidRPr="00613596" w:rsidRDefault="00CD3F5A" w:rsidP="00CD3F5A">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0AB58E0C" w14:textId="77777777" w:rsidR="00CD3F5A" w:rsidRPr="00260573" w:rsidRDefault="00CD3F5A" w:rsidP="00CD3F5A">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7217269E" w14:textId="77777777" w:rsidR="00CD3F5A" w:rsidRPr="00260573" w:rsidRDefault="00CD3F5A" w:rsidP="00CD3F5A">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7D316771" w14:textId="77777777" w:rsidR="00CD3F5A" w:rsidRPr="00260573" w:rsidRDefault="00CD3F5A" w:rsidP="00CD3F5A">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B5A578E" w14:textId="77777777" w:rsidR="00CD3F5A" w:rsidRPr="00260573" w:rsidRDefault="00CD3F5A" w:rsidP="00CD3F5A">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3DDC605" w14:textId="77777777" w:rsidR="00CD3F5A" w:rsidRPr="00260573" w:rsidRDefault="00CD3F5A" w:rsidP="00CD3F5A">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6E0262CA" w14:textId="77777777" w:rsidR="00CD3F5A" w:rsidRPr="00EF55B6" w:rsidRDefault="00CD3F5A" w:rsidP="00CD3F5A">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C94C954" w14:textId="77777777" w:rsidR="00CD3F5A" w:rsidRPr="00EF55B6" w:rsidRDefault="00CD3F5A" w:rsidP="00CD3F5A">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2FC95BA" w14:textId="77777777" w:rsidR="00CD3F5A" w:rsidRPr="00EF55B6" w:rsidRDefault="00CD3F5A" w:rsidP="00CD3F5A">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4F08BDF0" w14:textId="77777777" w:rsidR="00CD3F5A" w:rsidRPr="00EF55B6" w:rsidRDefault="00CD3F5A" w:rsidP="00CD3F5A">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1D6B70F6" w14:textId="77777777" w:rsidR="00CD3F5A" w:rsidRPr="00EF55B6" w:rsidRDefault="00CD3F5A" w:rsidP="00CD3F5A">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DD95FDD" w14:textId="77777777" w:rsidR="00CD3F5A" w:rsidRPr="00613596" w:rsidRDefault="00CD3F5A" w:rsidP="00CD3F5A">
            <w:pPr>
              <w:pStyle w:val="TAC"/>
              <w:rPr>
                <w:rFonts w:eastAsia="Yu Mincho" w:cs="Arial"/>
                <w:szCs w:val="18"/>
              </w:rPr>
            </w:pPr>
            <w:r>
              <w:rPr>
                <w:rFonts w:eastAsiaTheme="minorEastAsia" w:hint="eastAsia"/>
                <w:lang w:val="en-US" w:eastAsia="zh-CN"/>
              </w:rPr>
              <w:t>0</w:t>
            </w:r>
          </w:p>
        </w:tc>
      </w:tr>
      <w:tr w:rsidR="00CD3F5A" w:rsidRPr="00260573" w14:paraId="3B02041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94F2D34" w14:textId="77777777" w:rsidR="00CD3F5A" w:rsidRPr="00613596" w:rsidRDefault="00CD3F5A" w:rsidP="00CD3F5A">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D85F3C4" w14:textId="77777777" w:rsidR="00CD3F5A"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tcPr>
          <w:p w14:paraId="06E571CF" w14:textId="77777777" w:rsidR="00CD3F5A" w:rsidRPr="002F2266" w:rsidRDefault="00CD3F5A" w:rsidP="00CD3F5A">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2B4BD03E" w14:textId="77777777" w:rsidR="00CD3F5A" w:rsidRPr="00613596" w:rsidRDefault="00CD3F5A" w:rsidP="00CD3F5A">
            <w:pPr>
              <w:pStyle w:val="TAC"/>
              <w:rPr>
                <w:rFonts w:eastAsia="Yu Mincho" w:cs="Arial"/>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809D4A" w14:textId="77777777" w:rsidR="00CD3F5A" w:rsidRPr="002F2266" w:rsidRDefault="00CD3F5A" w:rsidP="00CD3F5A">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ECD4A" w14:textId="77777777" w:rsidR="00CD3F5A" w:rsidRPr="002F2266" w:rsidRDefault="00CD3F5A" w:rsidP="00CD3F5A">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B66C92" w14:textId="77777777" w:rsidR="00CD3F5A" w:rsidRPr="002F2266" w:rsidRDefault="00CD3F5A" w:rsidP="00CD3F5A">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6FEAF6" w14:textId="77777777" w:rsidR="00CD3F5A" w:rsidRPr="00613596" w:rsidRDefault="00CD3F5A" w:rsidP="00CD3F5A">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95DBF9" w14:textId="77777777" w:rsidR="00CD3F5A" w:rsidRPr="00613596" w:rsidRDefault="00CD3F5A" w:rsidP="00CD3F5A">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24BBEB" w14:textId="77777777" w:rsidR="00CD3F5A" w:rsidRDefault="00CD3F5A" w:rsidP="00CD3F5A">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4A05C2" w14:textId="77777777" w:rsidR="00CD3F5A" w:rsidRPr="00613596" w:rsidRDefault="00CD3F5A" w:rsidP="00CD3F5A">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CB9FB8" w14:textId="77777777" w:rsidR="00CD3F5A" w:rsidRPr="00260573" w:rsidRDefault="00CD3F5A" w:rsidP="00CD3F5A">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4BB312E" w14:textId="77777777" w:rsidR="00CD3F5A" w:rsidRPr="00260573" w:rsidRDefault="00CD3F5A" w:rsidP="00CD3F5A">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C5A9BA9" w14:textId="77777777" w:rsidR="00CD3F5A" w:rsidRPr="00EF55B6" w:rsidRDefault="00CD3F5A" w:rsidP="00CD3F5A">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2B127617" w14:textId="77777777" w:rsidR="00CD3F5A" w:rsidRPr="00EF55B6" w:rsidRDefault="00CD3F5A" w:rsidP="00CD3F5A">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7E492612" w14:textId="77777777" w:rsidR="00CD3F5A" w:rsidRPr="00EF55B6" w:rsidRDefault="00CD3F5A" w:rsidP="00CD3F5A">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74678F3" w14:textId="77777777" w:rsidR="00CD3F5A" w:rsidRPr="00EF55B6" w:rsidRDefault="00CD3F5A" w:rsidP="00CD3F5A">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459AD838" w14:textId="77777777" w:rsidR="00CD3F5A" w:rsidRPr="00EF55B6" w:rsidRDefault="00CD3F5A" w:rsidP="00CD3F5A">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065C34B" w14:textId="77777777" w:rsidR="00CD3F5A" w:rsidRPr="00613596" w:rsidRDefault="00CD3F5A" w:rsidP="00CD3F5A">
            <w:pPr>
              <w:pStyle w:val="TAC"/>
              <w:rPr>
                <w:rFonts w:eastAsia="Yu Mincho" w:cs="Arial"/>
                <w:szCs w:val="18"/>
              </w:rPr>
            </w:pPr>
          </w:p>
        </w:tc>
      </w:tr>
      <w:tr w:rsidR="00CD3F5A" w:rsidRPr="00260573" w14:paraId="13B7D5C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ADA4" w14:textId="77777777" w:rsidR="00CD3F5A" w:rsidRPr="00613596" w:rsidRDefault="00CD3F5A" w:rsidP="00CD3F5A">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665600" w14:textId="77777777" w:rsidR="00CD3F5A"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tcPr>
          <w:p w14:paraId="0CFE2DA6" w14:textId="77777777" w:rsidR="00CD3F5A" w:rsidRPr="002F2266" w:rsidRDefault="00CD3F5A" w:rsidP="00CD3F5A">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9532" w:type="dxa"/>
            <w:gridSpan w:val="18"/>
            <w:tcBorders>
              <w:left w:val="single" w:sz="4" w:space="0" w:color="auto"/>
              <w:bottom w:val="single" w:sz="4" w:space="0" w:color="auto"/>
              <w:right w:val="single" w:sz="4" w:space="0" w:color="auto"/>
            </w:tcBorders>
          </w:tcPr>
          <w:p w14:paraId="0E29DF26" w14:textId="77777777" w:rsidR="00CD3F5A" w:rsidRPr="00EF55B6" w:rsidRDefault="00CD3F5A" w:rsidP="00CD3F5A">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7625DDD" w14:textId="77777777" w:rsidR="00CD3F5A" w:rsidRPr="00613596" w:rsidRDefault="00CD3F5A" w:rsidP="00CD3F5A">
            <w:pPr>
              <w:pStyle w:val="TAC"/>
              <w:rPr>
                <w:rFonts w:eastAsia="Yu Mincho" w:cs="Arial"/>
                <w:szCs w:val="18"/>
              </w:rPr>
            </w:pPr>
          </w:p>
        </w:tc>
      </w:tr>
      <w:tr w:rsidR="00CD3F5A" w:rsidRPr="00260573" w14:paraId="579B36A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9216AE" w14:textId="77777777" w:rsidR="00CD3F5A" w:rsidRPr="00D573F7" w:rsidRDefault="00CD3F5A" w:rsidP="00CD3F5A">
            <w:pPr>
              <w:pStyle w:val="TAC"/>
              <w:rPr>
                <w:rFonts w:eastAsia="Yu Mincho"/>
              </w:rPr>
            </w:pPr>
            <w:r w:rsidRPr="007B66E9">
              <w:t>CA_n1</w:t>
            </w:r>
            <w:r w:rsidRPr="007B66E9">
              <w:rPr>
                <w:lang w:val="sv-SE"/>
              </w:rPr>
              <w:t>A-</w:t>
            </w:r>
            <w:r w:rsidRPr="007B66E9">
              <w:t>n3</w:t>
            </w:r>
            <w:r w:rsidRPr="007B66E9">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157CD8B2" w14:textId="77777777" w:rsidR="00CD3F5A" w:rsidRDefault="00CD3F5A" w:rsidP="00CD3F5A">
            <w:pPr>
              <w:pStyle w:val="TAC"/>
              <w:rPr>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7191E314" w14:textId="77777777" w:rsidR="00CD3F5A" w:rsidRPr="002F2266" w:rsidRDefault="00CD3F5A" w:rsidP="00CD3F5A">
            <w:pPr>
              <w:pStyle w:val="TAC"/>
              <w:rPr>
                <w:rFonts w:eastAsia="Yu Mincho"/>
              </w:rPr>
            </w:pPr>
            <w:r w:rsidRPr="007B66E9">
              <w:rPr>
                <w:rFonts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04C15BDF" w14:textId="77777777" w:rsidR="00CD3F5A" w:rsidRPr="00D573F7" w:rsidRDefault="00CD3F5A" w:rsidP="00CD3F5A">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8EE392E" w14:textId="77777777" w:rsidR="00CD3F5A" w:rsidRPr="002F2266" w:rsidRDefault="00CD3F5A" w:rsidP="00CD3F5A">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61451E8" w14:textId="77777777" w:rsidR="00CD3F5A" w:rsidRPr="002F2266" w:rsidRDefault="00CD3F5A" w:rsidP="00CD3F5A">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49713F6" w14:textId="77777777" w:rsidR="00CD3F5A" w:rsidRPr="002F2266" w:rsidRDefault="00CD3F5A" w:rsidP="00CD3F5A">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E5A6AC" w14:textId="77777777" w:rsidR="00CD3F5A" w:rsidRPr="00D573F7"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F37FA4F"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18AA335"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EA4017E"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4DA256E"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DA9A98" w14:textId="77777777" w:rsidR="00CD3F5A" w:rsidRPr="00D573F7"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0698472"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B0AF157"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DD96DF8"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95CBB5A"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58C59FD" w14:textId="77777777" w:rsidR="00CD3F5A" w:rsidRPr="00EF55B6" w:rsidRDefault="00CD3F5A" w:rsidP="00CD3F5A">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4652723" w14:textId="77777777" w:rsidR="00CD3F5A" w:rsidRPr="00D573F7" w:rsidRDefault="00CD3F5A" w:rsidP="00CD3F5A">
            <w:pPr>
              <w:pStyle w:val="TAC"/>
              <w:rPr>
                <w:rFonts w:eastAsia="Yu Mincho"/>
              </w:rPr>
            </w:pPr>
            <w:r w:rsidRPr="007B66E9">
              <w:rPr>
                <w:rFonts w:cs="Arial"/>
                <w:szCs w:val="18"/>
              </w:rPr>
              <w:t>0</w:t>
            </w:r>
          </w:p>
        </w:tc>
      </w:tr>
      <w:tr w:rsidR="00CD3F5A" w:rsidRPr="00260573" w14:paraId="2C894EA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88D0680" w14:textId="77777777" w:rsidR="00CD3F5A" w:rsidRPr="00D573F7" w:rsidRDefault="00CD3F5A" w:rsidP="00CD3F5A">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53F482C" w14:textId="77777777" w:rsidR="00CD3F5A"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77C09A92" w14:textId="77777777" w:rsidR="00CD3F5A" w:rsidRPr="002F2266" w:rsidRDefault="00CD3F5A" w:rsidP="00CD3F5A">
            <w:pPr>
              <w:pStyle w:val="TAC"/>
              <w:rPr>
                <w:rFonts w:eastAsia="Yu Mincho"/>
              </w:rPr>
            </w:pPr>
            <w:r w:rsidRPr="007B66E9">
              <w:rPr>
                <w:rFonts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32F6C408" w14:textId="77777777" w:rsidR="00CD3F5A" w:rsidRPr="00D573F7" w:rsidRDefault="00CD3F5A" w:rsidP="00CD3F5A">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FCB3D73" w14:textId="77777777" w:rsidR="00CD3F5A" w:rsidRPr="002F2266" w:rsidRDefault="00CD3F5A" w:rsidP="00CD3F5A">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30136BF" w14:textId="77777777" w:rsidR="00CD3F5A" w:rsidRPr="002F2266" w:rsidRDefault="00CD3F5A" w:rsidP="00CD3F5A">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09E32A7" w14:textId="77777777" w:rsidR="00CD3F5A" w:rsidRPr="002F2266" w:rsidRDefault="00CD3F5A" w:rsidP="00CD3F5A">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09EE7C" w14:textId="77777777" w:rsidR="00CD3F5A" w:rsidRPr="00D573F7" w:rsidRDefault="00CD3F5A" w:rsidP="00CD3F5A">
            <w:pPr>
              <w:pStyle w:val="TAC"/>
              <w:rPr>
                <w:rFonts w:eastAsia="Yu Mincho"/>
              </w:rPr>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80EDF44" w14:textId="77777777" w:rsidR="00CD3F5A" w:rsidRPr="00D573F7" w:rsidRDefault="00CD3F5A" w:rsidP="00CD3F5A">
            <w:pPr>
              <w:pStyle w:val="TAC"/>
              <w:rPr>
                <w:rFonts w:eastAsia="Yu Mincho"/>
              </w:rPr>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D9813D6"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E3DD44E"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5068CD3"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7556859" w14:textId="77777777" w:rsidR="00CD3F5A" w:rsidRPr="00D573F7"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290F52D"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E1A86D3"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B357CB"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D3BEC6D"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EE9D7BA" w14:textId="77777777" w:rsidR="00CD3F5A" w:rsidRPr="00EF55B6"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C05FB60" w14:textId="77777777" w:rsidR="00CD3F5A" w:rsidRPr="00D573F7" w:rsidRDefault="00CD3F5A" w:rsidP="00CD3F5A">
            <w:pPr>
              <w:pStyle w:val="TAC"/>
              <w:rPr>
                <w:rFonts w:eastAsia="Yu Mincho"/>
              </w:rPr>
            </w:pPr>
          </w:p>
        </w:tc>
      </w:tr>
      <w:tr w:rsidR="00CD3F5A" w:rsidRPr="00260573" w14:paraId="1712C79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9ACF55" w14:textId="77777777" w:rsidR="00CD3F5A" w:rsidRPr="00D573F7" w:rsidRDefault="00CD3F5A" w:rsidP="00CD3F5A">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010BCFC" w14:textId="77777777" w:rsidR="00CD3F5A"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6D2EBF80" w14:textId="77777777" w:rsidR="00CD3F5A" w:rsidRPr="002F2266" w:rsidRDefault="00CD3F5A" w:rsidP="00CD3F5A">
            <w:pPr>
              <w:pStyle w:val="TAC"/>
              <w:rPr>
                <w:rFonts w:eastAsia="Yu Mincho"/>
              </w:rPr>
            </w:pPr>
            <w:r w:rsidRPr="007B66E9">
              <w:rPr>
                <w:rFonts w:cs="Arial"/>
                <w:szCs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357574EE" w14:textId="77777777" w:rsidR="00CD3F5A" w:rsidRPr="00D573F7" w:rsidRDefault="00CD3F5A" w:rsidP="00CD3F5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613A9CC" w14:textId="77777777" w:rsidR="00CD3F5A" w:rsidRPr="002F2266" w:rsidRDefault="00CD3F5A" w:rsidP="00CD3F5A">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6B65E10E" w14:textId="77777777" w:rsidR="00CD3F5A" w:rsidRPr="002F2266" w:rsidRDefault="00CD3F5A" w:rsidP="00CD3F5A">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E77D04B" w14:textId="77777777" w:rsidR="00CD3F5A" w:rsidRPr="002F2266" w:rsidRDefault="00CD3F5A" w:rsidP="00CD3F5A">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157EB0FB" w14:textId="77777777" w:rsidR="00CD3F5A" w:rsidRPr="00D573F7"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583798"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B5994B7"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6AB09CC" w14:textId="77777777" w:rsidR="00CD3F5A" w:rsidRPr="00D573F7" w:rsidRDefault="00CD3F5A" w:rsidP="00CD3F5A">
            <w:pPr>
              <w:pStyle w:val="TAC"/>
              <w:rPr>
                <w:rFonts w:eastAsia="Yu Mincho"/>
              </w:rPr>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AA39E5F" w14:textId="77777777" w:rsidR="00CD3F5A" w:rsidRPr="007B66E9"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41FF4C06" w14:textId="77777777" w:rsidR="00CD3F5A" w:rsidRPr="00D573F7" w:rsidRDefault="00CD3F5A" w:rsidP="00CD3F5A">
            <w:pPr>
              <w:pStyle w:val="TAC"/>
              <w:rPr>
                <w:rFonts w:eastAsia="Yu Mincho"/>
              </w:rPr>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A144DC7" w14:textId="77777777" w:rsidR="00CD3F5A" w:rsidRPr="00EF55B6" w:rsidRDefault="00CD3F5A" w:rsidP="00CD3F5A">
            <w:pPr>
              <w:pStyle w:val="TAC"/>
              <w:rPr>
                <w:rFonts w:eastAsia="Yu Mincho"/>
              </w:rPr>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7F8D60F"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038E693" w14:textId="77777777" w:rsidR="00CD3F5A" w:rsidRPr="00EF55B6" w:rsidRDefault="00CD3F5A" w:rsidP="00CD3F5A">
            <w:pPr>
              <w:pStyle w:val="TAC"/>
              <w:rPr>
                <w:rFonts w:eastAsia="Yu Mincho"/>
              </w:rPr>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1F2693F"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BBC798B" w14:textId="77777777" w:rsidR="00CD3F5A" w:rsidRPr="00EF55B6" w:rsidRDefault="00CD3F5A" w:rsidP="00CD3F5A">
            <w:pPr>
              <w:pStyle w:val="TAC"/>
              <w:rPr>
                <w:rFonts w:eastAsia="Yu Mincho"/>
              </w:rPr>
            </w:pPr>
            <w:r w:rsidRPr="007B66E9">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88F934D" w14:textId="77777777" w:rsidR="00CD3F5A" w:rsidRPr="00D573F7" w:rsidRDefault="00CD3F5A" w:rsidP="00CD3F5A">
            <w:pPr>
              <w:pStyle w:val="TAC"/>
              <w:rPr>
                <w:rFonts w:eastAsia="Yu Mincho"/>
              </w:rPr>
            </w:pPr>
          </w:p>
        </w:tc>
      </w:tr>
      <w:tr w:rsidR="00CD3F5A" w:rsidRPr="00260573" w14:paraId="73CD57C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67FC4CC" w14:textId="77777777" w:rsidR="00CD3F5A" w:rsidRPr="00EF55B6" w:rsidRDefault="00CD3F5A" w:rsidP="00CD3F5A">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2EAD90E4" w14:textId="77777777" w:rsidR="00CD3F5A" w:rsidRDefault="00CD3F5A" w:rsidP="00CD3F5A">
            <w:pPr>
              <w:pStyle w:val="TAC"/>
              <w:rPr>
                <w:lang w:eastAsia="zh-CN"/>
              </w:rPr>
            </w:pPr>
            <w:r>
              <w:rPr>
                <w:lang w:eastAsia="zh-CN"/>
              </w:rPr>
              <w:t>CA_n1A-n5A</w:t>
            </w:r>
          </w:p>
          <w:p w14:paraId="539C38F1" w14:textId="77777777" w:rsidR="00CD3F5A" w:rsidRDefault="00CD3F5A" w:rsidP="00CD3F5A">
            <w:pPr>
              <w:pStyle w:val="TAC"/>
              <w:rPr>
                <w:lang w:eastAsia="zh-CN"/>
              </w:rPr>
            </w:pPr>
            <w:r>
              <w:rPr>
                <w:lang w:eastAsia="zh-CN"/>
              </w:rPr>
              <w:t>CA_n1A-n7A</w:t>
            </w:r>
          </w:p>
          <w:p w14:paraId="2B4165A5" w14:textId="77777777" w:rsidR="00CD3F5A" w:rsidRPr="00EF55B6" w:rsidRDefault="00CD3F5A" w:rsidP="00CD3F5A">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06E53A98" w14:textId="77777777" w:rsidR="00CD3F5A" w:rsidRPr="00EF55B6" w:rsidRDefault="00CD3F5A" w:rsidP="00CD3F5A">
            <w:pPr>
              <w:pStyle w:val="TAC"/>
              <w:rPr>
                <w:rFonts w:eastAsia="Yu Mincho" w:cs="Arial"/>
                <w:szCs w:val="18"/>
              </w:rPr>
            </w:pPr>
            <w:r w:rsidRPr="002F2266">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3058FEB" w14:textId="77777777" w:rsidR="00CD3F5A" w:rsidRPr="00EF55B6" w:rsidRDefault="00CD3F5A" w:rsidP="00CD3F5A">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76EF4C7" w14:textId="77777777" w:rsidR="00CD3F5A" w:rsidRPr="00EF55B6" w:rsidRDefault="00CD3F5A" w:rsidP="00CD3F5A">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B137EE" w14:textId="77777777" w:rsidR="00CD3F5A" w:rsidRPr="00EF55B6" w:rsidRDefault="00CD3F5A" w:rsidP="00CD3F5A">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7BB83CC" w14:textId="77777777" w:rsidR="00CD3F5A" w:rsidRPr="00EF55B6" w:rsidRDefault="00CD3F5A" w:rsidP="00CD3F5A">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BF6E3" w14:textId="77777777" w:rsidR="00CD3F5A" w:rsidRPr="00EF55B6" w:rsidRDefault="00CD3F5A" w:rsidP="00CD3F5A">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8FB2AC5" w14:textId="77777777" w:rsidR="00CD3F5A" w:rsidRPr="00EF55B6" w:rsidRDefault="00CD3F5A" w:rsidP="00CD3F5A">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6A4AC45" w14:textId="77777777" w:rsidR="00CD3F5A" w:rsidRPr="00D573F7"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671B1B3" w14:textId="77777777" w:rsidR="00CD3F5A" w:rsidRPr="00EF55B6" w:rsidRDefault="00CD3F5A" w:rsidP="00CD3F5A">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2BB09AD" w14:textId="77777777" w:rsidR="00CD3F5A" w:rsidRPr="00D573F7"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C6F1008" w14:textId="77777777" w:rsidR="00CD3F5A" w:rsidRPr="00EF55B6" w:rsidRDefault="00CD3F5A" w:rsidP="00CD3F5A">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BC6E91B" w14:textId="77777777" w:rsidR="00CD3F5A" w:rsidRPr="00EF55B6" w:rsidRDefault="00CD3F5A" w:rsidP="00CD3F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8E9A7B7" w14:textId="77777777" w:rsidR="00CD3F5A" w:rsidRPr="00EF55B6" w:rsidRDefault="00CD3F5A" w:rsidP="00CD3F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6D421CD" w14:textId="77777777" w:rsidR="00CD3F5A" w:rsidRPr="00EF55B6" w:rsidRDefault="00CD3F5A" w:rsidP="00CD3F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32174F1" w14:textId="77777777" w:rsidR="00CD3F5A" w:rsidRPr="00EF55B6" w:rsidRDefault="00CD3F5A" w:rsidP="00CD3F5A">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8FEF42" w14:textId="77777777" w:rsidR="00CD3F5A" w:rsidRPr="00EF55B6" w:rsidRDefault="00CD3F5A" w:rsidP="00CD3F5A">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6DDA892C" w14:textId="77777777" w:rsidR="00CD3F5A" w:rsidRPr="00D573F7" w:rsidRDefault="00CD3F5A" w:rsidP="00CD3F5A">
            <w:pPr>
              <w:pStyle w:val="TAC"/>
              <w:rPr>
                <w:rFonts w:eastAsia="Yu Mincho" w:cs="Arial"/>
                <w:szCs w:val="18"/>
              </w:rPr>
            </w:pPr>
            <w:r w:rsidRPr="00D573F7">
              <w:rPr>
                <w:rFonts w:eastAsia="Yu Mincho" w:cs="Arial"/>
                <w:szCs w:val="18"/>
              </w:rPr>
              <w:t>0</w:t>
            </w:r>
          </w:p>
        </w:tc>
      </w:tr>
      <w:tr w:rsidR="00CD3F5A" w:rsidRPr="00260573" w14:paraId="465B53C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ADD57F" w14:textId="77777777" w:rsidR="00CD3F5A" w:rsidRPr="00EF55B6" w:rsidRDefault="00CD3F5A" w:rsidP="00CD3F5A">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2E43F61" w14:textId="77777777" w:rsidR="00CD3F5A" w:rsidRPr="00EF55B6" w:rsidRDefault="00CD3F5A" w:rsidP="00CD3F5A">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96048B4" w14:textId="77777777" w:rsidR="00CD3F5A" w:rsidRPr="00EF55B6" w:rsidRDefault="00CD3F5A" w:rsidP="00CD3F5A">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1DD1DA6A" w14:textId="77777777" w:rsidR="00CD3F5A" w:rsidRPr="00EF55B6" w:rsidRDefault="00CD3F5A" w:rsidP="00CD3F5A">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B4D0C1" w14:textId="77777777" w:rsidR="00CD3F5A" w:rsidRPr="00EF55B6" w:rsidRDefault="00CD3F5A" w:rsidP="00CD3F5A">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B93117" w14:textId="77777777" w:rsidR="00CD3F5A" w:rsidRPr="00EF55B6" w:rsidRDefault="00CD3F5A" w:rsidP="00CD3F5A">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9D02F1" w14:textId="77777777" w:rsidR="00CD3F5A" w:rsidRPr="00EF55B6" w:rsidRDefault="00CD3F5A" w:rsidP="00CD3F5A">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86AB3F" w14:textId="77777777" w:rsidR="00CD3F5A" w:rsidRPr="00EF55B6" w:rsidRDefault="00CD3F5A" w:rsidP="00CD3F5A">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B64659C" w14:textId="77777777" w:rsidR="00CD3F5A" w:rsidRPr="00EF55B6"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59ABD5B" w14:textId="77777777" w:rsidR="00CD3F5A" w:rsidRPr="00EF55B6"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C5F21ED" w14:textId="77777777" w:rsidR="00CD3F5A" w:rsidRPr="00EF55B6"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8A56115" w14:textId="77777777" w:rsidR="00CD3F5A" w:rsidRPr="00EF55B6"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B8A3041" w14:textId="77777777" w:rsidR="00CD3F5A" w:rsidRPr="00EF55B6" w:rsidRDefault="00CD3F5A" w:rsidP="00CD3F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F6A0E59" w14:textId="77777777" w:rsidR="00CD3F5A" w:rsidRPr="00EF55B6" w:rsidRDefault="00CD3F5A" w:rsidP="00CD3F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2B532FE" w14:textId="77777777" w:rsidR="00CD3F5A" w:rsidRPr="00EF55B6" w:rsidRDefault="00CD3F5A" w:rsidP="00CD3F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C71F8C3" w14:textId="77777777" w:rsidR="00CD3F5A" w:rsidRPr="00EF55B6" w:rsidRDefault="00CD3F5A" w:rsidP="00CD3F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B613D69" w14:textId="77777777" w:rsidR="00CD3F5A" w:rsidRPr="00EF55B6" w:rsidRDefault="00CD3F5A" w:rsidP="00CD3F5A">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C7DC68D" w14:textId="77777777" w:rsidR="00CD3F5A" w:rsidRPr="00EF55B6" w:rsidRDefault="00CD3F5A" w:rsidP="00CD3F5A">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036EE28" w14:textId="77777777" w:rsidR="00CD3F5A" w:rsidRPr="00D573F7" w:rsidRDefault="00CD3F5A" w:rsidP="00CD3F5A">
            <w:pPr>
              <w:pStyle w:val="TAC"/>
              <w:rPr>
                <w:rFonts w:eastAsia="Yu Mincho" w:cs="Arial"/>
                <w:szCs w:val="18"/>
              </w:rPr>
            </w:pPr>
          </w:p>
        </w:tc>
      </w:tr>
      <w:tr w:rsidR="00CD3F5A" w:rsidRPr="00260573" w14:paraId="0DFFD01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A95ADF" w14:textId="77777777" w:rsidR="00CD3F5A" w:rsidRPr="00EF55B6" w:rsidRDefault="00CD3F5A" w:rsidP="00CD3F5A">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54100097" w14:textId="77777777" w:rsidR="00CD3F5A" w:rsidRPr="00EF55B6" w:rsidRDefault="00CD3F5A" w:rsidP="00CD3F5A">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04F38A0F" w14:textId="77777777" w:rsidR="00CD3F5A" w:rsidRPr="00EF55B6" w:rsidRDefault="00CD3F5A" w:rsidP="00CD3F5A">
            <w:pPr>
              <w:pStyle w:val="TAC"/>
              <w:rPr>
                <w:rFonts w:eastAsia="Yu Mincho" w:cs="Arial"/>
                <w:szCs w:val="18"/>
              </w:rPr>
            </w:pPr>
            <w:r w:rsidRPr="00D573F7">
              <w:rPr>
                <w:rFonts w:eastAsia="Yu Mincho" w:cs="Arial"/>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0E0415D4" w14:textId="77777777" w:rsidR="00CD3F5A" w:rsidRPr="00EF55B6" w:rsidRDefault="00CD3F5A" w:rsidP="00CD3F5A">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C61838" w14:textId="77777777" w:rsidR="00CD3F5A" w:rsidRPr="00EF55B6" w:rsidRDefault="00CD3F5A" w:rsidP="00CD3F5A">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9BEAA5" w14:textId="77777777" w:rsidR="00CD3F5A" w:rsidRPr="00EF55B6" w:rsidRDefault="00CD3F5A" w:rsidP="00CD3F5A">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858EA9" w14:textId="77777777" w:rsidR="00CD3F5A" w:rsidRPr="00EF55B6" w:rsidRDefault="00CD3F5A" w:rsidP="00CD3F5A">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BED79D" w14:textId="77777777" w:rsidR="00CD3F5A" w:rsidRPr="00EF55B6" w:rsidRDefault="00CD3F5A" w:rsidP="00CD3F5A">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162834B" w14:textId="77777777" w:rsidR="00CD3F5A" w:rsidRPr="00EF55B6" w:rsidRDefault="00CD3F5A" w:rsidP="00CD3F5A">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B53A53E" w14:textId="77777777" w:rsidR="00CD3F5A" w:rsidRPr="002F2266"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2F722ED" w14:textId="77777777" w:rsidR="00CD3F5A" w:rsidRPr="00EF55B6" w:rsidRDefault="00CD3F5A" w:rsidP="00CD3F5A">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E03AB0C" w14:textId="77777777" w:rsidR="00CD3F5A" w:rsidRPr="00D573F7"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DC5DA1A" w14:textId="77777777" w:rsidR="00CD3F5A" w:rsidRPr="00EF55B6" w:rsidRDefault="00CD3F5A" w:rsidP="00CD3F5A">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4D031E" w14:textId="77777777" w:rsidR="00CD3F5A" w:rsidRPr="00EF55B6" w:rsidRDefault="00CD3F5A" w:rsidP="00CD3F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77D707C" w14:textId="77777777" w:rsidR="00CD3F5A" w:rsidRPr="00EF55B6" w:rsidRDefault="00CD3F5A" w:rsidP="00CD3F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251360A" w14:textId="77777777" w:rsidR="00CD3F5A" w:rsidRPr="00EF55B6" w:rsidRDefault="00CD3F5A" w:rsidP="00CD3F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92F42E" w14:textId="77777777" w:rsidR="00CD3F5A" w:rsidRPr="00EF55B6" w:rsidRDefault="00CD3F5A" w:rsidP="00CD3F5A">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AE3451" w14:textId="77777777" w:rsidR="00CD3F5A" w:rsidRPr="00EF55B6" w:rsidRDefault="00CD3F5A" w:rsidP="00CD3F5A">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6619FCB0" w14:textId="77777777" w:rsidR="00CD3F5A" w:rsidRPr="00D573F7" w:rsidRDefault="00CD3F5A" w:rsidP="00CD3F5A">
            <w:pPr>
              <w:pStyle w:val="TAC"/>
              <w:rPr>
                <w:rFonts w:eastAsia="Yu Mincho" w:cs="Arial"/>
                <w:szCs w:val="18"/>
              </w:rPr>
            </w:pPr>
          </w:p>
        </w:tc>
      </w:tr>
      <w:tr w:rsidR="00CD3F5A" w:rsidRPr="00260573" w14:paraId="559A70F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9DFE31F" w14:textId="77777777" w:rsidR="00CD3F5A" w:rsidRPr="00EF55B6" w:rsidRDefault="00CD3F5A" w:rsidP="00CD3F5A">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0D18D609" w14:textId="77777777" w:rsidR="00CD3F5A" w:rsidRDefault="00CD3F5A" w:rsidP="00CD3F5A">
            <w:pPr>
              <w:pStyle w:val="TAC"/>
              <w:rPr>
                <w:lang w:val="en-US" w:eastAsia="zh-CN"/>
              </w:rPr>
            </w:pPr>
            <w:r>
              <w:rPr>
                <w:lang w:val="en-US" w:eastAsia="zh-CN"/>
              </w:rPr>
              <w:t>CA_n1A-n5A</w:t>
            </w:r>
          </w:p>
          <w:p w14:paraId="0CD7CC79" w14:textId="77777777" w:rsidR="00CD3F5A" w:rsidRDefault="00CD3F5A" w:rsidP="00CD3F5A">
            <w:pPr>
              <w:pStyle w:val="TAC"/>
              <w:rPr>
                <w:lang w:val="en-US" w:eastAsia="zh-CN"/>
              </w:rPr>
            </w:pPr>
            <w:r>
              <w:rPr>
                <w:lang w:val="en-US" w:eastAsia="zh-CN"/>
              </w:rPr>
              <w:t>CA_n1A-n7A</w:t>
            </w:r>
          </w:p>
          <w:p w14:paraId="4DCBF015" w14:textId="77777777" w:rsidR="00CD3F5A" w:rsidRDefault="00CD3F5A" w:rsidP="00CD3F5A">
            <w:pPr>
              <w:pStyle w:val="TAC"/>
              <w:rPr>
                <w:lang w:val="en-US" w:eastAsia="zh-CN"/>
              </w:rPr>
            </w:pPr>
            <w:r>
              <w:rPr>
                <w:lang w:val="en-US" w:eastAsia="zh-CN"/>
              </w:rPr>
              <w:t>CA_n5A-n7A</w:t>
            </w:r>
          </w:p>
          <w:p w14:paraId="23C64353" w14:textId="77777777" w:rsidR="00CD3F5A" w:rsidRPr="00EF55B6" w:rsidRDefault="00CD3F5A" w:rsidP="00CD3F5A">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08119DFF" w14:textId="77777777" w:rsidR="00CD3F5A" w:rsidRPr="00EF55B6" w:rsidRDefault="00CD3F5A" w:rsidP="00CD3F5A">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6E7071F" w14:textId="77777777" w:rsidR="00CD3F5A" w:rsidRPr="00EF55B6" w:rsidRDefault="00CD3F5A" w:rsidP="00CD3F5A">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808EEAE" w14:textId="77777777" w:rsidR="00CD3F5A" w:rsidRPr="00EF55B6" w:rsidRDefault="00CD3F5A" w:rsidP="00CD3F5A">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9B94873" w14:textId="77777777" w:rsidR="00CD3F5A" w:rsidRPr="00EF55B6" w:rsidRDefault="00CD3F5A" w:rsidP="00CD3F5A">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41D494E" w14:textId="77777777" w:rsidR="00CD3F5A" w:rsidRPr="00EF55B6" w:rsidRDefault="00CD3F5A" w:rsidP="00CD3F5A">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9213E5" w14:textId="77777777" w:rsidR="00CD3F5A" w:rsidRPr="00EF55B6" w:rsidRDefault="00CD3F5A" w:rsidP="00CD3F5A">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9121AE0" w14:textId="77777777" w:rsidR="00CD3F5A" w:rsidRPr="00EF55B6" w:rsidRDefault="00CD3F5A" w:rsidP="00CD3F5A">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69DBF51" w14:textId="77777777" w:rsidR="00CD3F5A" w:rsidRPr="00D573F7"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CC16C41" w14:textId="77777777" w:rsidR="00CD3F5A" w:rsidRPr="00EF55B6" w:rsidRDefault="00CD3F5A" w:rsidP="00CD3F5A">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362CDAF" w14:textId="77777777" w:rsidR="00CD3F5A" w:rsidRPr="00D573F7"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07984C5" w14:textId="77777777" w:rsidR="00CD3F5A" w:rsidRPr="00EF55B6" w:rsidRDefault="00CD3F5A" w:rsidP="00CD3F5A">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0E75D60" w14:textId="77777777" w:rsidR="00CD3F5A" w:rsidRPr="00EF55B6" w:rsidRDefault="00CD3F5A" w:rsidP="00CD3F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6F5DD41" w14:textId="77777777" w:rsidR="00CD3F5A" w:rsidRPr="00EF55B6" w:rsidRDefault="00CD3F5A" w:rsidP="00CD3F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135D4FD" w14:textId="77777777" w:rsidR="00CD3F5A" w:rsidRPr="00EF55B6" w:rsidRDefault="00CD3F5A" w:rsidP="00CD3F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938D310" w14:textId="77777777" w:rsidR="00CD3F5A" w:rsidRPr="00EF55B6" w:rsidRDefault="00CD3F5A" w:rsidP="00CD3F5A">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405EEE5" w14:textId="77777777" w:rsidR="00CD3F5A" w:rsidRPr="00EF55B6" w:rsidRDefault="00CD3F5A" w:rsidP="00CD3F5A">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2AA981D" w14:textId="77777777" w:rsidR="00CD3F5A" w:rsidRPr="00D573F7" w:rsidRDefault="00CD3F5A" w:rsidP="00CD3F5A">
            <w:pPr>
              <w:pStyle w:val="TAC"/>
              <w:rPr>
                <w:rFonts w:eastAsia="Yu Mincho" w:cs="Arial"/>
                <w:szCs w:val="18"/>
              </w:rPr>
            </w:pPr>
            <w:r w:rsidRPr="00D573F7">
              <w:rPr>
                <w:rFonts w:eastAsia="Yu Mincho" w:cs="Arial"/>
                <w:szCs w:val="18"/>
              </w:rPr>
              <w:t>0</w:t>
            </w:r>
          </w:p>
        </w:tc>
      </w:tr>
      <w:tr w:rsidR="00CD3F5A" w:rsidRPr="00260573" w14:paraId="273FB06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ECAB2B" w14:textId="77777777" w:rsidR="00CD3F5A" w:rsidRPr="00EF55B6" w:rsidRDefault="00CD3F5A" w:rsidP="00CD3F5A">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26F58A1" w14:textId="77777777" w:rsidR="00CD3F5A" w:rsidRPr="00EF55B6" w:rsidRDefault="00CD3F5A" w:rsidP="00CD3F5A">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4A7E151" w14:textId="77777777" w:rsidR="00CD3F5A" w:rsidRPr="00EF55B6" w:rsidRDefault="00CD3F5A" w:rsidP="00CD3F5A">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677BCF8B" w14:textId="77777777" w:rsidR="00CD3F5A" w:rsidRPr="00EF55B6" w:rsidRDefault="00CD3F5A" w:rsidP="00CD3F5A">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D5EFB9" w14:textId="77777777" w:rsidR="00CD3F5A" w:rsidRPr="00EF55B6" w:rsidRDefault="00CD3F5A" w:rsidP="00CD3F5A">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5A5916" w14:textId="77777777" w:rsidR="00CD3F5A" w:rsidRPr="00EF55B6" w:rsidRDefault="00CD3F5A" w:rsidP="00CD3F5A">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186267" w14:textId="77777777" w:rsidR="00CD3F5A" w:rsidRPr="00EF55B6" w:rsidRDefault="00CD3F5A" w:rsidP="00CD3F5A">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83F937" w14:textId="77777777" w:rsidR="00CD3F5A" w:rsidRPr="00EF55B6" w:rsidRDefault="00CD3F5A" w:rsidP="00CD3F5A">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DFC66C2" w14:textId="77777777" w:rsidR="00CD3F5A" w:rsidRPr="00EF55B6"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6FEE7A9" w14:textId="77777777" w:rsidR="00CD3F5A" w:rsidRPr="00EF55B6"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C0A074D" w14:textId="77777777" w:rsidR="00CD3F5A" w:rsidRPr="00EF55B6"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7C6E4B2" w14:textId="77777777" w:rsidR="00CD3F5A" w:rsidRPr="00EF55B6"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44064B1" w14:textId="77777777" w:rsidR="00CD3F5A" w:rsidRPr="00EF55B6" w:rsidRDefault="00CD3F5A" w:rsidP="00CD3F5A">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563C6F3" w14:textId="77777777" w:rsidR="00CD3F5A" w:rsidRPr="00EF55B6" w:rsidRDefault="00CD3F5A" w:rsidP="00CD3F5A">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FD41A4A" w14:textId="77777777" w:rsidR="00CD3F5A" w:rsidRPr="00EF55B6" w:rsidRDefault="00CD3F5A" w:rsidP="00CD3F5A">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70163B1" w14:textId="77777777" w:rsidR="00CD3F5A" w:rsidRPr="00EF55B6" w:rsidRDefault="00CD3F5A" w:rsidP="00CD3F5A">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B5A8334" w14:textId="77777777" w:rsidR="00CD3F5A" w:rsidRPr="00EF55B6" w:rsidRDefault="00CD3F5A" w:rsidP="00CD3F5A">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A6805C8" w14:textId="77777777" w:rsidR="00CD3F5A" w:rsidRPr="00EF55B6" w:rsidRDefault="00CD3F5A" w:rsidP="00CD3F5A">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3B2A3B8" w14:textId="77777777" w:rsidR="00CD3F5A" w:rsidRPr="00D573F7" w:rsidRDefault="00CD3F5A" w:rsidP="00CD3F5A">
            <w:pPr>
              <w:pStyle w:val="TAC"/>
              <w:rPr>
                <w:rFonts w:eastAsia="Yu Mincho" w:cs="Arial"/>
                <w:szCs w:val="18"/>
              </w:rPr>
            </w:pPr>
          </w:p>
        </w:tc>
      </w:tr>
      <w:tr w:rsidR="00CD3F5A" w:rsidRPr="00260573" w14:paraId="3821118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5FEC56" w14:textId="77777777" w:rsidR="00CD3F5A" w:rsidRPr="00EF55B6" w:rsidRDefault="00CD3F5A" w:rsidP="00CD3F5A">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7FA758F" w14:textId="77777777" w:rsidR="00CD3F5A" w:rsidRPr="00EF55B6" w:rsidRDefault="00CD3F5A" w:rsidP="00CD3F5A">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0E7CD262" w14:textId="77777777" w:rsidR="00CD3F5A" w:rsidRPr="00EF55B6" w:rsidRDefault="00CD3F5A" w:rsidP="00CD3F5A">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9532" w:type="dxa"/>
            <w:gridSpan w:val="18"/>
            <w:tcBorders>
              <w:left w:val="single" w:sz="4" w:space="0" w:color="auto"/>
              <w:bottom w:val="single" w:sz="4" w:space="0" w:color="auto"/>
              <w:right w:val="single" w:sz="4" w:space="0" w:color="auto"/>
            </w:tcBorders>
          </w:tcPr>
          <w:p w14:paraId="659FAE80" w14:textId="77777777" w:rsidR="00CD3F5A" w:rsidRPr="00D573F7" w:rsidRDefault="00CD3F5A" w:rsidP="00CD3F5A">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9F6477B" w14:textId="77777777" w:rsidR="00CD3F5A" w:rsidRPr="00D573F7" w:rsidRDefault="00CD3F5A" w:rsidP="00CD3F5A">
            <w:pPr>
              <w:keepNext/>
              <w:keepLines/>
              <w:spacing w:after="0"/>
              <w:jc w:val="center"/>
              <w:rPr>
                <w:rFonts w:ascii="Arial" w:eastAsia="Yu Mincho" w:hAnsi="Arial" w:cs="Arial"/>
                <w:sz w:val="18"/>
                <w:szCs w:val="18"/>
              </w:rPr>
            </w:pPr>
          </w:p>
        </w:tc>
      </w:tr>
      <w:tr w:rsidR="00CD3F5A" w:rsidRPr="00260573" w14:paraId="439C4535"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7A930D7" w14:textId="77777777" w:rsidR="00CD3F5A" w:rsidRPr="00D573F7" w:rsidRDefault="00CD3F5A" w:rsidP="00CD3F5A">
            <w:pPr>
              <w:pStyle w:val="TAC"/>
              <w:rPr>
                <w:rFonts w:eastAsia="Yu Mincho"/>
              </w:rPr>
            </w:pPr>
            <w:r w:rsidRPr="007B66E9">
              <w:rPr>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0C3A409" w14:textId="77777777" w:rsidR="00CD3F5A" w:rsidRDefault="00CD3F5A" w:rsidP="00CD3F5A">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4C78D7BE" w14:textId="77777777" w:rsidR="00CD3F5A" w:rsidRPr="00D573F7" w:rsidRDefault="00CD3F5A" w:rsidP="00CD3F5A">
            <w:pPr>
              <w:pStyle w:val="TAC"/>
              <w:rPr>
                <w:rFonts w:eastAsia="Yu Mincho"/>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2F97222" w14:textId="77777777" w:rsidR="00CD3F5A" w:rsidRPr="00D573F7" w:rsidRDefault="00CD3F5A" w:rsidP="00CD3F5A">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69C6196" w14:textId="77777777" w:rsidR="00CD3F5A" w:rsidRPr="00D573F7" w:rsidRDefault="00CD3F5A" w:rsidP="00CD3F5A">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tcPr>
          <w:p w14:paraId="78588C28" w14:textId="77777777" w:rsidR="00CD3F5A" w:rsidRPr="00D573F7" w:rsidRDefault="00CD3F5A" w:rsidP="00CD3F5A">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tcPr>
          <w:p w14:paraId="7805E479" w14:textId="77777777" w:rsidR="00CD3F5A" w:rsidRPr="00D573F7" w:rsidRDefault="00CD3F5A" w:rsidP="00CD3F5A">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1ADF3C" w14:textId="77777777" w:rsidR="00CD3F5A" w:rsidRPr="00D573F7" w:rsidRDefault="00CD3F5A" w:rsidP="00CD3F5A">
            <w:pPr>
              <w:pStyle w:val="TAC"/>
              <w:rPr>
                <w:rFonts w:eastAsia="Yu Mincho"/>
              </w:rPr>
            </w:pPr>
            <w:r w:rsidRPr="007B66E9">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tcPr>
          <w:p w14:paraId="42F2BC37" w14:textId="77777777" w:rsidR="00CD3F5A" w:rsidRPr="00D573F7" w:rsidRDefault="00CD3F5A" w:rsidP="00CD3F5A">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752B6564"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CDD9E3F" w14:textId="77777777" w:rsidR="00CD3F5A" w:rsidRPr="00D573F7" w:rsidRDefault="00CD3F5A" w:rsidP="00CD3F5A">
            <w:pPr>
              <w:pStyle w:val="TAC"/>
              <w:rPr>
                <w:rFonts w:eastAsia="Yu Mincho"/>
              </w:rPr>
            </w:pPr>
            <w:r w:rsidRPr="007B66E9">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7D0CA688" w14:textId="77777777" w:rsidR="00CD3F5A" w:rsidRPr="007B66E9" w:rsidRDefault="00CD3F5A" w:rsidP="00CD3F5A">
            <w:pPr>
              <w:pStyle w:val="TAC"/>
              <w:rPr>
                <w:rFonts w:eastAsia="Yu Mincho"/>
                <w:szCs w:val="18"/>
              </w:rPr>
            </w:pPr>
            <w:r w:rsidRPr="00A23B85">
              <w:rPr>
                <w:rFonts w:eastAsiaTheme="minorEastAsia"/>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695DB2D4" w14:textId="77777777" w:rsidR="00CD3F5A" w:rsidRPr="00D573F7" w:rsidRDefault="00CD3F5A" w:rsidP="00CD3F5A">
            <w:pPr>
              <w:pStyle w:val="TAC"/>
              <w:rPr>
                <w:rFonts w:eastAsia="Yu Mincho"/>
              </w:rPr>
            </w:pPr>
            <w:r w:rsidRPr="007B66E9">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4AA25FEF"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2472366"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E25D627"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C953E54"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4850424" w14:textId="77777777" w:rsidR="00CD3F5A" w:rsidRPr="00EF55B6" w:rsidRDefault="00CD3F5A" w:rsidP="00CD3F5A">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5DFCBAEF" w14:textId="77777777" w:rsidR="00CD3F5A" w:rsidRPr="00D573F7" w:rsidRDefault="00CD3F5A" w:rsidP="00CD3F5A">
            <w:pPr>
              <w:pStyle w:val="TAC"/>
              <w:rPr>
                <w:rFonts w:eastAsia="Yu Mincho"/>
              </w:rPr>
            </w:pPr>
            <w:r w:rsidRPr="007B66E9">
              <w:rPr>
                <w:rFonts w:eastAsia="Yu Mincho"/>
                <w:szCs w:val="18"/>
              </w:rPr>
              <w:t>0</w:t>
            </w:r>
          </w:p>
        </w:tc>
      </w:tr>
      <w:tr w:rsidR="00CD3F5A" w:rsidRPr="00260573" w14:paraId="53498EE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17C8AF" w14:textId="77777777" w:rsidR="00CD3F5A" w:rsidRPr="00D573F7" w:rsidRDefault="00CD3F5A" w:rsidP="00CD3F5A">
            <w:pPr>
              <w:pStyle w:val="TAC"/>
              <w:rPr>
                <w:rFonts w:eastAsia="Yu Mincho"/>
              </w:rPr>
            </w:pPr>
          </w:p>
        </w:tc>
        <w:tc>
          <w:tcPr>
            <w:tcW w:w="1373" w:type="dxa"/>
            <w:tcBorders>
              <w:top w:val="nil"/>
              <w:left w:val="single" w:sz="4" w:space="0" w:color="auto"/>
              <w:bottom w:val="nil"/>
              <w:right w:val="single" w:sz="4" w:space="0" w:color="auto"/>
            </w:tcBorders>
            <w:shd w:val="clear" w:color="auto" w:fill="auto"/>
            <w:vAlign w:val="center"/>
          </w:tcPr>
          <w:p w14:paraId="747AD7E2" w14:textId="77777777" w:rsidR="00CD3F5A"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B8F20A" w14:textId="77777777" w:rsidR="00CD3F5A" w:rsidRPr="00D573F7" w:rsidRDefault="00CD3F5A" w:rsidP="00CD3F5A">
            <w:pPr>
              <w:pStyle w:val="TAC"/>
              <w:rPr>
                <w:rFonts w:eastAsia="Yu Mincho"/>
              </w:rPr>
            </w:pPr>
            <w:r w:rsidRPr="007B66E9">
              <w:rPr>
                <w:rFonts w:eastAsia="Yu Mincho"/>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7D2A23B3" w14:textId="77777777" w:rsidR="00CD3F5A" w:rsidRPr="00D573F7" w:rsidRDefault="00CD3F5A" w:rsidP="00CD3F5A">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A88176" w14:textId="77777777" w:rsidR="00CD3F5A" w:rsidRPr="00D573F7" w:rsidRDefault="00CD3F5A" w:rsidP="00CD3F5A">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7B7A63" w14:textId="77777777" w:rsidR="00CD3F5A" w:rsidRPr="00D573F7" w:rsidRDefault="00CD3F5A" w:rsidP="00CD3F5A">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12FEBC" w14:textId="77777777" w:rsidR="00CD3F5A" w:rsidRPr="00D573F7" w:rsidRDefault="00CD3F5A" w:rsidP="00CD3F5A">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C332D0" w14:textId="77777777" w:rsidR="00CD3F5A" w:rsidRPr="00D573F7" w:rsidRDefault="00CD3F5A" w:rsidP="00CD3F5A">
            <w:pPr>
              <w:pStyle w:val="TAC"/>
              <w:rPr>
                <w:rFonts w:eastAsia="Yu Mincho"/>
              </w:rPr>
            </w:pPr>
            <w:r w:rsidRPr="007B66E9">
              <w:rPr>
                <w:rFonts w:eastAsiaTheme="minor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9811818"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8865C4F"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5902BD4"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6EE116D"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61F38EB" w14:textId="77777777" w:rsidR="00CD3F5A" w:rsidRPr="00D573F7"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26D783A9"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E2C0A3"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A0509AC"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E51113C"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70EE71C" w14:textId="77777777" w:rsidR="00CD3F5A" w:rsidRPr="00EF55B6"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1C525D8" w14:textId="77777777" w:rsidR="00CD3F5A" w:rsidRPr="00D573F7" w:rsidRDefault="00CD3F5A" w:rsidP="00CD3F5A">
            <w:pPr>
              <w:pStyle w:val="TAC"/>
              <w:rPr>
                <w:rFonts w:eastAsia="Yu Mincho"/>
              </w:rPr>
            </w:pPr>
          </w:p>
        </w:tc>
      </w:tr>
      <w:tr w:rsidR="00CD3F5A" w:rsidRPr="00260573" w14:paraId="3106BAB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7FD3AE5" w14:textId="77777777" w:rsidR="00CD3F5A" w:rsidRPr="00D573F7" w:rsidRDefault="00CD3F5A" w:rsidP="00CD3F5A">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C93563" w14:textId="77777777" w:rsidR="00CD3F5A"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11FAC5" w14:textId="77777777" w:rsidR="00CD3F5A" w:rsidRPr="00D573F7" w:rsidRDefault="00CD3F5A" w:rsidP="00CD3F5A">
            <w:pPr>
              <w:pStyle w:val="TAC"/>
              <w:rPr>
                <w:rFonts w:eastAsia="Yu Mincho"/>
              </w:rPr>
            </w:pPr>
            <w:r w:rsidRPr="007B66E9">
              <w:rPr>
                <w:rFonts w:eastAsia="Yu Mincho"/>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5ECE2F4E" w14:textId="77777777" w:rsidR="00CD3F5A" w:rsidRPr="00D573F7" w:rsidRDefault="00CD3F5A" w:rsidP="00CD3F5A">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F9B813" w14:textId="77777777" w:rsidR="00CD3F5A" w:rsidRPr="00D573F7" w:rsidRDefault="00CD3F5A" w:rsidP="00CD3F5A">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78A97" w14:textId="77777777" w:rsidR="00CD3F5A" w:rsidRPr="00D573F7" w:rsidRDefault="00CD3F5A" w:rsidP="00CD3F5A">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2CACF5" w14:textId="77777777" w:rsidR="00CD3F5A" w:rsidRPr="00D573F7" w:rsidRDefault="00CD3F5A" w:rsidP="00CD3F5A">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F3EE45" w14:textId="77777777" w:rsidR="00CD3F5A" w:rsidRPr="00D573F7"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008C0E9" w14:textId="77777777" w:rsidR="00CD3F5A" w:rsidRPr="00D573F7" w:rsidRDefault="00CD3F5A" w:rsidP="00CD3F5A">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0ADD6E15"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BD4E163"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D770EC"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414058B" w14:textId="77777777" w:rsidR="00CD3F5A" w:rsidRPr="00D573F7"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4F259058"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F1F5A8E"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20E1EA94"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F10650"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A8BD6AB" w14:textId="77777777" w:rsidR="00CD3F5A" w:rsidRPr="00EF55B6" w:rsidRDefault="00CD3F5A" w:rsidP="00CD3F5A">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41B75362" w14:textId="77777777" w:rsidR="00CD3F5A" w:rsidRPr="00D573F7" w:rsidRDefault="00CD3F5A" w:rsidP="00CD3F5A">
            <w:pPr>
              <w:pStyle w:val="TAC"/>
              <w:rPr>
                <w:rFonts w:eastAsia="Yu Mincho"/>
              </w:rPr>
            </w:pPr>
          </w:p>
        </w:tc>
      </w:tr>
      <w:tr w:rsidR="00CD3F5A" w:rsidRPr="00260573" w14:paraId="1B7046AB"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A357F01" w14:textId="77777777" w:rsidR="00CD3F5A" w:rsidRPr="00260573" w:rsidRDefault="00CD3F5A" w:rsidP="00CD3F5A">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21562D9F" w14:textId="77777777" w:rsidR="00CD3F5A" w:rsidRDefault="00CD3F5A" w:rsidP="00CD3F5A">
            <w:pPr>
              <w:pStyle w:val="TAC"/>
              <w:rPr>
                <w:lang w:eastAsia="zh-CN"/>
              </w:rPr>
            </w:pPr>
            <w:r>
              <w:rPr>
                <w:lang w:eastAsia="zh-CN"/>
              </w:rPr>
              <w:t>CA_n1A-n5A</w:t>
            </w:r>
          </w:p>
          <w:p w14:paraId="0220E197" w14:textId="77777777" w:rsidR="00CD3F5A" w:rsidRDefault="00CD3F5A" w:rsidP="00CD3F5A">
            <w:pPr>
              <w:pStyle w:val="TAC"/>
              <w:rPr>
                <w:lang w:eastAsia="zh-CN"/>
              </w:rPr>
            </w:pPr>
            <w:r>
              <w:rPr>
                <w:lang w:eastAsia="zh-CN"/>
              </w:rPr>
              <w:t>CA_n1A-n78A</w:t>
            </w:r>
          </w:p>
          <w:p w14:paraId="427B1381" w14:textId="77777777" w:rsidR="00CD3F5A" w:rsidRPr="00EF55B6" w:rsidRDefault="00CD3F5A" w:rsidP="00CD3F5A">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06A817CE" w14:textId="77777777" w:rsidR="00CD3F5A" w:rsidRPr="00EF55B6" w:rsidRDefault="00CD3F5A" w:rsidP="00CD3F5A">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79A5FF71" w14:textId="77777777" w:rsidR="00CD3F5A" w:rsidRPr="00EF55B6" w:rsidRDefault="00CD3F5A" w:rsidP="00CD3F5A">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7045886F" w14:textId="77777777" w:rsidR="00CD3F5A" w:rsidRPr="00EF55B6" w:rsidRDefault="00CD3F5A" w:rsidP="00CD3F5A">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6900A3A" w14:textId="77777777" w:rsidR="00CD3F5A" w:rsidRPr="00EF55B6" w:rsidRDefault="00CD3F5A" w:rsidP="00CD3F5A">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EE52F4E" w14:textId="77777777" w:rsidR="00CD3F5A" w:rsidRPr="00EF55B6" w:rsidRDefault="00CD3F5A" w:rsidP="00CD3F5A">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954B42D" w14:textId="77777777" w:rsidR="00CD3F5A" w:rsidRPr="00EF55B6" w:rsidRDefault="00CD3F5A" w:rsidP="00CD3F5A">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51911151" w14:textId="77777777" w:rsidR="00CD3F5A" w:rsidRPr="00EF55B6" w:rsidRDefault="00CD3F5A" w:rsidP="00CD3F5A">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522AA4"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C3AA3BA" w14:textId="77777777" w:rsidR="00CD3F5A" w:rsidRPr="00EF55B6" w:rsidRDefault="00CD3F5A" w:rsidP="00CD3F5A">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0A801B7"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56C017" w14:textId="77777777" w:rsidR="00CD3F5A" w:rsidRPr="00EF55B6" w:rsidRDefault="00CD3F5A" w:rsidP="00CD3F5A">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331420E0"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63E0838"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4CE13D4"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0DB6A6E"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C8EE390" w14:textId="77777777" w:rsidR="00CD3F5A" w:rsidRPr="00EF55B6" w:rsidRDefault="00CD3F5A" w:rsidP="00CD3F5A">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70BCF0D6" w14:textId="77777777" w:rsidR="00CD3F5A" w:rsidRPr="00D573F7" w:rsidRDefault="00CD3F5A" w:rsidP="00CD3F5A">
            <w:pPr>
              <w:pStyle w:val="TAC"/>
              <w:rPr>
                <w:rFonts w:eastAsia="Yu Mincho"/>
              </w:rPr>
            </w:pPr>
            <w:r w:rsidRPr="00D573F7">
              <w:rPr>
                <w:rFonts w:eastAsia="Yu Mincho"/>
              </w:rPr>
              <w:t>0</w:t>
            </w:r>
          </w:p>
        </w:tc>
      </w:tr>
      <w:tr w:rsidR="00CD3F5A" w:rsidRPr="00260573" w14:paraId="5FED3D5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D53CA97" w14:textId="77777777" w:rsidR="00CD3F5A" w:rsidRPr="00EF55B6" w:rsidRDefault="00CD3F5A" w:rsidP="00CD3F5A">
            <w:pPr>
              <w:pStyle w:val="TAC"/>
              <w:rPr>
                <w:rFonts w:eastAsia="Yu Mincho"/>
              </w:rPr>
            </w:pPr>
          </w:p>
        </w:tc>
        <w:tc>
          <w:tcPr>
            <w:tcW w:w="1373" w:type="dxa"/>
            <w:tcBorders>
              <w:top w:val="nil"/>
              <w:left w:val="nil"/>
              <w:bottom w:val="nil"/>
              <w:right w:val="single" w:sz="4" w:space="0" w:color="auto"/>
            </w:tcBorders>
            <w:shd w:val="clear" w:color="auto" w:fill="auto"/>
          </w:tcPr>
          <w:p w14:paraId="528FCCBC" w14:textId="77777777" w:rsidR="00CD3F5A" w:rsidRPr="00EF55B6"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71AE25E1" w14:textId="77777777" w:rsidR="00CD3F5A" w:rsidRPr="00EF55B6" w:rsidRDefault="00CD3F5A" w:rsidP="00CD3F5A">
            <w:pPr>
              <w:pStyle w:val="TAC"/>
              <w:rPr>
                <w:rFonts w:eastAsia="Yu Mincho"/>
              </w:rPr>
            </w:pPr>
            <w:r w:rsidRPr="00D573F7">
              <w:rPr>
                <w:rFonts w:eastAsia="Yu Mincho"/>
              </w:rPr>
              <w:t>n5</w:t>
            </w:r>
          </w:p>
        </w:tc>
        <w:tc>
          <w:tcPr>
            <w:tcW w:w="651" w:type="dxa"/>
            <w:gridSpan w:val="2"/>
            <w:tcBorders>
              <w:top w:val="single" w:sz="4" w:space="0" w:color="auto"/>
              <w:left w:val="single" w:sz="4" w:space="0" w:color="auto"/>
              <w:bottom w:val="single" w:sz="4" w:space="0" w:color="auto"/>
              <w:right w:val="single" w:sz="4" w:space="0" w:color="auto"/>
            </w:tcBorders>
          </w:tcPr>
          <w:p w14:paraId="40F023EC" w14:textId="77777777" w:rsidR="00CD3F5A" w:rsidRPr="00EF55B6" w:rsidRDefault="00CD3F5A" w:rsidP="00CD3F5A">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9EDFE3" w14:textId="77777777" w:rsidR="00CD3F5A" w:rsidRPr="00EF55B6" w:rsidRDefault="00CD3F5A" w:rsidP="00CD3F5A">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FFE86D" w14:textId="77777777" w:rsidR="00CD3F5A" w:rsidRPr="00EF55B6" w:rsidRDefault="00CD3F5A" w:rsidP="00CD3F5A">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8452B8" w14:textId="77777777" w:rsidR="00CD3F5A" w:rsidRPr="00EF55B6" w:rsidRDefault="00CD3F5A" w:rsidP="00CD3F5A">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76654BB" w14:textId="77777777" w:rsidR="00CD3F5A" w:rsidRPr="00EF55B6"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BCD5562"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F518D6F"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6ABA67A"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21E7746"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15D2BA49" w14:textId="77777777" w:rsidR="00CD3F5A" w:rsidRPr="00EF55B6"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50412DC1"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F851788"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5FE4B51D"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50B59"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091522A" w14:textId="77777777" w:rsidR="00CD3F5A" w:rsidRPr="00EF55B6"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209E043" w14:textId="77777777" w:rsidR="00CD3F5A" w:rsidRPr="00D573F7" w:rsidRDefault="00CD3F5A" w:rsidP="00CD3F5A">
            <w:pPr>
              <w:pStyle w:val="TAC"/>
              <w:rPr>
                <w:rFonts w:eastAsia="Yu Mincho"/>
              </w:rPr>
            </w:pPr>
          </w:p>
        </w:tc>
      </w:tr>
      <w:tr w:rsidR="00CD3F5A" w:rsidRPr="00260573" w14:paraId="05AC139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57D627" w14:textId="77777777" w:rsidR="00CD3F5A" w:rsidRPr="00EF55B6" w:rsidRDefault="00CD3F5A" w:rsidP="00CD3F5A">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63BF66F0" w14:textId="77777777" w:rsidR="00CD3F5A" w:rsidRPr="00EF55B6"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40DCFE0C" w14:textId="77777777" w:rsidR="00CD3F5A" w:rsidRPr="00EF55B6" w:rsidRDefault="00CD3F5A" w:rsidP="00CD3F5A">
            <w:pPr>
              <w:pStyle w:val="TAC"/>
              <w:rPr>
                <w:rFonts w:eastAsia="Yu Mincho"/>
              </w:rPr>
            </w:pPr>
            <w:r w:rsidRPr="00D573F7">
              <w:rPr>
                <w:rFonts w:eastAsia="Yu Mincho"/>
              </w:rPr>
              <w:t>n78</w:t>
            </w:r>
          </w:p>
        </w:tc>
        <w:tc>
          <w:tcPr>
            <w:tcW w:w="651" w:type="dxa"/>
            <w:gridSpan w:val="2"/>
            <w:tcBorders>
              <w:top w:val="single" w:sz="4" w:space="0" w:color="auto"/>
              <w:left w:val="single" w:sz="4" w:space="0" w:color="auto"/>
              <w:bottom w:val="single" w:sz="4" w:space="0" w:color="auto"/>
              <w:right w:val="single" w:sz="4" w:space="0" w:color="auto"/>
            </w:tcBorders>
          </w:tcPr>
          <w:p w14:paraId="790AEBAC" w14:textId="77777777" w:rsidR="00CD3F5A" w:rsidRPr="00EF55B6" w:rsidRDefault="00CD3F5A" w:rsidP="00CD3F5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300131B" w14:textId="77777777" w:rsidR="00CD3F5A" w:rsidRPr="00EF55B6" w:rsidRDefault="00CD3F5A" w:rsidP="00CD3F5A">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E9C2C2" w14:textId="77777777" w:rsidR="00CD3F5A" w:rsidRPr="00EF55B6" w:rsidRDefault="00CD3F5A" w:rsidP="00CD3F5A">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E15F0C" w14:textId="77777777" w:rsidR="00CD3F5A" w:rsidRPr="00EF55B6" w:rsidRDefault="00CD3F5A" w:rsidP="00CD3F5A">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082FA4" w14:textId="77777777" w:rsidR="00CD3F5A" w:rsidRPr="00EF55B6" w:rsidRDefault="00CD3F5A" w:rsidP="00CD3F5A">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8189013" w14:textId="77777777" w:rsidR="00CD3F5A" w:rsidRPr="00EF55B6" w:rsidRDefault="00CD3F5A" w:rsidP="00CD3F5A">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15C1F83" w14:textId="77777777" w:rsidR="00CD3F5A" w:rsidRPr="00D573F7"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631D31C" w14:textId="77777777" w:rsidR="00CD3F5A" w:rsidRPr="00EF55B6" w:rsidRDefault="00CD3F5A" w:rsidP="00CD3F5A">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07CAFF0" w14:textId="77777777" w:rsidR="00CD3F5A" w:rsidRPr="00D573F7"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A767111" w14:textId="77777777" w:rsidR="00CD3F5A" w:rsidRPr="00EF55B6" w:rsidRDefault="00CD3F5A" w:rsidP="00CD3F5A">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CDC5BB7" w14:textId="77777777" w:rsidR="00CD3F5A" w:rsidRPr="00EF55B6" w:rsidRDefault="00CD3F5A" w:rsidP="00CD3F5A">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4CB73A58" w14:textId="77777777" w:rsidR="00CD3F5A" w:rsidRPr="00EF55B6" w:rsidRDefault="00CD3F5A" w:rsidP="00CD3F5A">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2C462B05" w14:textId="77777777" w:rsidR="00CD3F5A" w:rsidRPr="00EF55B6" w:rsidRDefault="00CD3F5A" w:rsidP="00CD3F5A">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AED2B9F" w14:textId="77777777" w:rsidR="00CD3F5A" w:rsidRPr="00EF55B6" w:rsidRDefault="00CD3F5A" w:rsidP="00CD3F5A">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AF2D35" w14:textId="77777777" w:rsidR="00CD3F5A" w:rsidRPr="00EF55B6" w:rsidRDefault="00CD3F5A" w:rsidP="00CD3F5A">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366617CE" w14:textId="77777777" w:rsidR="00CD3F5A" w:rsidRPr="00D573F7" w:rsidRDefault="00CD3F5A" w:rsidP="00CD3F5A">
            <w:pPr>
              <w:pStyle w:val="TAC"/>
              <w:rPr>
                <w:rFonts w:eastAsia="Yu Mincho"/>
              </w:rPr>
            </w:pPr>
          </w:p>
        </w:tc>
      </w:tr>
      <w:tr w:rsidR="00CD3F5A" w:rsidRPr="00EF55B6" w14:paraId="62AC6CD3" w14:textId="77777777" w:rsidTr="00CD3F5A">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3578C5A6" w14:textId="77777777" w:rsidR="00CD3F5A" w:rsidRPr="0004079F" w:rsidRDefault="00CD3F5A" w:rsidP="00CD3F5A">
            <w:pPr>
              <w:pStyle w:val="TAC"/>
              <w:rPr>
                <w:lang w:val="x-none"/>
              </w:rPr>
            </w:pPr>
            <w:r w:rsidRPr="007B66E9">
              <w:rPr>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75434ED0" w14:textId="77777777" w:rsidR="00CD3F5A" w:rsidRDefault="00CD3F5A" w:rsidP="00CD3F5A">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323375C7" w14:textId="77777777" w:rsidR="00CD3F5A" w:rsidRDefault="00CD3F5A" w:rsidP="00CD3F5A">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B3A22A4" w14:textId="77777777" w:rsidR="00CD3F5A" w:rsidRPr="00270C16" w:rsidRDefault="00CD3F5A" w:rsidP="00CD3F5A">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004FD522" w14:textId="77777777" w:rsidR="00CD3F5A" w:rsidRPr="00270C16" w:rsidRDefault="00CD3F5A" w:rsidP="00CD3F5A">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1B02E08" w14:textId="77777777" w:rsidR="00CD3F5A" w:rsidRPr="00270C16" w:rsidRDefault="00CD3F5A" w:rsidP="00CD3F5A">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EE2909F" w14:textId="77777777" w:rsidR="00CD3F5A" w:rsidRPr="00270C16" w:rsidRDefault="00CD3F5A" w:rsidP="00CD3F5A">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4D2EFF2" w14:textId="77777777" w:rsidR="00CD3F5A" w:rsidRPr="00EF55B6" w:rsidRDefault="00CD3F5A" w:rsidP="00CD3F5A">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B4BEE34" w14:textId="77777777" w:rsidR="00CD3F5A" w:rsidRPr="00EF55B6" w:rsidRDefault="00CD3F5A" w:rsidP="00CD3F5A">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5AFE322E"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4D80120" w14:textId="77777777" w:rsidR="00CD3F5A" w:rsidRPr="00EF55B6" w:rsidRDefault="00CD3F5A" w:rsidP="00CD3F5A">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DB0107A" w14:textId="77777777" w:rsidR="00CD3F5A" w:rsidRPr="007B66E9" w:rsidRDefault="00CD3F5A" w:rsidP="00CD3F5A">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7674E8B7" w14:textId="77777777" w:rsidR="00CD3F5A" w:rsidRPr="00EF55B6" w:rsidRDefault="00CD3F5A" w:rsidP="00CD3F5A">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E10B0DC"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15DD5D7"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7E184ED"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1B5608C"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645BCA4" w14:textId="77777777" w:rsidR="00CD3F5A" w:rsidRPr="00EF55B6"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C62BAFE" w14:textId="77777777" w:rsidR="00CD3F5A" w:rsidRPr="00EF55B6" w:rsidRDefault="00CD3F5A" w:rsidP="00CD3F5A">
            <w:pPr>
              <w:pStyle w:val="TAC"/>
              <w:rPr>
                <w:rFonts w:eastAsia="Yu Mincho"/>
              </w:rPr>
            </w:pPr>
            <w:r w:rsidRPr="007B66E9">
              <w:rPr>
                <w:rFonts w:eastAsia="Yu Mincho"/>
              </w:rPr>
              <w:t>0</w:t>
            </w:r>
          </w:p>
        </w:tc>
      </w:tr>
      <w:tr w:rsidR="00CD3F5A" w:rsidRPr="00EF55B6" w14:paraId="07A0251B" w14:textId="77777777" w:rsidTr="00CD3F5A">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0BD7D098" w14:textId="77777777" w:rsidR="00CD3F5A" w:rsidRPr="0004079F" w:rsidRDefault="00CD3F5A" w:rsidP="00CD3F5A">
            <w:pPr>
              <w:pStyle w:val="TAC"/>
              <w:rPr>
                <w:lang w:val="x-none"/>
              </w:rPr>
            </w:pPr>
          </w:p>
        </w:tc>
        <w:tc>
          <w:tcPr>
            <w:tcW w:w="1373" w:type="dxa"/>
            <w:tcBorders>
              <w:top w:val="nil"/>
              <w:left w:val="nil"/>
              <w:bottom w:val="nil"/>
              <w:right w:val="single" w:sz="4" w:space="0" w:color="auto"/>
            </w:tcBorders>
            <w:shd w:val="clear" w:color="auto" w:fill="auto"/>
            <w:vAlign w:val="center"/>
          </w:tcPr>
          <w:p w14:paraId="716A06F2" w14:textId="77777777" w:rsidR="00CD3F5A" w:rsidRDefault="00CD3F5A" w:rsidP="00CD3F5A">
            <w:pPr>
              <w:pStyle w:val="TAC"/>
            </w:pPr>
          </w:p>
        </w:tc>
        <w:tc>
          <w:tcPr>
            <w:tcW w:w="631" w:type="dxa"/>
            <w:tcBorders>
              <w:left w:val="single" w:sz="4" w:space="0" w:color="auto"/>
              <w:bottom w:val="single" w:sz="4" w:space="0" w:color="auto"/>
              <w:right w:val="single" w:sz="4" w:space="0" w:color="auto"/>
            </w:tcBorders>
            <w:vAlign w:val="center"/>
          </w:tcPr>
          <w:p w14:paraId="0B9966CE" w14:textId="77777777" w:rsidR="00CD3F5A" w:rsidRDefault="00CD3F5A" w:rsidP="00CD3F5A">
            <w:pPr>
              <w:pStyle w:val="TAC"/>
              <w:rPr>
                <w:lang w:val="en-US"/>
              </w:rPr>
            </w:pPr>
            <w:r w:rsidRPr="007B66E9">
              <w:rPr>
                <w:rFonts w:eastAsia="Yu Mincho"/>
              </w:rPr>
              <w:t>n</w:t>
            </w:r>
            <w:r w:rsidRPr="007B66E9">
              <w:rPr>
                <w:rFonts w:eastAsiaTheme="minorEastAsia"/>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1709AE1A" w14:textId="77777777" w:rsidR="00CD3F5A" w:rsidRPr="00270C16" w:rsidRDefault="00CD3F5A" w:rsidP="00CD3F5A">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68D6F0" w14:textId="77777777" w:rsidR="00CD3F5A" w:rsidRPr="00270C16" w:rsidRDefault="00CD3F5A" w:rsidP="00CD3F5A">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0A9791" w14:textId="77777777" w:rsidR="00CD3F5A" w:rsidRPr="00270C16" w:rsidRDefault="00CD3F5A" w:rsidP="00CD3F5A">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65827A" w14:textId="77777777" w:rsidR="00CD3F5A" w:rsidRPr="00270C16" w:rsidRDefault="00CD3F5A" w:rsidP="00CD3F5A">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44B2BE8" w14:textId="77777777" w:rsidR="00CD3F5A" w:rsidRPr="00EF55B6" w:rsidRDefault="00CD3F5A" w:rsidP="00CD3F5A">
            <w:pPr>
              <w:pStyle w:val="TAC"/>
              <w:rPr>
                <w:rFonts w:eastAsia="Yu Mincho"/>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E035DB" w14:textId="77777777" w:rsidR="00CD3F5A" w:rsidRPr="00EF55B6" w:rsidRDefault="00CD3F5A" w:rsidP="00CD3F5A">
            <w:pPr>
              <w:pStyle w:val="TAC"/>
              <w:rPr>
                <w:rFonts w:eastAsia="Yu Mincho"/>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E7ECC7B" w14:textId="77777777" w:rsidR="00CD3F5A" w:rsidRPr="00384E76" w:rsidRDefault="00CD3F5A" w:rsidP="00CD3F5A">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21774DD2" w14:textId="77777777" w:rsidR="00CD3F5A" w:rsidRPr="00EF55B6" w:rsidRDefault="00CD3F5A" w:rsidP="00CD3F5A">
            <w:pPr>
              <w:pStyle w:val="TAC"/>
              <w:rPr>
                <w:rFonts w:eastAsia="Yu Mincho"/>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8F14189" w14:textId="77777777" w:rsidR="00CD3F5A" w:rsidRPr="007B66E9" w:rsidRDefault="00CD3F5A" w:rsidP="00CD3F5A">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6C1336" w14:textId="77777777" w:rsidR="00CD3F5A" w:rsidRPr="00EF55B6" w:rsidRDefault="00CD3F5A" w:rsidP="00CD3F5A">
            <w:pPr>
              <w:pStyle w:val="TAC"/>
              <w:rPr>
                <w:rFonts w:eastAsia="Yu Mincho"/>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29F4ED"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7A62109"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B4E1058"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CD5AAAD"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019D38" w14:textId="77777777" w:rsidR="00CD3F5A" w:rsidRPr="00EF55B6"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4F9362D" w14:textId="77777777" w:rsidR="00CD3F5A" w:rsidRPr="00EF55B6" w:rsidRDefault="00CD3F5A" w:rsidP="00CD3F5A">
            <w:pPr>
              <w:pStyle w:val="TAC"/>
              <w:rPr>
                <w:rFonts w:eastAsia="Yu Mincho"/>
              </w:rPr>
            </w:pPr>
          </w:p>
        </w:tc>
      </w:tr>
      <w:tr w:rsidR="00CD3F5A" w:rsidRPr="00EF55B6" w14:paraId="489C4B63" w14:textId="77777777" w:rsidTr="00CD3F5A">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BC3E99" w14:textId="77777777" w:rsidR="00CD3F5A" w:rsidRPr="0004079F" w:rsidRDefault="00CD3F5A" w:rsidP="00CD3F5A">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41BA397E" w14:textId="77777777" w:rsidR="00CD3F5A" w:rsidRDefault="00CD3F5A" w:rsidP="00CD3F5A">
            <w:pPr>
              <w:pStyle w:val="TAC"/>
            </w:pPr>
          </w:p>
        </w:tc>
        <w:tc>
          <w:tcPr>
            <w:tcW w:w="631" w:type="dxa"/>
            <w:tcBorders>
              <w:left w:val="single" w:sz="4" w:space="0" w:color="auto"/>
              <w:bottom w:val="single" w:sz="4" w:space="0" w:color="auto"/>
              <w:right w:val="single" w:sz="4" w:space="0" w:color="auto"/>
            </w:tcBorders>
            <w:vAlign w:val="center"/>
          </w:tcPr>
          <w:p w14:paraId="203C5C4F" w14:textId="77777777" w:rsidR="00CD3F5A" w:rsidRDefault="00CD3F5A" w:rsidP="00CD3F5A">
            <w:pPr>
              <w:pStyle w:val="TAC"/>
              <w:rPr>
                <w:lang w:val="en-US"/>
              </w:rPr>
            </w:pPr>
            <w:r w:rsidRPr="007B66E9">
              <w:rPr>
                <w:rFonts w:eastAsia="Yu Mincho"/>
              </w:rPr>
              <w:t>n8</w:t>
            </w:r>
          </w:p>
        </w:tc>
        <w:tc>
          <w:tcPr>
            <w:tcW w:w="651" w:type="dxa"/>
            <w:gridSpan w:val="2"/>
            <w:tcBorders>
              <w:top w:val="single" w:sz="4" w:space="0" w:color="auto"/>
              <w:left w:val="single" w:sz="4" w:space="0" w:color="auto"/>
              <w:bottom w:val="single" w:sz="4" w:space="0" w:color="auto"/>
              <w:right w:val="single" w:sz="4" w:space="0" w:color="auto"/>
            </w:tcBorders>
          </w:tcPr>
          <w:p w14:paraId="46AE0BC1" w14:textId="77777777" w:rsidR="00CD3F5A" w:rsidRPr="00270C16" w:rsidRDefault="00CD3F5A" w:rsidP="00CD3F5A">
            <w:pPr>
              <w:pStyle w:val="TAC"/>
              <w:rPr>
                <w:lang w:val="en-US"/>
              </w:rPr>
            </w:pPr>
            <w:r w:rsidRPr="007B66E9">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05C8C7" w14:textId="77777777" w:rsidR="00CD3F5A" w:rsidRPr="00270C16" w:rsidRDefault="00CD3F5A" w:rsidP="00CD3F5A">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F42FB7" w14:textId="77777777" w:rsidR="00CD3F5A" w:rsidRPr="00270C16" w:rsidRDefault="00CD3F5A" w:rsidP="00CD3F5A">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D76CE0" w14:textId="77777777" w:rsidR="00CD3F5A" w:rsidRPr="00270C16" w:rsidRDefault="00CD3F5A" w:rsidP="00CD3F5A">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78AEB5" w14:textId="77777777" w:rsidR="00CD3F5A" w:rsidRPr="00EF55B6"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D32DB8"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38DCF20" w14:textId="77777777" w:rsidR="00CD3F5A" w:rsidRPr="00384E76" w:rsidRDefault="00CD3F5A" w:rsidP="00CD3F5A">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124FCBF4"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01481"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D2F4992" w14:textId="77777777" w:rsidR="00CD3F5A" w:rsidRPr="00EF55B6"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6A261C0F"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530F6A3A"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16B19CD"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4C98212"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18FDA02" w14:textId="77777777" w:rsidR="00CD3F5A" w:rsidRPr="00EF55B6" w:rsidRDefault="00CD3F5A" w:rsidP="00CD3F5A">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6AB6708" w14:textId="77777777" w:rsidR="00CD3F5A" w:rsidRPr="00EF55B6" w:rsidRDefault="00CD3F5A" w:rsidP="00CD3F5A">
            <w:pPr>
              <w:pStyle w:val="TAC"/>
              <w:rPr>
                <w:rFonts w:eastAsia="Yu Mincho"/>
              </w:rPr>
            </w:pPr>
          </w:p>
        </w:tc>
      </w:tr>
      <w:tr w:rsidR="00CD3F5A" w:rsidRPr="00EF55B6" w14:paraId="3FDFF0FC" w14:textId="77777777" w:rsidTr="00CD3F5A">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2F04F89F" w14:textId="77777777" w:rsidR="00CD3F5A" w:rsidRPr="0004079F" w:rsidRDefault="00CD3F5A" w:rsidP="00CD3F5A">
            <w:pPr>
              <w:pStyle w:val="TAC"/>
              <w:rPr>
                <w:lang w:val="x-none"/>
              </w:rPr>
            </w:pPr>
            <w:r w:rsidRPr="007B66E9">
              <w:rPr>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6CC2B590" w14:textId="77777777" w:rsidR="00CD3F5A" w:rsidRDefault="00CD3F5A" w:rsidP="00CD3F5A">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04BC524C" w14:textId="77777777" w:rsidR="00CD3F5A" w:rsidRDefault="00CD3F5A" w:rsidP="00CD3F5A">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47ADE030" w14:textId="77777777" w:rsidR="00CD3F5A" w:rsidRPr="00270C16" w:rsidRDefault="00CD3F5A" w:rsidP="00CD3F5A">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747E5C37" w14:textId="77777777" w:rsidR="00CD3F5A" w:rsidRPr="00270C16" w:rsidRDefault="00CD3F5A" w:rsidP="00CD3F5A">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EA48E76" w14:textId="77777777" w:rsidR="00CD3F5A" w:rsidRPr="00270C16" w:rsidRDefault="00CD3F5A" w:rsidP="00CD3F5A">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9FA0EAB" w14:textId="77777777" w:rsidR="00CD3F5A" w:rsidRPr="00270C16" w:rsidRDefault="00CD3F5A" w:rsidP="00CD3F5A">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911B31B" w14:textId="77777777" w:rsidR="00CD3F5A" w:rsidRPr="00EF55B6" w:rsidRDefault="00CD3F5A" w:rsidP="00CD3F5A">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0710C564" w14:textId="77777777" w:rsidR="00CD3F5A" w:rsidRPr="00EF55B6" w:rsidRDefault="00CD3F5A" w:rsidP="00CD3F5A">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97131BF"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68E2A80" w14:textId="77777777" w:rsidR="00CD3F5A" w:rsidRPr="00EF55B6" w:rsidRDefault="00CD3F5A" w:rsidP="00CD3F5A">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7016098" w14:textId="77777777" w:rsidR="00CD3F5A" w:rsidRPr="007B66E9" w:rsidRDefault="00CD3F5A" w:rsidP="00CD3F5A">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1AE376DF" w14:textId="77777777" w:rsidR="00CD3F5A" w:rsidRPr="00EF55B6" w:rsidRDefault="00CD3F5A" w:rsidP="00CD3F5A">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353FFB6"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85B385"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C44DD51"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8EB4AC3"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59FE8B0" w14:textId="77777777" w:rsidR="00CD3F5A" w:rsidRPr="00EF55B6"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2AE9D93" w14:textId="77777777" w:rsidR="00CD3F5A" w:rsidRPr="00EF55B6" w:rsidRDefault="00CD3F5A" w:rsidP="00CD3F5A">
            <w:pPr>
              <w:pStyle w:val="TAC"/>
              <w:rPr>
                <w:rFonts w:eastAsia="Yu Mincho"/>
              </w:rPr>
            </w:pPr>
            <w:r w:rsidRPr="007B66E9">
              <w:rPr>
                <w:rFonts w:eastAsia="Yu Mincho"/>
              </w:rPr>
              <w:t>0</w:t>
            </w:r>
          </w:p>
        </w:tc>
      </w:tr>
      <w:tr w:rsidR="00CD3F5A" w:rsidRPr="00EF55B6" w14:paraId="0A5FC532" w14:textId="77777777" w:rsidTr="00CD3F5A">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0D2CD28F" w14:textId="77777777" w:rsidR="00CD3F5A" w:rsidRPr="0004079F" w:rsidRDefault="00CD3F5A" w:rsidP="00CD3F5A">
            <w:pPr>
              <w:pStyle w:val="TAC"/>
              <w:rPr>
                <w:lang w:val="x-none"/>
              </w:rPr>
            </w:pPr>
          </w:p>
        </w:tc>
        <w:tc>
          <w:tcPr>
            <w:tcW w:w="1373" w:type="dxa"/>
            <w:tcBorders>
              <w:top w:val="nil"/>
              <w:left w:val="nil"/>
              <w:bottom w:val="nil"/>
              <w:right w:val="single" w:sz="4" w:space="0" w:color="auto"/>
            </w:tcBorders>
            <w:shd w:val="clear" w:color="auto" w:fill="auto"/>
            <w:vAlign w:val="center"/>
          </w:tcPr>
          <w:p w14:paraId="0B9677B7" w14:textId="77777777" w:rsidR="00CD3F5A" w:rsidRDefault="00CD3F5A" w:rsidP="00CD3F5A">
            <w:pPr>
              <w:pStyle w:val="TAC"/>
            </w:pPr>
          </w:p>
        </w:tc>
        <w:tc>
          <w:tcPr>
            <w:tcW w:w="631" w:type="dxa"/>
            <w:tcBorders>
              <w:left w:val="single" w:sz="4" w:space="0" w:color="auto"/>
              <w:bottom w:val="single" w:sz="4" w:space="0" w:color="auto"/>
              <w:right w:val="single" w:sz="4" w:space="0" w:color="auto"/>
            </w:tcBorders>
            <w:vAlign w:val="center"/>
          </w:tcPr>
          <w:p w14:paraId="267B7110" w14:textId="77777777" w:rsidR="00CD3F5A" w:rsidRDefault="00CD3F5A" w:rsidP="00CD3F5A">
            <w:pPr>
              <w:pStyle w:val="TAC"/>
              <w:rPr>
                <w:lang w:val="en-US"/>
              </w:rPr>
            </w:pPr>
            <w:r w:rsidRPr="007B66E9">
              <w:rPr>
                <w:rFonts w:eastAsia="Yu Mincho"/>
              </w:rPr>
              <w:t>n</w:t>
            </w:r>
            <w:r w:rsidRPr="007B66E9">
              <w:rPr>
                <w:rFonts w:eastAsiaTheme="minorEastAsia"/>
                <w:lang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8AD3486" w14:textId="77777777" w:rsidR="00CD3F5A" w:rsidRPr="00270C16" w:rsidRDefault="00CD3F5A" w:rsidP="00CD3F5A">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C4DDFB" w14:textId="77777777" w:rsidR="00CD3F5A" w:rsidRPr="00270C16" w:rsidRDefault="00CD3F5A" w:rsidP="00CD3F5A">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D634" w14:textId="77777777" w:rsidR="00CD3F5A" w:rsidRPr="00270C16" w:rsidRDefault="00CD3F5A" w:rsidP="00CD3F5A">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1A5193" w14:textId="77777777" w:rsidR="00CD3F5A" w:rsidRPr="00270C16" w:rsidRDefault="00CD3F5A" w:rsidP="00CD3F5A">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9B82F3A" w14:textId="77777777" w:rsidR="00CD3F5A" w:rsidRPr="00EF55B6"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9F867BC"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9B082D2" w14:textId="77777777" w:rsidR="00CD3F5A" w:rsidRPr="00A23B85" w:rsidRDefault="00CD3F5A" w:rsidP="00CD3F5A">
            <w:pPr>
              <w:pStyle w:val="TAC"/>
              <w:rPr>
                <w:rFonts w:eastAsiaTheme="minorEastAsia"/>
                <w:lang w:eastAsia="zh-CN"/>
              </w:rPr>
            </w:pPr>
            <w:r w:rsidRPr="00A23B85">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13977EF2"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5EDB66C"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B7C2306" w14:textId="77777777" w:rsidR="00CD3F5A" w:rsidRPr="00EF55B6"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64589C8E"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67AEBB2"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24B0EC06"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25B6C49"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855F8A5" w14:textId="77777777" w:rsidR="00CD3F5A" w:rsidRPr="00EF55B6"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530C0C3" w14:textId="77777777" w:rsidR="00CD3F5A" w:rsidRPr="00EF55B6" w:rsidRDefault="00CD3F5A" w:rsidP="00CD3F5A">
            <w:pPr>
              <w:pStyle w:val="TAC"/>
              <w:rPr>
                <w:rFonts w:eastAsia="Yu Mincho"/>
              </w:rPr>
            </w:pPr>
          </w:p>
        </w:tc>
      </w:tr>
      <w:tr w:rsidR="00CD3F5A" w:rsidRPr="00EF55B6" w14:paraId="016FC6D0" w14:textId="77777777" w:rsidTr="00CD3F5A">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71CC62A" w14:textId="77777777" w:rsidR="00CD3F5A" w:rsidRPr="0004079F" w:rsidRDefault="00CD3F5A" w:rsidP="00CD3F5A">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45EAF92C" w14:textId="77777777" w:rsidR="00CD3F5A" w:rsidRDefault="00CD3F5A" w:rsidP="00CD3F5A">
            <w:pPr>
              <w:pStyle w:val="TAC"/>
            </w:pPr>
          </w:p>
        </w:tc>
        <w:tc>
          <w:tcPr>
            <w:tcW w:w="631" w:type="dxa"/>
            <w:tcBorders>
              <w:left w:val="single" w:sz="4" w:space="0" w:color="auto"/>
              <w:bottom w:val="single" w:sz="4" w:space="0" w:color="auto"/>
              <w:right w:val="single" w:sz="4" w:space="0" w:color="auto"/>
            </w:tcBorders>
            <w:vAlign w:val="center"/>
          </w:tcPr>
          <w:p w14:paraId="6265E480" w14:textId="77777777" w:rsidR="00CD3F5A" w:rsidRDefault="00CD3F5A" w:rsidP="00CD3F5A">
            <w:pPr>
              <w:pStyle w:val="TAC"/>
              <w:rPr>
                <w:lang w:val="en-US"/>
              </w:rPr>
            </w:pPr>
            <w:r w:rsidRPr="007B66E9">
              <w:rPr>
                <w:rFonts w:eastAsia="Yu Mincho"/>
              </w:rPr>
              <w:t>n</w:t>
            </w:r>
            <w:r w:rsidRPr="007B66E9">
              <w:rPr>
                <w:rFonts w:eastAsiaTheme="minorEastAsia"/>
                <w:lang w:eastAsia="zh-CN"/>
              </w:rPr>
              <w:t>2</w:t>
            </w:r>
            <w:r w:rsidRPr="007B66E9">
              <w:rPr>
                <w:rFonts w:eastAsia="Yu Mincho"/>
              </w:rPr>
              <w:t>8</w:t>
            </w:r>
          </w:p>
        </w:tc>
        <w:tc>
          <w:tcPr>
            <w:tcW w:w="651" w:type="dxa"/>
            <w:gridSpan w:val="2"/>
            <w:tcBorders>
              <w:top w:val="single" w:sz="4" w:space="0" w:color="auto"/>
              <w:left w:val="single" w:sz="4" w:space="0" w:color="auto"/>
              <w:bottom w:val="single" w:sz="4" w:space="0" w:color="auto"/>
              <w:right w:val="single" w:sz="4" w:space="0" w:color="auto"/>
            </w:tcBorders>
          </w:tcPr>
          <w:p w14:paraId="79FBE254" w14:textId="77777777" w:rsidR="00CD3F5A" w:rsidRPr="00270C16" w:rsidRDefault="00CD3F5A" w:rsidP="00CD3F5A">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F26BCEE" w14:textId="77777777" w:rsidR="00CD3F5A" w:rsidRPr="00270C16" w:rsidRDefault="00CD3F5A" w:rsidP="00CD3F5A">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2ADF96" w14:textId="77777777" w:rsidR="00CD3F5A" w:rsidRPr="00270C16" w:rsidRDefault="00CD3F5A" w:rsidP="00CD3F5A">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D05143" w14:textId="77777777" w:rsidR="00CD3F5A" w:rsidRPr="00270C16" w:rsidRDefault="00CD3F5A" w:rsidP="00CD3F5A">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CA5406" w14:textId="77777777" w:rsidR="00CD3F5A" w:rsidRPr="00EF55B6"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2065E78"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962F7D7"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4CAA934"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DCA0F46"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BB8D309" w14:textId="77777777" w:rsidR="00CD3F5A" w:rsidRPr="00EF55B6"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6C84DB9B"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3FE9B342"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38EBED3"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63B61F2"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F294AB7" w14:textId="77777777" w:rsidR="00CD3F5A" w:rsidRPr="00EF55B6" w:rsidRDefault="00CD3F5A" w:rsidP="00CD3F5A">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6E244B75" w14:textId="77777777" w:rsidR="00CD3F5A" w:rsidRPr="00EF55B6" w:rsidRDefault="00CD3F5A" w:rsidP="00CD3F5A">
            <w:pPr>
              <w:pStyle w:val="TAC"/>
              <w:rPr>
                <w:rFonts w:eastAsia="Yu Mincho"/>
              </w:rPr>
            </w:pPr>
          </w:p>
        </w:tc>
      </w:tr>
      <w:tr w:rsidR="00CD3F5A" w:rsidRPr="00EF55B6" w14:paraId="364E2C59" w14:textId="77777777" w:rsidTr="00CD3F5A">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382ABE0E" w14:textId="77777777" w:rsidR="00CD3F5A" w:rsidRPr="00EF55B6" w:rsidRDefault="00CD3F5A" w:rsidP="00CD3F5A">
            <w:pPr>
              <w:pStyle w:val="TAC"/>
              <w:rPr>
                <w:rFonts w:eastAsia="Yu Mincho"/>
              </w:rPr>
            </w:pPr>
            <w:r w:rsidRPr="0004079F">
              <w:t>CA_</w:t>
            </w:r>
            <w:r>
              <w:t>n1</w:t>
            </w:r>
            <w:r w:rsidRPr="0004079F">
              <w:t>A-</w:t>
            </w:r>
            <w:r>
              <w:t>n8</w:t>
            </w:r>
            <w:r w:rsidRPr="0004079F">
              <w:t>A-</w:t>
            </w:r>
            <w:r>
              <w:t>n77</w:t>
            </w:r>
            <w:r w:rsidRPr="0004079F">
              <w:t>A</w:t>
            </w:r>
          </w:p>
        </w:tc>
        <w:tc>
          <w:tcPr>
            <w:tcW w:w="1373" w:type="dxa"/>
            <w:tcBorders>
              <w:top w:val="single" w:sz="4" w:space="0" w:color="auto"/>
              <w:left w:val="single" w:sz="4" w:space="0" w:color="auto"/>
              <w:bottom w:val="nil"/>
              <w:right w:val="single" w:sz="4" w:space="0" w:color="auto"/>
            </w:tcBorders>
            <w:shd w:val="clear" w:color="auto" w:fill="auto"/>
          </w:tcPr>
          <w:p w14:paraId="5AC9E42B" w14:textId="77777777" w:rsidR="00CD3F5A" w:rsidRPr="00EF55B6" w:rsidRDefault="00CD3F5A" w:rsidP="00CD3F5A">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tcPr>
          <w:p w14:paraId="0E433D0F" w14:textId="77777777" w:rsidR="00CD3F5A" w:rsidRPr="00EF55B6" w:rsidRDefault="00CD3F5A" w:rsidP="00CD3F5A">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448A3075" w14:textId="77777777" w:rsidR="00CD3F5A" w:rsidRPr="00EF55B6" w:rsidRDefault="00CD3F5A" w:rsidP="00CD3F5A">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471C157" w14:textId="77777777" w:rsidR="00CD3F5A" w:rsidRPr="00EF55B6" w:rsidRDefault="00CD3F5A" w:rsidP="00CD3F5A">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1B12C900" w14:textId="77777777" w:rsidR="00CD3F5A" w:rsidRPr="00EF55B6" w:rsidRDefault="00CD3F5A" w:rsidP="00CD3F5A">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3AB5C6CA" w14:textId="77777777" w:rsidR="00CD3F5A" w:rsidRPr="00EF55B6" w:rsidRDefault="00CD3F5A" w:rsidP="00CD3F5A">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A97F94A" w14:textId="77777777" w:rsidR="00CD3F5A" w:rsidRPr="00EF55B6"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34377C7"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E56FCB6"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A29AFC7"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C494115"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15289A9" w14:textId="77777777" w:rsidR="00CD3F5A" w:rsidRPr="00EF55B6"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677F9BB"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3B42C9C"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22046EB"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B4D94F0"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A57A6DC" w14:textId="77777777" w:rsidR="00CD3F5A" w:rsidRPr="00EF55B6" w:rsidRDefault="00CD3F5A" w:rsidP="00CD3F5A">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1FA92070" w14:textId="77777777" w:rsidR="00CD3F5A" w:rsidRPr="00EF55B6" w:rsidRDefault="00CD3F5A" w:rsidP="00CD3F5A">
            <w:pPr>
              <w:pStyle w:val="TAC"/>
              <w:rPr>
                <w:rFonts w:eastAsia="Yu Mincho"/>
              </w:rPr>
            </w:pPr>
            <w:r w:rsidRPr="00EF55B6">
              <w:rPr>
                <w:rFonts w:eastAsia="Yu Mincho"/>
              </w:rPr>
              <w:t>0</w:t>
            </w:r>
          </w:p>
        </w:tc>
      </w:tr>
      <w:tr w:rsidR="00CD3F5A" w:rsidRPr="00EF55B6" w14:paraId="098FDAE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0082CFE" w14:textId="77777777" w:rsidR="00CD3F5A" w:rsidRPr="00EF55B6" w:rsidRDefault="00CD3F5A" w:rsidP="00CD3F5A">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04B3043D" w14:textId="77777777" w:rsidR="00CD3F5A" w:rsidRPr="00EF55B6"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tcPr>
          <w:p w14:paraId="62B6444B" w14:textId="77777777" w:rsidR="00CD3F5A" w:rsidRPr="00EF55B6" w:rsidRDefault="00CD3F5A" w:rsidP="00CD3F5A">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566CA91" w14:textId="77777777" w:rsidR="00CD3F5A" w:rsidRPr="00EF55B6" w:rsidRDefault="00CD3F5A" w:rsidP="00CD3F5A">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375BD92" w14:textId="77777777" w:rsidR="00CD3F5A" w:rsidRPr="00EF55B6" w:rsidRDefault="00CD3F5A" w:rsidP="00CD3F5A">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F659E9" w14:textId="77777777" w:rsidR="00CD3F5A" w:rsidRPr="00EF55B6" w:rsidRDefault="00CD3F5A" w:rsidP="00CD3F5A">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E4319D" w14:textId="77777777" w:rsidR="00CD3F5A" w:rsidRPr="00EF55B6" w:rsidRDefault="00CD3F5A" w:rsidP="00CD3F5A">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4501214" w14:textId="77777777" w:rsidR="00CD3F5A" w:rsidRPr="00EF55B6"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ED24C06"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4BB7C50"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9CE5E7"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92C846B"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BE0CADF" w14:textId="77777777" w:rsidR="00CD3F5A" w:rsidRPr="00EF55B6"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D3AA38"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36250B"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381D1E"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3C1E723"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0CCD806" w14:textId="77777777" w:rsidR="00CD3F5A" w:rsidRPr="00EF55B6"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D881B66" w14:textId="77777777" w:rsidR="00CD3F5A" w:rsidRPr="00EF55B6" w:rsidRDefault="00CD3F5A" w:rsidP="00CD3F5A">
            <w:pPr>
              <w:pStyle w:val="TAC"/>
              <w:rPr>
                <w:rFonts w:eastAsia="Yu Mincho"/>
              </w:rPr>
            </w:pPr>
          </w:p>
        </w:tc>
      </w:tr>
      <w:tr w:rsidR="00CD3F5A" w:rsidRPr="00EF55B6" w14:paraId="61853D8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CD3790" w14:textId="77777777" w:rsidR="00CD3F5A" w:rsidRPr="00EF55B6" w:rsidRDefault="00CD3F5A" w:rsidP="00CD3F5A">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1D98E3E" w14:textId="77777777" w:rsidR="00CD3F5A" w:rsidRPr="00EF55B6"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tcPr>
          <w:p w14:paraId="2232AEFA" w14:textId="77777777" w:rsidR="00CD3F5A" w:rsidRPr="00EF55B6" w:rsidRDefault="00CD3F5A" w:rsidP="00CD3F5A">
            <w:pPr>
              <w:pStyle w:val="TAC"/>
              <w:rPr>
                <w:rFonts w:eastAsia="Yu Mincho"/>
              </w:rPr>
            </w:pPr>
            <w:r>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0D6F671E" w14:textId="77777777" w:rsidR="00CD3F5A" w:rsidRPr="00EF55B6" w:rsidRDefault="00CD3F5A" w:rsidP="00CD3F5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5D3A984" w14:textId="77777777" w:rsidR="00CD3F5A" w:rsidRPr="00EF55B6" w:rsidRDefault="00CD3F5A" w:rsidP="00CD3F5A">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41AE899" w14:textId="77777777" w:rsidR="00CD3F5A" w:rsidRPr="00EF55B6" w:rsidRDefault="00CD3F5A" w:rsidP="00CD3F5A">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759FF8A" w14:textId="77777777" w:rsidR="00CD3F5A" w:rsidRPr="00EF55B6" w:rsidRDefault="00CD3F5A" w:rsidP="00CD3F5A">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AD0F54" w14:textId="77777777" w:rsidR="00CD3F5A" w:rsidRPr="00EF55B6"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431B3DA"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1CD7DB9"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35CFFA4" w14:textId="77777777" w:rsidR="00CD3F5A" w:rsidRPr="00EF55B6" w:rsidRDefault="00CD3F5A" w:rsidP="00CD3F5A">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1C823D3" w14:textId="77777777" w:rsidR="00CD3F5A" w:rsidRPr="00270C16"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613290C" w14:textId="77777777" w:rsidR="00CD3F5A" w:rsidRPr="00EF55B6" w:rsidRDefault="00CD3F5A" w:rsidP="00CD3F5A">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81A9192" w14:textId="77777777" w:rsidR="00CD3F5A" w:rsidRPr="00EF55B6" w:rsidRDefault="00CD3F5A" w:rsidP="00CD3F5A">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7E4F4A34"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2DEA7A0" w14:textId="77777777" w:rsidR="00CD3F5A" w:rsidRPr="00EF55B6" w:rsidRDefault="00CD3F5A" w:rsidP="00CD3F5A">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72D16CFA" w14:textId="77777777" w:rsidR="00CD3F5A" w:rsidRPr="00EF55B6" w:rsidRDefault="00CD3F5A" w:rsidP="00CD3F5A">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74EBA70" w14:textId="77777777" w:rsidR="00CD3F5A" w:rsidRPr="00EF55B6" w:rsidRDefault="00CD3F5A" w:rsidP="00CD3F5A">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2535233" w14:textId="77777777" w:rsidR="00CD3F5A" w:rsidRPr="00EF55B6" w:rsidRDefault="00CD3F5A" w:rsidP="00CD3F5A">
            <w:pPr>
              <w:pStyle w:val="TAC"/>
              <w:rPr>
                <w:rFonts w:eastAsia="Yu Mincho"/>
              </w:rPr>
            </w:pPr>
          </w:p>
        </w:tc>
      </w:tr>
      <w:tr w:rsidR="00CD3F5A" w:rsidRPr="00EF55B6" w14:paraId="6754AF3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F954292" w14:textId="77777777" w:rsidR="00CD3F5A" w:rsidRPr="00EF55B6" w:rsidRDefault="00CD3F5A" w:rsidP="00CD3F5A">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2C27CA89" w14:textId="77777777" w:rsidR="00CD3F5A" w:rsidRPr="00EF55B6" w:rsidRDefault="00CD3F5A" w:rsidP="00CD3F5A">
            <w:pPr>
              <w:pStyle w:val="TAC"/>
              <w:rPr>
                <w:rFonts w:eastAsia="Yu Mincho"/>
              </w:rPr>
            </w:pPr>
            <w:r>
              <w:t>-</w:t>
            </w:r>
          </w:p>
        </w:tc>
        <w:tc>
          <w:tcPr>
            <w:tcW w:w="631" w:type="dxa"/>
            <w:tcBorders>
              <w:left w:val="single" w:sz="4" w:space="0" w:color="auto"/>
              <w:bottom w:val="single" w:sz="4" w:space="0" w:color="auto"/>
              <w:right w:val="single" w:sz="4" w:space="0" w:color="auto"/>
            </w:tcBorders>
          </w:tcPr>
          <w:p w14:paraId="0D91A80A" w14:textId="77777777" w:rsidR="00CD3F5A" w:rsidRPr="00EF55B6" w:rsidRDefault="00CD3F5A" w:rsidP="00CD3F5A">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27E838F0" w14:textId="77777777" w:rsidR="00CD3F5A" w:rsidRPr="00EF55B6" w:rsidRDefault="00CD3F5A" w:rsidP="00CD3F5A">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2DD1699" w14:textId="77777777" w:rsidR="00CD3F5A" w:rsidRPr="00EF55B6" w:rsidRDefault="00CD3F5A" w:rsidP="00CD3F5A">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46B8A307" w14:textId="77777777" w:rsidR="00CD3F5A" w:rsidRPr="00EF55B6" w:rsidRDefault="00CD3F5A" w:rsidP="00CD3F5A">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34532D45" w14:textId="77777777" w:rsidR="00CD3F5A" w:rsidRPr="00EF55B6" w:rsidRDefault="00CD3F5A" w:rsidP="00CD3F5A">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5FC6EDA" w14:textId="77777777" w:rsidR="00CD3F5A" w:rsidRPr="00EF55B6"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035A9A3"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5B9C993"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376F3E1"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576D2A9"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7C61A8" w14:textId="77777777" w:rsidR="00CD3F5A" w:rsidRPr="00EF55B6"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0BB2FB7"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822567A"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5C3561"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4788069"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DE3227F" w14:textId="77777777" w:rsidR="00CD3F5A" w:rsidRPr="00EF55B6"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DAF40C6" w14:textId="77777777" w:rsidR="00CD3F5A" w:rsidRPr="00EF55B6" w:rsidRDefault="00CD3F5A" w:rsidP="00CD3F5A">
            <w:pPr>
              <w:pStyle w:val="TAC"/>
              <w:rPr>
                <w:rFonts w:eastAsia="Yu Mincho"/>
              </w:rPr>
            </w:pPr>
            <w:r w:rsidRPr="00EF55B6">
              <w:rPr>
                <w:rFonts w:eastAsia="Yu Mincho"/>
              </w:rPr>
              <w:t>0</w:t>
            </w:r>
          </w:p>
        </w:tc>
      </w:tr>
      <w:tr w:rsidR="00CD3F5A" w:rsidRPr="00EF55B6" w14:paraId="595F097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6D2AF2B" w14:textId="77777777" w:rsidR="00CD3F5A" w:rsidRPr="00EF55B6" w:rsidRDefault="00CD3F5A" w:rsidP="00CD3F5A">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B96C476" w14:textId="77777777" w:rsidR="00CD3F5A" w:rsidRPr="00EF55B6"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tcPr>
          <w:p w14:paraId="71FBB36A" w14:textId="77777777" w:rsidR="00CD3F5A" w:rsidRPr="00EF55B6" w:rsidRDefault="00CD3F5A" w:rsidP="00CD3F5A">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601ECD76" w14:textId="77777777" w:rsidR="00CD3F5A" w:rsidRPr="00EF55B6" w:rsidRDefault="00CD3F5A" w:rsidP="00CD3F5A">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8BD0DB3" w14:textId="77777777" w:rsidR="00CD3F5A" w:rsidRPr="00EF55B6" w:rsidRDefault="00CD3F5A" w:rsidP="00CD3F5A">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7C339BC" w14:textId="77777777" w:rsidR="00CD3F5A" w:rsidRPr="00EF55B6" w:rsidRDefault="00CD3F5A" w:rsidP="00CD3F5A">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78AB37F" w14:textId="77777777" w:rsidR="00CD3F5A" w:rsidRPr="00EF55B6" w:rsidRDefault="00CD3F5A" w:rsidP="00CD3F5A">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F14CC93" w14:textId="77777777" w:rsidR="00CD3F5A" w:rsidRPr="00EF55B6" w:rsidRDefault="00CD3F5A" w:rsidP="00CD3F5A">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BF92183"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F8746AD" w14:textId="77777777" w:rsidR="00CD3F5A" w:rsidRPr="00EF55B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3AF3B82"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48AA9FD" w14:textId="77777777" w:rsidR="00CD3F5A" w:rsidRPr="00EF55B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A83EDB" w14:textId="77777777" w:rsidR="00CD3F5A" w:rsidRPr="00EF55B6" w:rsidRDefault="00CD3F5A" w:rsidP="00CD3F5A">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F801945" w14:textId="77777777" w:rsidR="00CD3F5A" w:rsidRPr="00EF55B6" w:rsidRDefault="00CD3F5A" w:rsidP="00CD3F5A">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056515F" w14:textId="77777777" w:rsidR="00CD3F5A" w:rsidRPr="00EF55B6" w:rsidRDefault="00CD3F5A" w:rsidP="00CD3F5A">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A7C732B" w14:textId="77777777" w:rsidR="00CD3F5A" w:rsidRPr="00EF55B6" w:rsidRDefault="00CD3F5A" w:rsidP="00CD3F5A">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35B014E" w14:textId="77777777" w:rsidR="00CD3F5A" w:rsidRPr="00EF55B6" w:rsidRDefault="00CD3F5A" w:rsidP="00CD3F5A">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54DC827" w14:textId="77777777" w:rsidR="00CD3F5A" w:rsidRPr="00EF55B6" w:rsidRDefault="00CD3F5A" w:rsidP="00CD3F5A">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4047090" w14:textId="77777777" w:rsidR="00CD3F5A" w:rsidRPr="00EF55B6" w:rsidRDefault="00CD3F5A" w:rsidP="00CD3F5A">
            <w:pPr>
              <w:pStyle w:val="TAC"/>
              <w:rPr>
                <w:rFonts w:eastAsia="Yu Mincho"/>
              </w:rPr>
            </w:pPr>
          </w:p>
        </w:tc>
      </w:tr>
      <w:tr w:rsidR="00CD3F5A" w:rsidRPr="00EF55B6" w14:paraId="3A807F6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B3389" w14:textId="77777777" w:rsidR="00CD3F5A" w:rsidRPr="00EF55B6" w:rsidRDefault="00CD3F5A" w:rsidP="00CD3F5A">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8F4DAAD" w14:textId="77777777" w:rsidR="00CD3F5A" w:rsidRPr="00EF55B6" w:rsidRDefault="00CD3F5A" w:rsidP="00CD3F5A">
            <w:pPr>
              <w:pStyle w:val="TAC"/>
              <w:rPr>
                <w:rFonts w:eastAsia="Yu Mincho"/>
              </w:rPr>
            </w:pPr>
          </w:p>
        </w:tc>
        <w:tc>
          <w:tcPr>
            <w:tcW w:w="631" w:type="dxa"/>
            <w:tcBorders>
              <w:left w:val="single" w:sz="4" w:space="0" w:color="auto"/>
              <w:bottom w:val="single" w:sz="4" w:space="0" w:color="auto"/>
              <w:right w:val="single" w:sz="4" w:space="0" w:color="auto"/>
            </w:tcBorders>
          </w:tcPr>
          <w:p w14:paraId="0475D267" w14:textId="77777777" w:rsidR="00CD3F5A" w:rsidRPr="00EF55B6" w:rsidRDefault="00CD3F5A" w:rsidP="00CD3F5A">
            <w:pPr>
              <w:pStyle w:val="TAC"/>
              <w:rPr>
                <w:rFonts w:eastAsia="Yu Mincho"/>
              </w:rPr>
            </w:pPr>
            <w:r>
              <w:rPr>
                <w:lang w:val="en-US"/>
              </w:rPr>
              <w:t>n77</w:t>
            </w:r>
          </w:p>
        </w:tc>
        <w:tc>
          <w:tcPr>
            <w:tcW w:w="9532" w:type="dxa"/>
            <w:gridSpan w:val="18"/>
            <w:tcBorders>
              <w:left w:val="single" w:sz="4" w:space="0" w:color="auto"/>
              <w:bottom w:val="single" w:sz="4" w:space="0" w:color="auto"/>
              <w:right w:val="single" w:sz="4" w:space="0" w:color="auto"/>
            </w:tcBorders>
          </w:tcPr>
          <w:p w14:paraId="37156BB2" w14:textId="76277486" w:rsidR="00CD3F5A" w:rsidRPr="00EF55B6" w:rsidRDefault="00CD3F5A" w:rsidP="00CD3F5A">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BD160EF" w14:textId="77777777" w:rsidR="00CD3F5A" w:rsidRPr="00EF55B6" w:rsidRDefault="00CD3F5A" w:rsidP="00CD3F5A">
            <w:pPr>
              <w:pStyle w:val="TAC"/>
              <w:rPr>
                <w:rFonts w:eastAsia="Yu Mincho"/>
              </w:rPr>
            </w:pPr>
          </w:p>
        </w:tc>
      </w:tr>
      <w:tr w:rsidR="00CD3F5A" w:rsidRPr="00270C16" w14:paraId="054E2229"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A540D3" w14:textId="77777777" w:rsidR="00CD3F5A" w:rsidRPr="00270C16" w:rsidRDefault="00CD3F5A" w:rsidP="00CD3F5A">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54B4E2C0" w14:textId="77777777" w:rsidR="00CD3F5A" w:rsidRPr="00270C16" w:rsidRDefault="00CD3F5A" w:rsidP="00CD3F5A">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3A6BC295" w14:textId="77777777" w:rsidR="00CD3F5A" w:rsidRPr="00270C16" w:rsidRDefault="00CD3F5A" w:rsidP="00CD3F5A">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n28A</w:t>
            </w:r>
          </w:p>
          <w:p w14:paraId="53149802" w14:textId="77777777" w:rsidR="00CD3F5A" w:rsidRPr="00270C16" w:rsidRDefault="00CD3F5A" w:rsidP="00CD3F5A">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-n28A</w:t>
            </w:r>
          </w:p>
        </w:tc>
        <w:tc>
          <w:tcPr>
            <w:tcW w:w="631" w:type="dxa"/>
            <w:tcBorders>
              <w:left w:val="single" w:sz="4" w:space="0" w:color="auto"/>
              <w:bottom w:val="single" w:sz="4" w:space="0" w:color="auto"/>
              <w:right w:val="single" w:sz="4" w:space="0" w:color="auto"/>
            </w:tcBorders>
          </w:tcPr>
          <w:p w14:paraId="58186250" w14:textId="77777777" w:rsidR="00CD3F5A" w:rsidRPr="00270C16" w:rsidRDefault="00CD3F5A" w:rsidP="00CD3F5A">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A806BE2" w14:textId="77777777" w:rsidR="00CD3F5A" w:rsidRPr="00270C16" w:rsidRDefault="00CD3F5A" w:rsidP="00CD3F5A">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B78841" w14:textId="77777777" w:rsidR="00CD3F5A" w:rsidRPr="00270C16" w:rsidRDefault="00CD3F5A" w:rsidP="00CD3F5A">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30691" w14:textId="77777777" w:rsidR="00CD3F5A" w:rsidRPr="00270C16" w:rsidRDefault="00CD3F5A" w:rsidP="00CD3F5A">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84FEAAD" w14:textId="77777777" w:rsidR="00CD3F5A" w:rsidRPr="00270C16" w:rsidRDefault="00CD3F5A" w:rsidP="00CD3F5A">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EACE62"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FC4FC8"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88D7EC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44767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80E66F"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14DCD5"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F68AD2C"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DC84A00"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7CBB3BE"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BB86BE"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12D17A5" w14:textId="77777777" w:rsidR="00CD3F5A" w:rsidRPr="00270C16" w:rsidRDefault="00CD3F5A" w:rsidP="00CD3F5A">
            <w:pPr>
              <w:pStyle w:val="TAC"/>
              <w:rPr>
                <w:lang w:eastAsia="zh-CN"/>
              </w:rPr>
            </w:pPr>
          </w:p>
        </w:tc>
        <w:tc>
          <w:tcPr>
            <w:tcW w:w="1265" w:type="dxa"/>
            <w:tcBorders>
              <w:left w:val="single" w:sz="4" w:space="0" w:color="auto"/>
              <w:bottom w:val="nil"/>
              <w:right w:val="single" w:sz="4" w:space="0" w:color="auto"/>
            </w:tcBorders>
            <w:shd w:val="clear" w:color="auto" w:fill="auto"/>
          </w:tcPr>
          <w:p w14:paraId="59F0C8A4"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245ECC3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181258F"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728AAE4C"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4D4D8129" w14:textId="77777777" w:rsidR="00CD3F5A" w:rsidRPr="00270C16" w:rsidRDefault="00CD3F5A" w:rsidP="00CD3F5A">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160DCEF" w14:textId="77777777" w:rsidR="00CD3F5A" w:rsidRPr="00270C16" w:rsidRDefault="00CD3F5A" w:rsidP="00CD3F5A">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088AE6" w14:textId="77777777" w:rsidR="00CD3F5A" w:rsidRPr="00270C16" w:rsidRDefault="00CD3F5A" w:rsidP="00CD3F5A">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57DBC" w14:textId="77777777" w:rsidR="00CD3F5A" w:rsidRPr="00270C16" w:rsidRDefault="00CD3F5A" w:rsidP="00CD3F5A">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756998" w14:textId="77777777" w:rsidR="00CD3F5A" w:rsidRPr="00270C16" w:rsidRDefault="00CD3F5A" w:rsidP="00CD3F5A">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0ACF5" w14:textId="77777777" w:rsidR="00CD3F5A" w:rsidRPr="00270C16" w:rsidRDefault="00CD3F5A" w:rsidP="00CD3F5A">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D80A72" w14:textId="77777777" w:rsidR="00CD3F5A" w:rsidRPr="00270C16" w:rsidRDefault="00CD3F5A" w:rsidP="00CD3F5A">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159047"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4CDDF7" w14:textId="77777777" w:rsidR="00CD3F5A" w:rsidRPr="00270C16" w:rsidRDefault="00CD3F5A" w:rsidP="00CD3F5A">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BEC355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6C73C" w14:textId="77777777" w:rsidR="00CD3F5A" w:rsidRPr="00270C16" w:rsidRDefault="00CD3F5A" w:rsidP="00CD3F5A">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7D61BF8"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BFBC46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4AA4595"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33C5EBC"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E0B4AEE"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2467762" w14:textId="77777777" w:rsidR="00CD3F5A" w:rsidRPr="00270C16" w:rsidRDefault="00CD3F5A" w:rsidP="00CD3F5A">
            <w:pPr>
              <w:pStyle w:val="TAC"/>
              <w:rPr>
                <w:lang w:val="en-US" w:eastAsia="zh-CN"/>
              </w:rPr>
            </w:pPr>
          </w:p>
        </w:tc>
      </w:tr>
      <w:tr w:rsidR="00CD3F5A" w:rsidRPr="00270C16" w14:paraId="30675CF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CDE745"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2E3B39"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21A2EEE6" w14:textId="77777777" w:rsidR="00CD3F5A" w:rsidRPr="00270C16" w:rsidRDefault="00CD3F5A" w:rsidP="00CD3F5A">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2B3A455" w14:textId="77777777" w:rsidR="00CD3F5A" w:rsidRPr="00270C16" w:rsidRDefault="00CD3F5A" w:rsidP="00CD3F5A">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B3FBE3" w14:textId="77777777" w:rsidR="00CD3F5A" w:rsidRPr="00270C16" w:rsidRDefault="00CD3F5A" w:rsidP="00CD3F5A">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D31759" w14:textId="77777777" w:rsidR="00CD3F5A" w:rsidRPr="00270C16" w:rsidRDefault="00CD3F5A" w:rsidP="00CD3F5A">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43380AE" w14:textId="77777777" w:rsidR="00CD3F5A" w:rsidRPr="00270C16" w:rsidRDefault="00CD3F5A" w:rsidP="00CD3F5A">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DC7AC4"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35E65BA"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7717713"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F1D9F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4385D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7249EB"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F8A9AC9"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60BF66"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19B969A"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8ED7707"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8FBFC4C"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0A9E4B" w14:textId="77777777" w:rsidR="00CD3F5A" w:rsidRPr="00270C16" w:rsidRDefault="00CD3F5A" w:rsidP="00CD3F5A">
            <w:pPr>
              <w:pStyle w:val="TAC"/>
              <w:rPr>
                <w:lang w:val="en-US" w:eastAsia="zh-CN"/>
              </w:rPr>
            </w:pPr>
          </w:p>
        </w:tc>
      </w:tr>
      <w:tr w:rsidR="00CD3F5A" w:rsidRPr="00270C16" w14:paraId="6572C0EB"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655E26" w14:textId="77777777" w:rsidR="00CD3F5A" w:rsidRPr="00270C16" w:rsidRDefault="00CD3F5A" w:rsidP="00CD3F5A">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33D98E0E" w14:textId="77777777" w:rsidR="00CD3F5A" w:rsidRDefault="00CD3F5A" w:rsidP="00CD3F5A">
            <w:pPr>
              <w:pStyle w:val="TAC"/>
              <w:rPr>
                <w:rFonts w:eastAsiaTheme="minorEastAsia"/>
                <w:lang w:val="en-US"/>
              </w:rPr>
            </w:pPr>
            <w:r>
              <w:rPr>
                <w:rFonts w:eastAsiaTheme="minorEastAsia"/>
                <w:lang w:val="en-US"/>
              </w:rPr>
              <w:t>CA_n1A-n28A</w:t>
            </w:r>
          </w:p>
          <w:p w14:paraId="3C2B760B" w14:textId="77777777" w:rsidR="00CD3F5A" w:rsidRDefault="00CD3F5A" w:rsidP="00CD3F5A">
            <w:pPr>
              <w:pStyle w:val="TAC"/>
              <w:rPr>
                <w:rFonts w:eastAsiaTheme="minorEastAsia"/>
                <w:lang w:val="en-US"/>
              </w:rPr>
            </w:pPr>
            <w:r>
              <w:rPr>
                <w:rFonts w:eastAsiaTheme="minorEastAsia"/>
                <w:lang w:val="en-US"/>
              </w:rPr>
              <w:t>CA_n1A-n7A</w:t>
            </w:r>
          </w:p>
          <w:p w14:paraId="6A5C5E5B" w14:textId="77777777" w:rsidR="00CD3F5A" w:rsidRDefault="00CD3F5A" w:rsidP="00CD3F5A">
            <w:pPr>
              <w:pStyle w:val="TAC"/>
              <w:rPr>
                <w:rFonts w:eastAsiaTheme="minorEastAsia"/>
                <w:lang w:val="en-US"/>
              </w:rPr>
            </w:pPr>
            <w:r>
              <w:rPr>
                <w:rFonts w:eastAsiaTheme="minorEastAsia"/>
                <w:lang w:val="en-US"/>
              </w:rPr>
              <w:t>CA_n7A-n28A</w:t>
            </w:r>
          </w:p>
          <w:p w14:paraId="749CCB82" w14:textId="77777777" w:rsidR="00CD3F5A" w:rsidRPr="00270C16" w:rsidRDefault="00CD3F5A" w:rsidP="00CD3F5A">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E381D22" w14:textId="77777777" w:rsidR="00CD3F5A" w:rsidRPr="00270C16" w:rsidRDefault="00CD3F5A" w:rsidP="00CD3F5A">
            <w:pPr>
              <w:pStyle w:val="TAC"/>
              <w:rPr>
                <w:lang w:eastAsia="zh-CN"/>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9C27234" w14:textId="77777777" w:rsidR="00CD3F5A" w:rsidRPr="00270C16" w:rsidRDefault="00CD3F5A" w:rsidP="00CD3F5A">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A3E7FF" w14:textId="77777777" w:rsidR="00CD3F5A" w:rsidRPr="00270C16" w:rsidRDefault="00CD3F5A" w:rsidP="00CD3F5A">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07D078" w14:textId="77777777" w:rsidR="00CD3F5A" w:rsidRPr="00270C16" w:rsidRDefault="00CD3F5A" w:rsidP="00CD3F5A">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5533A" w14:textId="77777777" w:rsidR="00CD3F5A" w:rsidRPr="00270C16" w:rsidRDefault="00CD3F5A" w:rsidP="00CD3F5A">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E6A46C"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53EA098"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EA3CD7E"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0F58BA"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CBBE7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560464"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F3362A"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E71B353"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AF95303"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9F28E74"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94FD56C" w14:textId="77777777" w:rsidR="00CD3F5A" w:rsidRPr="00270C16"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BB95E9" w14:textId="77777777" w:rsidR="00CD3F5A" w:rsidRPr="00270C16" w:rsidRDefault="00CD3F5A" w:rsidP="00CD3F5A">
            <w:pPr>
              <w:pStyle w:val="TAC"/>
              <w:rPr>
                <w:lang w:val="en-US" w:eastAsia="zh-CN"/>
              </w:rPr>
            </w:pPr>
            <w:r>
              <w:rPr>
                <w:rFonts w:eastAsiaTheme="minorEastAsia" w:hint="eastAsia"/>
                <w:lang w:val="en-US" w:eastAsia="zh-CN"/>
              </w:rPr>
              <w:t>0</w:t>
            </w:r>
          </w:p>
        </w:tc>
      </w:tr>
      <w:tr w:rsidR="00CD3F5A" w:rsidRPr="00270C16" w14:paraId="5BAA362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E5FD6D4"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DC16C97"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406FB426" w14:textId="77777777" w:rsidR="00CD3F5A" w:rsidRPr="00270C16" w:rsidRDefault="00CD3F5A" w:rsidP="00CD3F5A">
            <w:pPr>
              <w:pStyle w:val="TAC"/>
              <w:rPr>
                <w:lang w:eastAsia="zh-CN"/>
              </w:rPr>
            </w:pPr>
            <w:r>
              <w:rPr>
                <w:rFonts w:eastAsiaTheme="minorEastAsia"/>
                <w:lang w:val="en-US" w:eastAsia="zh-CN"/>
              </w:rPr>
              <w:t>n7</w:t>
            </w:r>
          </w:p>
        </w:tc>
        <w:tc>
          <w:tcPr>
            <w:tcW w:w="9532" w:type="dxa"/>
            <w:gridSpan w:val="18"/>
            <w:tcBorders>
              <w:left w:val="single" w:sz="4" w:space="0" w:color="auto"/>
              <w:bottom w:val="single" w:sz="4" w:space="0" w:color="auto"/>
              <w:right w:val="single" w:sz="4" w:space="0" w:color="auto"/>
            </w:tcBorders>
          </w:tcPr>
          <w:p w14:paraId="185EE0BC" w14:textId="77777777" w:rsidR="00CD3F5A" w:rsidRPr="00270C16" w:rsidRDefault="00CD3F5A" w:rsidP="00CD3F5A">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AE0585A" w14:textId="77777777" w:rsidR="00CD3F5A" w:rsidRPr="00270C16" w:rsidRDefault="00CD3F5A" w:rsidP="00CD3F5A">
            <w:pPr>
              <w:pStyle w:val="TAC"/>
              <w:rPr>
                <w:lang w:val="en-US" w:eastAsia="zh-CN"/>
              </w:rPr>
            </w:pPr>
          </w:p>
        </w:tc>
      </w:tr>
      <w:tr w:rsidR="00CD3F5A" w:rsidRPr="00270C16" w14:paraId="19FCBF1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ED7979"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59ECF9"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24E4FA61" w14:textId="77777777" w:rsidR="00CD3F5A" w:rsidRPr="00270C16" w:rsidRDefault="00CD3F5A" w:rsidP="00CD3F5A">
            <w:pPr>
              <w:pStyle w:val="TAC"/>
              <w:rPr>
                <w:lang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F66209E" w14:textId="77777777" w:rsidR="00CD3F5A" w:rsidRPr="00270C16" w:rsidRDefault="00CD3F5A" w:rsidP="00CD3F5A">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FE553F" w14:textId="77777777" w:rsidR="00CD3F5A" w:rsidRPr="00270C16" w:rsidRDefault="00CD3F5A" w:rsidP="00CD3F5A">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191180" w14:textId="77777777" w:rsidR="00CD3F5A" w:rsidRPr="00270C16" w:rsidRDefault="00CD3F5A" w:rsidP="00CD3F5A">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7C13D81" w14:textId="77777777" w:rsidR="00CD3F5A" w:rsidRPr="00270C16" w:rsidRDefault="00CD3F5A" w:rsidP="00CD3F5A">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616E2F"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3CCBF44"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0D26466"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628EF2"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12B75A"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10BE94"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C6C0729"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5B901B"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EB417FA"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E08A630"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CDC6D82"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61E78B" w14:textId="77777777" w:rsidR="00CD3F5A" w:rsidRPr="00270C16" w:rsidRDefault="00CD3F5A" w:rsidP="00CD3F5A">
            <w:pPr>
              <w:pStyle w:val="TAC"/>
              <w:rPr>
                <w:lang w:val="en-US" w:eastAsia="zh-CN"/>
              </w:rPr>
            </w:pPr>
          </w:p>
        </w:tc>
      </w:tr>
      <w:tr w:rsidR="00CD3F5A" w:rsidRPr="00270C16" w14:paraId="27C04F13"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103C08D0" w14:textId="77777777" w:rsidR="00CD3F5A" w:rsidRPr="00270C16" w:rsidRDefault="00CD3F5A" w:rsidP="00CD3F5A">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6A2AC829" w14:textId="77777777" w:rsidR="00CD3F5A" w:rsidRPr="00270C16" w:rsidRDefault="00CD3F5A" w:rsidP="00CD3F5A">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064DBA5E" w14:textId="77777777" w:rsidR="00CD3F5A" w:rsidRPr="00270C16" w:rsidRDefault="00CD3F5A" w:rsidP="00CD3F5A">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6EF36A15" w14:textId="77777777" w:rsidR="00CD3F5A" w:rsidRPr="00270C16" w:rsidRDefault="00CD3F5A" w:rsidP="00CD3F5A">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left w:val="single" w:sz="4" w:space="0" w:color="auto"/>
              <w:bottom w:val="single" w:sz="4" w:space="0" w:color="auto"/>
              <w:right w:val="single" w:sz="4" w:space="0" w:color="auto"/>
            </w:tcBorders>
          </w:tcPr>
          <w:p w14:paraId="0B39A1D7" w14:textId="77777777" w:rsidR="00CD3F5A" w:rsidRPr="00270C16" w:rsidRDefault="00CD3F5A" w:rsidP="00CD3F5A">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D027279" w14:textId="77777777" w:rsidR="00CD3F5A" w:rsidRPr="00270C16" w:rsidRDefault="00CD3F5A" w:rsidP="00CD3F5A">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EE5CBB" w14:textId="77777777" w:rsidR="00CD3F5A" w:rsidRPr="00270C16" w:rsidRDefault="00CD3F5A" w:rsidP="00CD3F5A">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68446E" w14:textId="77777777" w:rsidR="00CD3F5A" w:rsidRPr="00270C16" w:rsidRDefault="00CD3F5A" w:rsidP="00CD3F5A">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60946" w14:textId="77777777" w:rsidR="00CD3F5A" w:rsidRPr="00270C16" w:rsidRDefault="00CD3F5A" w:rsidP="00CD3F5A">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6EB00D"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C64B298"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246330" w14:textId="77777777" w:rsidR="00CD3F5A" w:rsidRPr="00270C16" w:rsidRDefault="00CD3F5A" w:rsidP="00CD3F5A">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74FDE67A"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B7FBF72"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EE04C41" w14:textId="77777777" w:rsidR="00CD3F5A" w:rsidRPr="00270C16" w:rsidRDefault="00CD3F5A" w:rsidP="00CD3F5A">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DDA63A1" w14:textId="77777777" w:rsidR="00CD3F5A" w:rsidRPr="00270C16" w:rsidRDefault="00CD3F5A" w:rsidP="00CD3F5A">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E2D07CE" w14:textId="77777777" w:rsidR="00CD3F5A" w:rsidRPr="00270C16" w:rsidRDefault="00CD3F5A" w:rsidP="00CD3F5A">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60914E77" w14:textId="77777777" w:rsidR="00CD3F5A" w:rsidRPr="00270C16" w:rsidRDefault="00CD3F5A" w:rsidP="00CD3F5A">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17C02E6" w14:textId="77777777" w:rsidR="00CD3F5A" w:rsidRPr="00270C16" w:rsidRDefault="00CD3F5A" w:rsidP="00CD3F5A">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4D87F8F6" w14:textId="77777777" w:rsidR="00CD3F5A" w:rsidRPr="00270C16" w:rsidRDefault="00CD3F5A" w:rsidP="00CD3F5A">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7466D32D" w14:textId="77777777" w:rsidR="00CD3F5A" w:rsidRPr="00270C16" w:rsidRDefault="00CD3F5A" w:rsidP="00CD3F5A">
            <w:pPr>
              <w:pStyle w:val="TAC"/>
              <w:rPr>
                <w:lang w:val="en-US" w:eastAsia="zh-CN"/>
              </w:rPr>
            </w:pPr>
            <w:r w:rsidRPr="00270C16">
              <w:rPr>
                <w:lang w:val="en-US" w:eastAsia="zh-CN"/>
              </w:rPr>
              <w:t>0</w:t>
            </w:r>
          </w:p>
        </w:tc>
      </w:tr>
      <w:tr w:rsidR="00CD3F5A" w:rsidRPr="00270C16" w14:paraId="5AAA907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7A64AC5"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618F2A40"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4C54CC6A" w14:textId="77777777" w:rsidR="00CD3F5A" w:rsidRPr="00270C16" w:rsidRDefault="00CD3F5A" w:rsidP="00CD3F5A">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C32DF50" w14:textId="77777777" w:rsidR="00CD3F5A" w:rsidRPr="00270C16" w:rsidRDefault="00CD3F5A" w:rsidP="00CD3F5A">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ADF3F9" w14:textId="77777777" w:rsidR="00CD3F5A" w:rsidRPr="00270C16" w:rsidRDefault="00CD3F5A" w:rsidP="00CD3F5A">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A7597AA" w14:textId="77777777" w:rsidR="00CD3F5A" w:rsidRPr="00270C16" w:rsidRDefault="00CD3F5A" w:rsidP="00CD3F5A">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480024" w14:textId="77777777" w:rsidR="00CD3F5A" w:rsidRPr="00270C16" w:rsidRDefault="00CD3F5A" w:rsidP="00CD3F5A">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3A456F" w14:textId="77777777" w:rsidR="00CD3F5A" w:rsidRPr="00270C16" w:rsidRDefault="00CD3F5A" w:rsidP="00CD3F5A">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86A3CB" w14:textId="77777777" w:rsidR="00CD3F5A" w:rsidRPr="00270C16" w:rsidRDefault="00CD3F5A" w:rsidP="00CD3F5A">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466EE0" w14:textId="77777777" w:rsidR="00CD3F5A" w:rsidRPr="00270C16"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C184FD4" w14:textId="77777777" w:rsidR="00CD3F5A" w:rsidRPr="00270C16" w:rsidRDefault="00CD3F5A" w:rsidP="00CD3F5A">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BB6AA7"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F78592" w14:textId="77777777" w:rsidR="00CD3F5A" w:rsidRPr="00270C16" w:rsidRDefault="00CD3F5A" w:rsidP="00CD3F5A">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5CC2A73" w14:textId="77777777" w:rsidR="00CD3F5A" w:rsidRPr="00270C16" w:rsidRDefault="00CD3F5A" w:rsidP="00CD3F5A">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48553A4" w14:textId="77777777" w:rsidR="00CD3F5A" w:rsidRPr="00270C16" w:rsidRDefault="00CD3F5A" w:rsidP="00CD3F5A">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39E6C0ED" w14:textId="77777777" w:rsidR="00CD3F5A" w:rsidRPr="00270C16" w:rsidRDefault="00CD3F5A" w:rsidP="00CD3F5A">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648411CC" w14:textId="77777777" w:rsidR="00CD3F5A" w:rsidRPr="00270C16" w:rsidRDefault="00CD3F5A" w:rsidP="00CD3F5A">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9ABA6D0" w14:textId="77777777" w:rsidR="00CD3F5A" w:rsidRPr="00270C16" w:rsidRDefault="00CD3F5A" w:rsidP="00CD3F5A">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092B3C07" w14:textId="77777777" w:rsidR="00CD3F5A" w:rsidRPr="00270C16" w:rsidRDefault="00CD3F5A" w:rsidP="00CD3F5A">
            <w:pPr>
              <w:pStyle w:val="TAC"/>
              <w:rPr>
                <w:lang w:val="en-US" w:eastAsia="zh-CN"/>
              </w:rPr>
            </w:pPr>
          </w:p>
        </w:tc>
      </w:tr>
      <w:tr w:rsidR="00CD3F5A" w:rsidRPr="00270C16" w14:paraId="7C1BA36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C7405DB"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6A119559"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3F9B5BA9" w14:textId="77777777" w:rsidR="00CD3F5A" w:rsidRPr="00270C16" w:rsidRDefault="00CD3F5A" w:rsidP="00CD3F5A">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618448D" w14:textId="77777777" w:rsidR="00CD3F5A" w:rsidRPr="00270C16" w:rsidRDefault="00CD3F5A" w:rsidP="00CD3F5A">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C0AAD1D" w14:textId="77777777" w:rsidR="00CD3F5A" w:rsidRPr="00270C16" w:rsidRDefault="00CD3F5A" w:rsidP="00CD3F5A">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A00DD9" w14:textId="77777777" w:rsidR="00CD3F5A" w:rsidRPr="00270C16" w:rsidRDefault="00CD3F5A" w:rsidP="00CD3F5A">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7400F48" w14:textId="77777777" w:rsidR="00CD3F5A" w:rsidRPr="00270C16" w:rsidRDefault="00CD3F5A" w:rsidP="00CD3F5A">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9701A4"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F26CB2B"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E4CFB40" w14:textId="77777777" w:rsidR="00CD3F5A" w:rsidRPr="00270C16"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4F9CCA" w14:textId="77777777" w:rsidR="00CD3F5A" w:rsidRPr="00270C16" w:rsidRDefault="00CD3F5A" w:rsidP="00CD3F5A">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3EE9B8"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9906BD" w14:textId="77777777" w:rsidR="00CD3F5A" w:rsidRPr="00270C16" w:rsidRDefault="00CD3F5A" w:rsidP="00CD3F5A">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4A48B21" w14:textId="77777777" w:rsidR="00CD3F5A" w:rsidRPr="00270C16" w:rsidRDefault="00CD3F5A" w:rsidP="00CD3F5A">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7A3E3C" w14:textId="77777777" w:rsidR="00CD3F5A" w:rsidRPr="00270C16" w:rsidRDefault="00CD3F5A" w:rsidP="00CD3F5A">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B28E6B" w14:textId="77777777" w:rsidR="00CD3F5A" w:rsidRPr="00270C16" w:rsidRDefault="00CD3F5A" w:rsidP="00CD3F5A">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80E53D9" w14:textId="77777777" w:rsidR="00CD3F5A" w:rsidRPr="00270C16" w:rsidRDefault="00CD3F5A" w:rsidP="00CD3F5A">
            <w:pPr>
              <w:pStyle w:val="TAC"/>
              <w:rPr>
                <w:szCs w:val="18"/>
                <w:vertAlign w:val="superscript"/>
                <w:lang w:eastAsia="zh-CN"/>
              </w:rPr>
            </w:pPr>
            <w:r w:rsidRPr="00270C16">
              <w:rPr>
                <w:rFonts w:hint="eastAsia"/>
                <w:szCs w:val="18"/>
                <w:lang w:eastAsia="zh-CN"/>
              </w:rPr>
              <w:t>90</w:t>
            </w:r>
            <w:r w:rsidRPr="00270C16">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8B36F6B" w14:textId="77777777" w:rsidR="00CD3F5A" w:rsidRPr="00270C16" w:rsidRDefault="00CD3F5A" w:rsidP="00CD3F5A">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C62F92" w14:textId="77777777" w:rsidR="00CD3F5A" w:rsidRPr="00270C16" w:rsidRDefault="00CD3F5A" w:rsidP="00CD3F5A">
            <w:pPr>
              <w:pStyle w:val="TAC"/>
              <w:rPr>
                <w:lang w:val="en-US" w:eastAsia="zh-CN"/>
              </w:rPr>
            </w:pPr>
          </w:p>
        </w:tc>
      </w:tr>
      <w:tr w:rsidR="00CD3F5A" w:rsidRPr="00270C16" w14:paraId="2452284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B582BBD" w14:textId="77777777" w:rsidR="00CD3F5A" w:rsidRPr="00613596" w:rsidRDefault="00CD3F5A" w:rsidP="00CD3F5A">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1092C79B"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6A0045E5" w14:textId="77777777" w:rsidR="00CD3F5A" w:rsidRPr="00270C16" w:rsidRDefault="00CD3F5A" w:rsidP="00CD3F5A">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7865210" w14:textId="77777777" w:rsidR="00CD3F5A" w:rsidRPr="00270C16" w:rsidRDefault="00CD3F5A" w:rsidP="00CD3F5A">
            <w:pPr>
              <w:pStyle w:val="TAC"/>
              <w:rPr>
                <w:szCs w:val="18"/>
                <w:lang w:eastAsia="zh-CN"/>
              </w:rPr>
            </w:pPr>
            <w:r>
              <w:rPr>
                <w:rFonts w:eastAsiaTheme="minorEastAsia"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06EA8E" w14:textId="77777777" w:rsidR="00CD3F5A" w:rsidRPr="00270C16" w:rsidRDefault="00CD3F5A" w:rsidP="00CD3F5A">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613303" w14:textId="77777777" w:rsidR="00CD3F5A" w:rsidRPr="00270C16" w:rsidRDefault="00CD3F5A" w:rsidP="00CD3F5A">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EEC35F" w14:textId="77777777" w:rsidR="00CD3F5A" w:rsidRPr="00270C16" w:rsidRDefault="00CD3F5A" w:rsidP="00CD3F5A">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9DFB7"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983EE9"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B2127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7A297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952E0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F134F59"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D7D635"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419708"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84BD756"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090D863"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FC9EEC8" w14:textId="77777777" w:rsidR="00CD3F5A" w:rsidRPr="00270C16"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DA5DEE" w14:textId="77777777" w:rsidR="00CD3F5A" w:rsidRPr="00270C16" w:rsidRDefault="00CD3F5A" w:rsidP="00CD3F5A">
            <w:pPr>
              <w:pStyle w:val="TAC"/>
              <w:rPr>
                <w:lang w:val="en-US" w:eastAsia="zh-CN"/>
              </w:rPr>
            </w:pPr>
            <w:r>
              <w:rPr>
                <w:rFonts w:eastAsiaTheme="minorEastAsia" w:hint="eastAsia"/>
                <w:lang w:val="en-US" w:eastAsia="zh-CN"/>
              </w:rPr>
              <w:t>1</w:t>
            </w:r>
          </w:p>
        </w:tc>
      </w:tr>
      <w:tr w:rsidR="00CD3F5A" w:rsidRPr="00270C16" w14:paraId="005095A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EE05487" w14:textId="77777777" w:rsidR="00CD3F5A" w:rsidRPr="00613596" w:rsidRDefault="00CD3F5A" w:rsidP="00CD3F5A">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7F17C157"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4D612203" w14:textId="77777777" w:rsidR="00CD3F5A" w:rsidRPr="00270C16" w:rsidRDefault="00CD3F5A" w:rsidP="00CD3F5A">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262AD3A" w14:textId="77777777" w:rsidR="00CD3F5A" w:rsidRPr="00270C16" w:rsidRDefault="00CD3F5A" w:rsidP="00CD3F5A">
            <w:pPr>
              <w:pStyle w:val="TAC"/>
              <w:rPr>
                <w:szCs w:val="18"/>
                <w:lang w:eastAsia="zh-CN"/>
              </w:rPr>
            </w:pPr>
            <w:r>
              <w:rPr>
                <w:rFonts w:eastAsiaTheme="minorEastAsia"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9C3F45" w14:textId="77777777" w:rsidR="00CD3F5A" w:rsidRPr="00270C16" w:rsidRDefault="00CD3F5A" w:rsidP="00CD3F5A">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34128F" w14:textId="77777777" w:rsidR="00CD3F5A" w:rsidRPr="00270C16" w:rsidRDefault="00CD3F5A" w:rsidP="00CD3F5A">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B8BF47" w14:textId="77777777" w:rsidR="00CD3F5A" w:rsidRPr="00270C16" w:rsidRDefault="00CD3F5A" w:rsidP="00CD3F5A">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F0400" w14:textId="77777777" w:rsidR="00CD3F5A" w:rsidRPr="00270C16" w:rsidRDefault="00CD3F5A" w:rsidP="00CD3F5A">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993B7B" w14:textId="77777777" w:rsidR="00CD3F5A" w:rsidRPr="00270C16" w:rsidRDefault="00CD3F5A" w:rsidP="00CD3F5A">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8BC276" w14:textId="77777777" w:rsidR="00CD3F5A" w:rsidRDefault="00CD3F5A" w:rsidP="00CD3F5A">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3B00E78" w14:textId="77777777" w:rsidR="00CD3F5A" w:rsidRPr="00270C16" w:rsidRDefault="00CD3F5A" w:rsidP="00CD3F5A">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27F720" w14:textId="77777777" w:rsidR="00CD3F5A" w:rsidRDefault="00CD3F5A" w:rsidP="00CD3F5A">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403ED3" w14:textId="77777777" w:rsidR="00CD3F5A" w:rsidRPr="00270C16" w:rsidRDefault="00CD3F5A" w:rsidP="00CD3F5A">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7B6E0F8"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E16C6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086AE2"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F9343E"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562E0D"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D31888E" w14:textId="77777777" w:rsidR="00CD3F5A" w:rsidRPr="00270C16" w:rsidRDefault="00CD3F5A" w:rsidP="00CD3F5A">
            <w:pPr>
              <w:pStyle w:val="TAC"/>
              <w:rPr>
                <w:lang w:val="en-US" w:eastAsia="zh-CN"/>
              </w:rPr>
            </w:pPr>
          </w:p>
        </w:tc>
      </w:tr>
      <w:tr w:rsidR="00CD3F5A" w:rsidRPr="00270C16" w14:paraId="4914918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897731" w14:textId="77777777" w:rsidR="00CD3F5A" w:rsidRPr="00613596" w:rsidRDefault="00CD3F5A" w:rsidP="00CD3F5A">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AE58A2"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3D8B322B" w14:textId="77777777" w:rsidR="00CD3F5A" w:rsidRPr="00270C16" w:rsidRDefault="00CD3F5A" w:rsidP="00CD3F5A">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0106401" w14:textId="77777777" w:rsidR="00CD3F5A" w:rsidRPr="00270C16" w:rsidRDefault="00CD3F5A" w:rsidP="00CD3F5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D93FAC" w14:textId="77777777" w:rsidR="00CD3F5A" w:rsidRPr="00270C16" w:rsidRDefault="00CD3F5A" w:rsidP="00CD3F5A">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6C8400" w14:textId="77777777" w:rsidR="00CD3F5A" w:rsidRPr="00270C16" w:rsidRDefault="00CD3F5A" w:rsidP="00CD3F5A">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10B7A9" w14:textId="77777777" w:rsidR="00CD3F5A" w:rsidRPr="00270C16" w:rsidRDefault="00CD3F5A" w:rsidP="00CD3F5A">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2A90E" w14:textId="77777777" w:rsidR="00CD3F5A" w:rsidRPr="00270C16" w:rsidRDefault="00CD3F5A" w:rsidP="00CD3F5A">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FC760D" w14:textId="77777777" w:rsidR="00CD3F5A" w:rsidRPr="00270C16" w:rsidRDefault="00CD3F5A" w:rsidP="00CD3F5A">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497CC8" w14:textId="77777777" w:rsidR="00CD3F5A" w:rsidRDefault="00CD3F5A" w:rsidP="00CD3F5A">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44D700" w14:textId="77777777" w:rsidR="00CD3F5A" w:rsidRPr="00270C16" w:rsidRDefault="00CD3F5A" w:rsidP="00CD3F5A">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F90CBD" w14:textId="77777777" w:rsidR="00CD3F5A" w:rsidRDefault="00CD3F5A" w:rsidP="00CD3F5A">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6AA485" w14:textId="77777777" w:rsidR="00CD3F5A" w:rsidRPr="00270C16" w:rsidRDefault="00CD3F5A" w:rsidP="00CD3F5A">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D3677E2" w14:textId="77777777" w:rsidR="00CD3F5A" w:rsidRPr="00270C16" w:rsidRDefault="00CD3F5A" w:rsidP="00CD3F5A">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DA1CC59" w14:textId="77777777" w:rsidR="00CD3F5A" w:rsidRPr="00270C16" w:rsidRDefault="00CD3F5A" w:rsidP="00CD3F5A">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3297BD3" w14:textId="77777777" w:rsidR="00CD3F5A" w:rsidRPr="00270C16" w:rsidRDefault="00CD3F5A" w:rsidP="00CD3F5A">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980337B" w14:textId="77777777" w:rsidR="00CD3F5A" w:rsidRPr="00270C16" w:rsidRDefault="00CD3F5A" w:rsidP="00CD3F5A">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643C9C1" w14:textId="77777777" w:rsidR="00CD3F5A" w:rsidRPr="00270C16" w:rsidRDefault="00CD3F5A" w:rsidP="00CD3F5A">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9FC34F" w14:textId="77777777" w:rsidR="00CD3F5A" w:rsidRPr="00270C16" w:rsidRDefault="00CD3F5A" w:rsidP="00CD3F5A">
            <w:pPr>
              <w:pStyle w:val="TAC"/>
              <w:rPr>
                <w:lang w:val="en-US" w:eastAsia="zh-CN"/>
              </w:rPr>
            </w:pPr>
          </w:p>
        </w:tc>
      </w:tr>
      <w:tr w:rsidR="00CD3F5A" w:rsidRPr="00270C16" w14:paraId="4EC83AB7"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1ED99B" w14:textId="77777777" w:rsidR="00CD3F5A" w:rsidRPr="00613596" w:rsidRDefault="00CD3F5A" w:rsidP="00CD3F5A">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7B8EDDAE" w14:textId="77777777" w:rsidR="00CD3F5A" w:rsidRDefault="00CD3F5A" w:rsidP="00CD3F5A">
            <w:pPr>
              <w:pStyle w:val="TAC"/>
              <w:rPr>
                <w:rFonts w:eastAsiaTheme="minorEastAsia"/>
                <w:lang w:val="en-US"/>
              </w:rPr>
            </w:pPr>
            <w:r>
              <w:rPr>
                <w:rFonts w:eastAsiaTheme="minorEastAsia"/>
                <w:lang w:val="en-US"/>
              </w:rPr>
              <w:t>CA_n1A-n78A</w:t>
            </w:r>
          </w:p>
          <w:p w14:paraId="32DB5C44" w14:textId="77777777" w:rsidR="00CD3F5A" w:rsidRDefault="00CD3F5A" w:rsidP="00CD3F5A">
            <w:pPr>
              <w:pStyle w:val="TAC"/>
              <w:rPr>
                <w:rFonts w:eastAsiaTheme="minorEastAsia"/>
                <w:lang w:val="en-US"/>
              </w:rPr>
            </w:pPr>
            <w:r>
              <w:rPr>
                <w:rFonts w:eastAsiaTheme="minorEastAsia"/>
                <w:lang w:val="en-US"/>
              </w:rPr>
              <w:t>CA_n1A-n7A</w:t>
            </w:r>
          </w:p>
          <w:p w14:paraId="246F6084" w14:textId="77777777" w:rsidR="00CD3F5A" w:rsidRDefault="00CD3F5A" w:rsidP="00CD3F5A">
            <w:pPr>
              <w:pStyle w:val="TAC"/>
              <w:rPr>
                <w:rFonts w:eastAsiaTheme="minorEastAsia"/>
                <w:lang w:val="en-US"/>
              </w:rPr>
            </w:pPr>
            <w:r>
              <w:rPr>
                <w:rFonts w:eastAsiaTheme="minorEastAsia"/>
                <w:lang w:val="en-US"/>
              </w:rPr>
              <w:t>CA_n7A-n78A</w:t>
            </w:r>
          </w:p>
          <w:p w14:paraId="5FD66A30" w14:textId="77777777" w:rsidR="00CD3F5A" w:rsidRPr="00270C16" w:rsidRDefault="00CD3F5A" w:rsidP="00CD3F5A">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FB4A328" w14:textId="77777777" w:rsidR="00CD3F5A" w:rsidRPr="00270C16" w:rsidRDefault="00CD3F5A" w:rsidP="00CD3F5A">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FE408B4" w14:textId="77777777" w:rsidR="00CD3F5A" w:rsidRPr="00270C16" w:rsidRDefault="00CD3F5A" w:rsidP="00CD3F5A">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2EACB2" w14:textId="77777777" w:rsidR="00CD3F5A" w:rsidRPr="00270C16" w:rsidRDefault="00CD3F5A" w:rsidP="00CD3F5A">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A3F132" w14:textId="77777777" w:rsidR="00CD3F5A" w:rsidRPr="00270C16" w:rsidRDefault="00CD3F5A" w:rsidP="00CD3F5A">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68DE69" w14:textId="77777777" w:rsidR="00CD3F5A" w:rsidRPr="00270C16" w:rsidRDefault="00CD3F5A" w:rsidP="00CD3F5A">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9346B"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4CCB147"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BB9EAC6"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70A30B"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2BB33D"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88079F"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2993E26"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BF1F40C"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2C4BB2"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A60D59D"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FEFBBBB" w14:textId="77777777" w:rsidR="00CD3F5A" w:rsidRPr="00270C16"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01CAA7" w14:textId="77777777" w:rsidR="00CD3F5A" w:rsidRPr="00270C16" w:rsidRDefault="00CD3F5A" w:rsidP="00CD3F5A">
            <w:pPr>
              <w:pStyle w:val="TAC"/>
              <w:rPr>
                <w:lang w:val="en-US" w:eastAsia="zh-CN"/>
              </w:rPr>
            </w:pPr>
            <w:r>
              <w:rPr>
                <w:rFonts w:eastAsiaTheme="minorEastAsia" w:hint="eastAsia"/>
                <w:lang w:val="en-US" w:eastAsia="zh-CN"/>
              </w:rPr>
              <w:t>0</w:t>
            </w:r>
          </w:p>
        </w:tc>
      </w:tr>
      <w:tr w:rsidR="00CD3F5A" w:rsidRPr="00270C16" w14:paraId="3BD3671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2815458" w14:textId="77777777" w:rsidR="00CD3F5A" w:rsidRPr="00613596" w:rsidRDefault="00CD3F5A" w:rsidP="00CD3F5A">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668DBA50"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66318320" w14:textId="77777777" w:rsidR="00CD3F5A" w:rsidRPr="00270C16" w:rsidRDefault="00CD3F5A" w:rsidP="00CD3F5A">
            <w:pPr>
              <w:pStyle w:val="TAC"/>
              <w:rPr>
                <w:lang w:val="en-US" w:eastAsia="zh-CN"/>
              </w:rPr>
            </w:pPr>
            <w:r>
              <w:rPr>
                <w:rFonts w:eastAsiaTheme="minorEastAsia"/>
                <w:lang w:val="en-US" w:eastAsia="zh-CN"/>
              </w:rPr>
              <w:t>n7</w:t>
            </w:r>
          </w:p>
        </w:tc>
        <w:tc>
          <w:tcPr>
            <w:tcW w:w="9532" w:type="dxa"/>
            <w:gridSpan w:val="18"/>
            <w:tcBorders>
              <w:left w:val="single" w:sz="4" w:space="0" w:color="auto"/>
              <w:bottom w:val="single" w:sz="4" w:space="0" w:color="auto"/>
              <w:right w:val="single" w:sz="4" w:space="0" w:color="auto"/>
            </w:tcBorders>
          </w:tcPr>
          <w:p w14:paraId="14804A54" w14:textId="77777777" w:rsidR="00CD3F5A" w:rsidRPr="00270C16" w:rsidRDefault="00CD3F5A" w:rsidP="00CD3F5A">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8B03AFB" w14:textId="77777777" w:rsidR="00CD3F5A" w:rsidRPr="00270C16" w:rsidRDefault="00CD3F5A" w:rsidP="00CD3F5A">
            <w:pPr>
              <w:pStyle w:val="TAC"/>
              <w:rPr>
                <w:lang w:val="en-US" w:eastAsia="zh-CN"/>
              </w:rPr>
            </w:pPr>
          </w:p>
        </w:tc>
      </w:tr>
      <w:tr w:rsidR="00CD3F5A" w:rsidRPr="00270C16" w14:paraId="5918D053"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265770" w14:textId="77777777" w:rsidR="00CD3F5A" w:rsidRPr="00613596" w:rsidRDefault="00CD3F5A" w:rsidP="00CD3F5A">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F5301E"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2643ACDE" w14:textId="77777777" w:rsidR="00CD3F5A" w:rsidRPr="00270C16" w:rsidRDefault="00CD3F5A" w:rsidP="00CD3F5A">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0D4B7C72"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F1D2F2" w14:textId="77777777" w:rsidR="00CD3F5A" w:rsidRPr="00270C16" w:rsidRDefault="00CD3F5A" w:rsidP="00CD3F5A">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3643DE" w14:textId="77777777" w:rsidR="00CD3F5A" w:rsidRPr="00270C16" w:rsidRDefault="00CD3F5A" w:rsidP="00CD3F5A">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D646BC" w14:textId="77777777" w:rsidR="00CD3F5A" w:rsidRPr="00270C16" w:rsidRDefault="00CD3F5A" w:rsidP="00CD3F5A">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645EC8" w14:textId="77777777" w:rsidR="00CD3F5A" w:rsidRPr="00270C16" w:rsidRDefault="00CD3F5A" w:rsidP="00CD3F5A">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94F940" w14:textId="77777777" w:rsidR="00CD3F5A" w:rsidRPr="00270C16" w:rsidRDefault="00CD3F5A" w:rsidP="00CD3F5A">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792AB083" w14:textId="77777777" w:rsidR="00CD3F5A" w:rsidRDefault="00CD3F5A" w:rsidP="00CD3F5A">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tcPr>
          <w:p w14:paraId="75C28E7E" w14:textId="77777777" w:rsidR="00CD3F5A" w:rsidRPr="00270C16" w:rsidRDefault="00CD3F5A" w:rsidP="00CD3F5A">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43E1702F" w14:textId="77777777" w:rsidR="00CD3F5A" w:rsidRDefault="00CD3F5A" w:rsidP="00CD3F5A">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tcPr>
          <w:p w14:paraId="3A999105" w14:textId="77777777" w:rsidR="00CD3F5A" w:rsidRPr="00270C16" w:rsidRDefault="00CD3F5A" w:rsidP="00CD3F5A">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5D2D68" w14:textId="77777777" w:rsidR="00CD3F5A" w:rsidRPr="00270C16" w:rsidRDefault="00CD3F5A" w:rsidP="00CD3F5A">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01A3B84A" w14:textId="77777777" w:rsidR="00CD3F5A" w:rsidRPr="00270C16" w:rsidRDefault="00CD3F5A" w:rsidP="00CD3F5A">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00E1A9A1" w14:textId="77777777" w:rsidR="00CD3F5A" w:rsidRPr="00270C16" w:rsidRDefault="00CD3F5A" w:rsidP="00CD3F5A">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6C35488C" w14:textId="77777777" w:rsidR="00CD3F5A" w:rsidRPr="00270C16" w:rsidRDefault="00CD3F5A" w:rsidP="00CD3F5A">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2D1E00" w14:textId="77777777" w:rsidR="00CD3F5A" w:rsidRPr="00270C16" w:rsidRDefault="00CD3F5A" w:rsidP="00CD3F5A">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04E4D054" w14:textId="77777777" w:rsidR="00CD3F5A" w:rsidRPr="00270C16" w:rsidRDefault="00CD3F5A" w:rsidP="00CD3F5A">
            <w:pPr>
              <w:pStyle w:val="TAC"/>
              <w:rPr>
                <w:lang w:val="en-US" w:eastAsia="zh-CN"/>
              </w:rPr>
            </w:pPr>
          </w:p>
        </w:tc>
      </w:tr>
      <w:tr w:rsidR="00CD3F5A" w:rsidRPr="00270C16" w14:paraId="6BCF96B2"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FCE7A1" w14:textId="77777777" w:rsidR="00CD3F5A" w:rsidRPr="00270C16" w:rsidRDefault="00CD3F5A" w:rsidP="00CD3F5A">
            <w:pPr>
              <w:pStyle w:val="TAC"/>
              <w:rPr>
                <w:lang w:eastAsia="zh-CN"/>
              </w:rPr>
            </w:pPr>
            <w:r w:rsidRPr="00F02E8B">
              <w:rPr>
                <w:lang w:eastAsia="zh-CN"/>
              </w:rPr>
              <w:t>CA</w:t>
            </w:r>
            <w:r w:rsidRPr="00F02E8B">
              <w:t>_</w:t>
            </w:r>
            <w:r w:rsidRPr="00F02E8B">
              <w:rPr>
                <w:lang w:eastAsia="zh-CN"/>
              </w:rPr>
              <w:t>n</w:t>
            </w:r>
            <w:r w:rsidRPr="00F02E8B">
              <w:rPr>
                <w:rFonts w:hint="eastAsia"/>
                <w:lang w:eastAsia="zh-CN"/>
              </w:rPr>
              <w:t>1</w:t>
            </w:r>
            <w:r w:rsidRPr="00F02E8B">
              <w:rPr>
                <w:lang w:val="sv-SE" w:eastAsia="ja-JP"/>
              </w:rPr>
              <w:t>A-</w:t>
            </w:r>
            <w:r w:rsidRPr="00F02E8B">
              <w:rPr>
                <w:lang w:val="en-US" w:eastAsia="zh-CN"/>
              </w:rPr>
              <w:t>n7</w:t>
            </w:r>
            <w:r w:rsidRPr="00F02E8B">
              <w:rPr>
                <w:lang w:val="sv-SE" w:eastAsia="ja-JP"/>
              </w:rPr>
              <w:t>A</w:t>
            </w:r>
            <w:r w:rsidRPr="00F02E8B">
              <w:rPr>
                <w:lang w:val="sv-SE" w:eastAsia="zh-CN"/>
              </w:rPr>
              <w:t>-n7</w:t>
            </w:r>
            <w:r w:rsidRPr="00F02E8B">
              <w:rPr>
                <w:rFonts w:hint="eastAsia"/>
                <w:lang w:val="sv-SE" w:eastAsia="zh-CN"/>
              </w:rPr>
              <w:t>8</w:t>
            </w:r>
            <w:r w:rsidRPr="00F02E8B">
              <w:rPr>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C4EDF69" w14:textId="77777777" w:rsidR="00CD3F5A" w:rsidRPr="00270C16" w:rsidRDefault="00CD3F5A" w:rsidP="00CD3F5A">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68DD8367" w14:textId="77777777" w:rsidR="00CD3F5A" w:rsidRPr="00270C16" w:rsidRDefault="00CD3F5A" w:rsidP="00CD3F5A">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1506F278" w14:textId="77777777" w:rsidR="00CD3F5A" w:rsidRPr="00270C16" w:rsidRDefault="00CD3F5A" w:rsidP="00CD3F5A">
            <w:pPr>
              <w:pStyle w:val="TAC"/>
              <w:rPr>
                <w:lang w:val="en-US" w:eastAsia="zh-CN"/>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top w:val="single" w:sz="4" w:space="0" w:color="auto"/>
              <w:left w:val="single" w:sz="4" w:space="0" w:color="auto"/>
              <w:right w:val="single" w:sz="4" w:space="0" w:color="auto"/>
            </w:tcBorders>
          </w:tcPr>
          <w:p w14:paraId="46909639" w14:textId="77777777" w:rsidR="00CD3F5A" w:rsidRPr="00270C16" w:rsidRDefault="00CD3F5A" w:rsidP="00CD3F5A">
            <w:pPr>
              <w:pStyle w:val="TAC"/>
              <w:rPr>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3DFDE20" w14:textId="77777777" w:rsidR="00CD3F5A" w:rsidRPr="00270C16" w:rsidRDefault="00CD3F5A" w:rsidP="00CD3F5A">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594E2A" w14:textId="77777777" w:rsidR="00CD3F5A" w:rsidRPr="00270C16" w:rsidRDefault="00CD3F5A" w:rsidP="00CD3F5A">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18613F" w14:textId="77777777" w:rsidR="00CD3F5A" w:rsidRPr="00270C16" w:rsidRDefault="00CD3F5A" w:rsidP="00CD3F5A">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578C5F" w14:textId="77777777" w:rsidR="00CD3F5A" w:rsidRPr="00270C16" w:rsidRDefault="00CD3F5A" w:rsidP="00CD3F5A">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B0F439"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961523"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9B59ECF"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79A1C6E"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41686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4EF2FC"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CC96E6"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4C5B80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0314FB7"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ECBE649"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4E7150" w14:textId="77777777" w:rsidR="00CD3F5A" w:rsidRPr="00270C16"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5DC808"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39DF51A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5D528EC"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D8F9BC2" w14:textId="77777777" w:rsidR="00CD3F5A" w:rsidRPr="00270C16" w:rsidRDefault="00CD3F5A" w:rsidP="00CD3F5A">
            <w:pPr>
              <w:pStyle w:val="TAC"/>
              <w:rPr>
                <w:lang w:val="en-US" w:eastAsia="zh-CN"/>
              </w:rPr>
            </w:pPr>
          </w:p>
        </w:tc>
        <w:tc>
          <w:tcPr>
            <w:tcW w:w="631" w:type="dxa"/>
            <w:tcBorders>
              <w:top w:val="single" w:sz="4" w:space="0" w:color="auto"/>
              <w:left w:val="single" w:sz="4" w:space="0" w:color="auto"/>
              <w:right w:val="single" w:sz="4" w:space="0" w:color="auto"/>
            </w:tcBorders>
          </w:tcPr>
          <w:p w14:paraId="795739E4" w14:textId="77777777" w:rsidR="00CD3F5A" w:rsidRPr="00270C16" w:rsidRDefault="00CD3F5A" w:rsidP="00CD3F5A">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254C68F" w14:textId="77777777" w:rsidR="00CD3F5A" w:rsidRPr="00270C16" w:rsidRDefault="00CD3F5A" w:rsidP="00CD3F5A">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5210A0" w14:textId="77777777" w:rsidR="00CD3F5A" w:rsidRPr="00270C16" w:rsidRDefault="00CD3F5A" w:rsidP="00CD3F5A">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549833" w14:textId="77777777" w:rsidR="00CD3F5A" w:rsidRPr="00270C16" w:rsidRDefault="00CD3F5A" w:rsidP="00CD3F5A">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45FC0B4" w14:textId="77777777" w:rsidR="00CD3F5A" w:rsidRPr="00270C16" w:rsidRDefault="00CD3F5A" w:rsidP="00CD3F5A">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70B3F9" w14:textId="77777777" w:rsidR="00CD3F5A" w:rsidRPr="00270C16" w:rsidRDefault="00CD3F5A" w:rsidP="00CD3F5A">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B53798" w14:textId="77777777" w:rsidR="00CD3F5A" w:rsidRPr="00270C16" w:rsidRDefault="00CD3F5A" w:rsidP="00CD3F5A">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22776C"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4C1C5C" w14:textId="77777777" w:rsidR="00CD3F5A" w:rsidRPr="00270C16" w:rsidRDefault="00CD3F5A" w:rsidP="00CD3F5A">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CE8E31D"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5DCCBE" w14:textId="77777777" w:rsidR="00CD3F5A" w:rsidRPr="00270C16" w:rsidRDefault="00CD3F5A" w:rsidP="00CD3F5A">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2845C94"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AE08583"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26ED412"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0CA9C72"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7E07616"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91F1E6E" w14:textId="77777777" w:rsidR="00CD3F5A" w:rsidRPr="00270C16" w:rsidRDefault="00CD3F5A" w:rsidP="00CD3F5A">
            <w:pPr>
              <w:pStyle w:val="TAC"/>
              <w:rPr>
                <w:lang w:val="en-US" w:eastAsia="zh-CN"/>
              </w:rPr>
            </w:pPr>
          </w:p>
        </w:tc>
      </w:tr>
      <w:tr w:rsidR="00CD3F5A" w:rsidRPr="00270C16" w14:paraId="3B12290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74D5375"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C8781C6"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758A73B3" w14:textId="77777777" w:rsidR="00CD3F5A" w:rsidRPr="00270C16" w:rsidRDefault="00CD3F5A" w:rsidP="00CD3F5A">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bottom w:val="single" w:sz="4" w:space="0" w:color="auto"/>
              <w:right w:val="single" w:sz="4" w:space="0" w:color="auto"/>
            </w:tcBorders>
          </w:tcPr>
          <w:p w14:paraId="5B859416" w14:textId="77777777" w:rsidR="00CD3F5A" w:rsidRPr="00270C16" w:rsidRDefault="00CD3F5A" w:rsidP="00CD3F5A">
            <w:pPr>
              <w:pStyle w:val="TAC"/>
              <w:rPr>
                <w:szCs w:val="18"/>
                <w:lang w:eastAsia="zh-CN"/>
              </w:rPr>
            </w:pPr>
            <w:r w:rsidRPr="00270C16">
              <w:rPr>
                <w:lang w:val="en-US" w:eastAsia="zh-CN"/>
              </w:rPr>
              <w:t>See CA_</w:t>
            </w:r>
            <w:r w:rsidRPr="00270C16">
              <w:rPr>
                <w:rFonts w:hint="eastAsia"/>
                <w:lang w:val="en-US" w:eastAsia="zh-CN"/>
              </w:rPr>
              <w:t>n</w:t>
            </w:r>
            <w:r w:rsidRPr="00270C16">
              <w:rPr>
                <w:lang w:val="en-US" w:eastAsia="zh-CN"/>
              </w:rPr>
              <w:t>78</w:t>
            </w:r>
            <w:r w:rsidRPr="00270C16">
              <w:rPr>
                <w:rFonts w:hint="eastAsia"/>
                <w:lang w:val="en-US" w:eastAsia="zh-CN"/>
              </w:rPr>
              <w:t>(2A)</w:t>
            </w:r>
            <w:r w:rsidRPr="00270C16">
              <w:rPr>
                <w:lang w:val="en-US" w:eastAsia="zh-CN"/>
              </w:rPr>
              <w:t xml:space="preserve"> Bandwidth Combination Set 0 in Table 5.</w:t>
            </w:r>
            <w:r w:rsidRPr="00270C16">
              <w:rPr>
                <w:rFonts w:hint="eastAsia"/>
                <w:lang w:val="en-US" w:eastAsia="zh-CN"/>
              </w:rPr>
              <w:t>5</w:t>
            </w:r>
            <w:r w:rsidRPr="00270C16">
              <w:rPr>
                <w:lang w:val="en-US" w:eastAsia="zh-CN"/>
              </w:rPr>
              <w:t>A.</w:t>
            </w:r>
            <w:r w:rsidRPr="00270C16">
              <w:rPr>
                <w:rFonts w:hint="eastAsia"/>
                <w:lang w:val="en-US" w:eastAsia="zh-CN"/>
              </w:rPr>
              <w:t>2</w:t>
            </w:r>
            <w:r w:rsidRPr="00270C16">
              <w:rPr>
                <w:lang w:val="en-US" w:eastAsia="zh-CN"/>
              </w:rPr>
              <w:t>-1</w:t>
            </w:r>
            <w:r w:rsidRPr="00270C16">
              <w:rPr>
                <w:rFonts w:hint="eastAsia"/>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E8EE5C9" w14:textId="77777777" w:rsidR="00CD3F5A" w:rsidRPr="00270C16" w:rsidRDefault="00CD3F5A" w:rsidP="00CD3F5A">
            <w:pPr>
              <w:pStyle w:val="TAC"/>
              <w:rPr>
                <w:lang w:val="en-US" w:eastAsia="zh-CN"/>
              </w:rPr>
            </w:pPr>
          </w:p>
        </w:tc>
      </w:tr>
      <w:tr w:rsidR="00CD3F5A" w:rsidRPr="00270C16" w14:paraId="43007EA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2BD1004" w14:textId="77777777" w:rsidR="00CD3F5A" w:rsidRDefault="00CD3F5A" w:rsidP="00CD3F5A">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1C49CF"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A487AAA" w14:textId="77777777" w:rsidR="00CD3F5A" w:rsidRDefault="00CD3F5A" w:rsidP="00CD3F5A">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96BE40" w14:textId="77777777" w:rsidR="00CD3F5A" w:rsidRDefault="00CD3F5A" w:rsidP="00CD3F5A">
            <w:pPr>
              <w:pStyle w:val="TAC"/>
              <w:rPr>
                <w:rFonts w:eastAsiaTheme="minorEastAsia"/>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0D65B5" w14:textId="77777777" w:rsidR="00CD3F5A" w:rsidRDefault="00CD3F5A" w:rsidP="00CD3F5A">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039D07" w14:textId="77777777" w:rsidR="00CD3F5A" w:rsidRDefault="00CD3F5A" w:rsidP="00CD3F5A">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AC124D" w14:textId="77777777" w:rsidR="00CD3F5A" w:rsidRDefault="00CD3F5A" w:rsidP="00CD3F5A">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46D816"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DC7BBC"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83E0E5"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5785F0"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BA0C60"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797D98"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D3E4F7"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03D324"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C7C5D9"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FDF166"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22882E" w14:textId="77777777" w:rsidR="00CD3F5A" w:rsidRPr="00BC50D3"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2CF3A67" w14:textId="77777777" w:rsidR="00CD3F5A" w:rsidRDefault="00CD3F5A" w:rsidP="00CD3F5A">
            <w:pPr>
              <w:pStyle w:val="TAC"/>
              <w:rPr>
                <w:rFonts w:eastAsiaTheme="minorEastAsia"/>
                <w:lang w:val="en-US" w:eastAsia="zh-CN"/>
              </w:rPr>
            </w:pPr>
            <w:r>
              <w:rPr>
                <w:rFonts w:eastAsiaTheme="minorEastAsia" w:hint="eastAsia"/>
                <w:lang w:val="en-US" w:eastAsia="zh-CN"/>
              </w:rPr>
              <w:t>1</w:t>
            </w:r>
          </w:p>
        </w:tc>
      </w:tr>
      <w:tr w:rsidR="00CD3F5A" w:rsidRPr="00270C16" w14:paraId="22CFD9F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506879C" w14:textId="77777777" w:rsidR="00CD3F5A" w:rsidRDefault="00CD3F5A" w:rsidP="00CD3F5A">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68D2A16"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0947398" w14:textId="77777777" w:rsidR="00CD3F5A" w:rsidRDefault="00CD3F5A" w:rsidP="00CD3F5A">
            <w:pPr>
              <w:pStyle w:val="TAC"/>
              <w:rPr>
                <w:rFonts w:eastAsiaTheme="minorEastAsia"/>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2373BF" w14:textId="77777777" w:rsidR="00CD3F5A" w:rsidRDefault="00CD3F5A" w:rsidP="00CD3F5A">
            <w:pPr>
              <w:pStyle w:val="TAC"/>
              <w:rPr>
                <w:rFonts w:eastAsiaTheme="minorEastAsia"/>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1C44F2" w14:textId="77777777" w:rsidR="00CD3F5A" w:rsidRDefault="00CD3F5A" w:rsidP="00CD3F5A">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8DDA98" w14:textId="77777777" w:rsidR="00CD3F5A" w:rsidRDefault="00CD3F5A" w:rsidP="00CD3F5A">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07DB9A" w14:textId="77777777" w:rsidR="00CD3F5A" w:rsidRDefault="00CD3F5A" w:rsidP="00CD3F5A">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806975" w14:textId="77777777" w:rsidR="00CD3F5A" w:rsidRPr="00BC50D3" w:rsidRDefault="00CD3F5A" w:rsidP="00CD3F5A">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5A5E0F" w14:textId="77777777" w:rsidR="00CD3F5A" w:rsidRPr="00BC50D3" w:rsidRDefault="00CD3F5A" w:rsidP="00CD3F5A">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D733E7" w14:textId="77777777" w:rsidR="00CD3F5A" w:rsidRDefault="00CD3F5A" w:rsidP="00CD3F5A">
            <w:pPr>
              <w:pStyle w:val="TAC"/>
              <w:rPr>
                <w:rFonts w:eastAsiaTheme="minorEastAsia"/>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EEEAAD" w14:textId="77777777" w:rsidR="00CD3F5A" w:rsidRPr="00BC50D3" w:rsidRDefault="00CD3F5A" w:rsidP="00CD3F5A">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ADCCCF" w14:textId="77777777" w:rsidR="00CD3F5A" w:rsidRDefault="00CD3F5A" w:rsidP="00CD3F5A">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96F27F" w14:textId="77777777" w:rsidR="00CD3F5A" w:rsidRPr="00BC50D3" w:rsidRDefault="00CD3F5A" w:rsidP="00CD3F5A">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E1CF0D"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D0E232"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823BAE"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385FCC"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BFE9EE"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A7E1A9E" w14:textId="77777777" w:rsidR="00CD3F5A" w:rsidRDefault="00CD3F5A" w:rsidP="00CD3F5A">
            <w:pPr>
              <w:pStyle w:val="TAC"/>
              <w:rPr>
                <w:rFonts w:eastAsiaTheme="minorEastAsia"/>
                <w:lang w:val="en-US" w:eastAsia="zh-CN"/>
              </w:rPr>
            </w:pPr>
          </w:p>
        </w:tc>
      </w:tr>
      <w:tr w:rsidR="00CD3F5A" w:rsidRPr="00270C16" w14:paraId="2887EED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EAC0C3" w14:textId="77777777" w:rsidR="00CD3F5A" w:rsidRDefault="00CD3F5A" w:rsidP="00CD3F5A">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3AF1CA5D"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8ED1D3C" w14:textId="77777777" w:rsidR="00CD3F5A" w:rsidRDefault="00CD3F5A" w:rsidP="00CD3F5A">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9532" w:type="dxa"/>
            <w:gridSpan w:val="18"/>
            <w:tcBorders>
              <w:left w:val="single" w:sz="4" w:space="0" w:color="auto"/>
              <w:bottom w:val="single" w:sz="4" w:space="0" w:color="auto"/>
              <w:right w:val="single" w:sz="4" w:space="0" w:color="auto"/>
            </w:tcBorders>
          </w:tcPr>
          <w:p w14:paraId="6B8783A0" w14:textId="77777777" w:rsidR="00CD3F5A" w:rsidRPr="00BC50D3" w:rsidRDefault="00CD3F5A" w:rsidP="00CD3F5A">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8D1827E" w14:textId="77777777" w:rsidR="00CD3F5A" w:rsidRDefault="00CD3F5A" w:rsidP="00CD3F5A">
            <w:pPr>
              <w:pStyle w:val="TAC"/>
              <w:rPr>
                <w:rFonts w:eastAsiaTheme="minorEastAsia"/>
                <w:lang w:val="en-US" w:eastAsia="zh-CN"/>
              </w:rPr>
            </w:pPr>
          </w:p>
        </w:tc>
      </w:tr>
      <w:tr w:rsidR="00CD3F5A" w:rsidRPr="00270C16" w14:paraId="05D290D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E3A55A" w14:textId="77777777" w:rsidR="00CD3F5A" w:rsidRDefault="00CD3F5A" w:rsidP="00CD3F5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54B13FD" w14:textId="77777777" w:rsidR="00CD3F5A" w:rsidRDefault="00CD3F5A" w:rsidP="00CD3F5A">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4A7D6B" w14:textId="77777777" w:rsidR="00CD3F5A" w:rsidRDefault="00CD3F5A" w:rsidP="00CD3F5A">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0BA5EAB" w14:textId="77777777" w:rsidR="00CD3F5A" w:rsidRDefault="00CD3F5A" w:rsidP="00CD3F5A">
            <w:pPr>
              <w:pStyle w:val="TAC"/>
              <w:rPr>
                <w:rFonts w:eastAsiaTheme="minorEastAsia"/>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CE9613" w14:textId="77777777" w:rsidR="00CD3F5A" w:rsidRDefault="00CD3F5A" w:rsidP="00CD3F5A">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60031C" w14:textId="77777777" w:rsidR="00CD3F5A" w:rsidRDefault="00CD3F5A" w:rsidP="00CD3F5A">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642975" w14:textId="77777777" w:rsidR="00CD3F5A" w:rsidRDefault="00CD3F5A" w:rsidP="00CD3F5A">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9730A3"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231D3D4"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98342B"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1652C1"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17176C7"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E680C4"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DE6BC30"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CE673D"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45B54EB"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ED59955"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68232E" w14:textId="77777777" w:rsidR="00CD3F5A" w:rsidRPr="00BC50D3"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1A5242" w14:textId="77777777" w:rsidR="00CD3F5A" w:rsidRDefault="00CD3F5A" w:rsidP="00CD3F5A">
            <w:pPr>
              <w:pStyle w:val="TAC"/>
              <w:rPr>
                <w:rFonts w:eastAsiaTheme="minorEastAsia"/>
                <w:lang w:val="en-US" w:eastAsia="zh-CN"/>
              </w:rPr>
            </w:pPr>
            <w:r>
              <w:rPr>
                <w:rFonts w:eastAsiaTheme="minorEastAsia" w:hint="eastAsia"/>
                <w:lang w:val="en-US" w:eastAsia="zh-CN"/>
              </w:rPr>
              <w:t>0</w:t>
            </w:r>
          </w:p>
        </w:tc>
      </w:tr>
      <w:tr w:rsidR="00CD3F5A" w:rsidRPr="00270C16" w14:paraId="4A6F4C8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A0A1F13" w14:textId="77777777" w:rsidR="00CD3F5A" w:rsidRDefault="00CD3F5A" w:rsidP="00CD3F5A">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71571FD9"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366DC317" w14:textId="77777777" w:rsidR="00CD3F5A" w:rsidRDefault="00CD3F5A" w:rsidP="00CD3F5A">
            <w:pPr>
              <w:pStyle w:val="TAC"/>
              <w:rPr>
                <w:rFonts w:eastAsiaTheme="minorEastAsia"/>
              </w:rPr>
            </w:pPr>
            <w:r>
              <w:rPr>
                <w:rFonts w:eastAsiaTheme="minorEastAsia"/>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2BE21B8E" w14:textId="77777777" w:rsidR="00CD3F5A" w:rsidRDefault="00CD3F5A" w:rsidP="00CD3F5A">
            <w:pPr>
              <w:pStyle w:val="TAC"/>
              <w:rPr>
                <w:rFonts w:eastAsiaTheme="minorEastAsia"/>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47D408" w14:textId="77777777" w:rsidR="00CD3F5A" w:rsidRDefault="00CD3F5A" w:rsidP="00CD3F5A">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A9DE84A" w14:textId="77777777" w:rsidR="00CD3F5A" w:rsidRDefault="00CD3F5A" w:rsidP="00CD3F5A">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6E506E4" w14:textId="77777777" w:rsidR="00CD3F5A" w:rsidRDefault="00CD3F5A" w:rsidP="00CD3F5A">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4658E1"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CC99D6"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68860"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1A9859"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A53877D"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81BBAD"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9099998"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56031B"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C20711"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95CC00"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1BFF803"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9A6706" w14:textId="77777777" w:rsidR="00CD3F5A" w:rsidRDefault="00CD3F5A" w:rsidP="00CD3F5A">
            <w:pPr>
              <w:pStyle w:val="TAC"/>
              <w:rPr>
                <w:rFonts w:eastAsiaTheme="minorEastAsia"/>
                <w:lang w:val="en-US" w:eastAsia="zh-CN"/>
              </w:rPr>
            </w:pPr>
          </w:p>
        </w:tc>
      </w:tr>
      <w:tr w:rsidR="00CD3F5A" w:rsidRPr="00270C16" w14:paraId="2E62F05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AD716D5" w14:textId="77777777" w:rsidR="00CD3F5A" w:rsidRDefault="00CD3F5A" w:rsidP="00CD3F5A">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893A9AC"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73E0D91D" w14:textId="77777777" w:rsidR="00CD3F5A" w:rsidRDefault="00CD3F5A" w:rsidP="00CD3F5A">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13F61F21" w14:textId="77777777" w:rsidR="00CD3F5A" w:rsidRDefault="00CD3F5A" w:rsidP="00CD3F5A">
            <w:pPr>
              <w:pStyle w:val="TAC"/>
              <w:rPr>
                <w:rFonts w:eastAsiaTheme="minorEastAsia"/>
              </w:rPr>
            </w:pPr>
          </w:p>
        </w:tc>
        <w:tc>
          <w:tcPr>
            <w:tcW w:w="681" w:type="dxa"/>
            <w:gridSpan w:val="2"/>
            <w:tcBorders>
              <w:top w:val="single" w:sz="4" w:space="0" w:color="auto"/>
              <w:left w:val="single" w:sz="4" w:space="0" w:color="auto"/>
              <w:bottom w:val="single" w:sz="4" w:space="0" w:color="auto"/>
              <w:right w:val="single" w:sz="4" w:space="0" w:color="auto"/>
            </w:tcBorders>
          </w:tcPr>
          <w:p w14:paraId="6414F68C" w14:textId="77777777" w:rsidR="00CD3F5A" w:rsidRDefault="00CD3F5A" w:rsidP="00CD3F5A">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435698" w14:textId="77777777" w:rsidR="00CD3F5A" w:rsidRDefault="00CD3F5A" w:rsidP="00CD3F5A">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5DB0C1" w14:textId="77777777" w:rsidR="00CD3F5A" w:rsidRDefault="00CD3F5A" w:rsidP="00CD3F5A">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52A40C"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F6C223A"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69B195" w14:textId="77777777" w:rsidR="00CD3F5A" w:rsidRDefault="00CD3F5A" w:rsidP="00CD3F5A">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CE88E7" w14:textId="77777777" w:rsidR="00CD3F5A" w:rsidRPr="00BC50D3" w:rsidRDefault="00CD3F5A" w:rsidP="00CD3F5A">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D66F5B5" w14:textId="77777777" w:rsidR="00CD3F5A" w:rsidRDefault="00CD3F5A" w:rsidP="00CD3F5A">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ED2142" w14:textId="77777777" w:rsidR="00CD3F5A" w:rsidRPr="00BC50D3" w:rsidRDefault="00CD3F5A" w:rsidP="00CD3F5A">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121A83C" w14:textId="77777777" w:rsidR="00CD3F5A" w:rsidRPr="00BC50D3" w:rsidRDefault="00CD3F5A" w:rsidP="00CD3F5A">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33FD5AC"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2F4F316" w14:textId="77777777" w:rsidR="00CD3F5A" w:rsidRPr="00BC50D3" w:rsidRDefault="00CD3F5A" w:rsidP="00CD3F5A">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A1E7765" w14:textId="77777777" w:rsidR="00CD3F5A" w:rsidRPr="00BC50D3" w:rsidRDefault="00CD3F5A" w:rsidP="00CD3F5A">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D746D1" w14:textId="77777777" w:rsidR="00CD3F5A" w:rsidRPr="00BC50D3" w:rsidRDefault="00CD3F5A" w:rsidP="00CD3F5A">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C493B2" w14:textId="77777777" w:rsidR="00CD3F5A" w:rsidRDefault="00CD3F5A" w:rsidP="00CD3F5A">
            <w:pPr>
              <w:pStyle w:val="TAC"/>
              <w:rPr>
                <w:rFonts w:eastAsiaTheme="minorEastAsia"/>
                <w:lang w:val="en-US" w:eastAsia="zh-CN"/>
              </w:rPr>
            </w:pPr>
          </w:p>
        </w:tc>
      </w:tr>
      <w:tr w:rsidR="00CD3F5A" w:rsidRPr="00270C16" w14:paraId="236E9EF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4AB7A9F" w14:textId="77777777" w:rsidR="00CD3F5A" w:rsidRDefault="00CD3F5A" w:rsidP="00CD3F5A">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18BFC01"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524F8ED3" w14:textId="77777777" w:rsidR="00CD3F5A" w:rsidRDefault="00CD3F5A" w:rsidP="00CD3F5A">
            <w:pPr>
              <w:pStyle w:val="TAC"/>
              <w:rPr>
                <w:rFonts w:eastAsiaTheme="minorEastAsia"/>
              </w:rPr>
            </w:pPr>
            <w:r>
              <w:rPr>
                <w:rFonts w:eastAsiaTheme="minorEastAsia"/>
              </w:rPr>
              <w:t>n1</w:t>
            </w:r>
          </w:p>
        </w:tc>
        <w:tc>
          <w:tcPr>
            <w:tcW w:w="651" w:type="dxa"/>
            <w:gridSpan w:val="2"/>
            <w:tcBorders>
              <w:top w:val="single" w:sz="4" w:space="0" w:color="auto"/>
              <w:left w:val="single" w:sz="4" w:space="0" w:color="auto"/>
              <w:bottom w:val="single" w:sz="4" w:space="0" w:color="auto"/>
              <w:right w:val="single" w:sz="4" w:space="0" w:color="auto"/>
            </w:tcBorders>
          </w:tcPr>
          <w:p w14:paraId="51271409" w14:textId="77777777" w:rsidR="00CD3F5A" w:rsidRDefault="00CD3F5A" w:rsidP="00CD3F5A">
            <w:pPr>
              <w:pStyle w:val="TAC"/>
              <w:rPr>
                <w:rFonts w:eastAsiaTheme="minorEastAsia"/>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63387FE0" w14:textId="77777777" w:rsidR="00CD3F5A" w:rsidRDefault="00CD3F5A" w:rsidP="00CD3F5A">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8E8FB7" w14:textId="77777777" w:rsidR="00CD3F5A" w:rsidRDefault="00CD3F5A" w:rsidP="00CD3F5A">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3D2C2311" w14:textId="77777777" w:rsidR="00CD3F5A" w:rsidRDefault="00CD3F5A" w:rsidP="00CD3F5A">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14A16DE"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25C3EBA"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DF5DFB"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F253C21"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807E94"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84BD45"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5DE12D"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5943E68"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32B0B6D"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6220CD"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09127E5" w14:textId="77777777" w:rsidR="00CD3F5A" w:rsidRPr="00BC50D3"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BB46AB7" w14:textId="77777777" w:rsidR="00CD3F5A" w:rsidRDefault="00CD3F5A" w:rsidP="00CD3F5A">
            <w:pPr>
              <w:pStyle w:val="TAC"/>
              <w:rPr>
                <w:rFonts w:eastAsiaTheme="minorEastAsia"/>
                <w:lang w:val="en-US" w:eastAsia="zh-CN"/>
              </w:rPr>
            </w:pPr>
            <w:r>
              <w:rPr>
                <w:rFonts w:eastAsiaTheme="minorEastAsia"/>
                <w:lang w:val="en-US" w:eastAsia="zh-CN"/>
              </w:rPr>
              <w:t>1</w:t>
            </w:r>
          </w:p>
        </w:tc>
      </w:tr>
      <w:tr w:rsidR="00CD3F5A" w:rsidRPr="00270C16" w14:paraId="658821D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5D50AD9" w14:textId="77777777" w:rsidR="00CD3F5A" w:rsidRDefault="00CD3F5A" w:rsidP="00CD3F5A">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390E0B9D"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6AE04546" w14:textId="77777777" w:rsidR="00CD3F5A" w:rsidRDefault="00CD3F5A" w:rsidP="00CD3F5A">
            <w:pPr>
              <w:pStyle w:val="TAC"/>
              <w:rPr>
                <w:rFonts w:eastAsiaTheme="minorEastAsia"/>
              </w:rPr>
            </w:pPr>
            <w:r>
              <w:rPr>
                <w:rFonts w:eastAsiaTheme="minorEastAsia"/>
              </w:rPr>
              <w:t>n8</w:t>
            </w:r>
          </w:p>
        </w:tc>
        <w:tc>
          <w:tcPr>
            <w:tcW w:w="651" w:type="dxa"/>
            <w:gridSpan w:val="2"/>
            <w:tcBorders>
              <w:top w:val="single" w:sz="4" w:space="0" w:color="auto"/>
              <w:left w:val="single" w:sz="4" w:space="0" w:color="auto"/>
              <w:bottom w:val="single" w:sz="4" w:space="0" w:color="auto"/>
              <w:right w:val="single" w:sz="4" w:space="0" w:color="auto"/>
            </w:tcBorders>
          </w:tcPr>
          <w:p w14:paraId="38CE73F5" w14:textId="77777777" w:rsidR="00CD3F5A" w:rsidRDefault="00CD3F5A" w:rsidP="00CD3F5A">
            <w:pPr>
              <w:pStyle w:val="TAC"/>
              <w:rPr>
                <w:rFonts w:eastAsiaTheme="minorEastAsia"/>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63435CA3" w14:textId="77777777" w:rsidR="00CD3F5A" w:rsidRDefault="00CD3F5A" w:rsidP="00CD3F5A">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2A45C2DE" w14:textId="77777777" w:rsidR="00CD3F5A" w:rsidRDefault="00CD3F5A" w:rsidP="00CD3F5A">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51517678" w14:textId="77777777" w:rsidR="00CD3F5A" w:rsidRDefault="00CD3F5A" w:rsidP="00CD3F5A">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D3ABFCC"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DCC5A9"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97A1FC"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2E263A"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7D4535"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D4B653"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639792"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CBA9AF9"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DD8219D"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8E7819"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FA23EDB"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524759" w14:textId="77777777" w:rsidR="00CD3F5A" w:rsidRDefault="00CD3F5A" w:rsidP="00CD3F5A">
            <w:pPr>
              <w:pStyle w:val="TAC"/>
              <w:rPr>
                <w:rFonts w:eastAsiaTheme="minorEastAsia"/>
                <w:lang w:val="en-US" w:eastAsia="zh-CN"/>
              </w:rPr>
            </w:pPr>
          </w:p>
        </w:tc>
      </w:tr>
      <w:tr w:rsidR="00CD3F5A" w:rsidRPr="00270C16" w14:paraId="0AE48B9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6D600" w14:textId="77777777" w:rsidR="00CD3F5A" w:rsidRDefault="00CD3F5A" w:rsidP="00CD3F5A">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79CC8DDF"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376B95FA" w14:textId="77777777" w:rsidR="00CD3F5A" w:rsidRDefault="00CD3F5A" w:rsidP="00CD3F5A">
            <w:pPr>
              <w:pStyle w:val="TAC"/>
              <w:rPr>
                <w:rFonts w:eastAsiaTheme="minorEastAsia"/>
              </w:rPr>
            </w:pPr>
            <w:r>
              <w:rPr>
                <w:rFonts w:eastAsiaTheme="minorEastAsia"/>
              </w:rPr>
              <w:t>n78</w:t>
            </w:r>
          </w:p>
        </w:tc>
        <w:tc>
          <w:tcPr>
            <w:tcW w:w="651" w:type="dxa"/>
            <w:gridSpan w:val="2"/>
            <w:tcBorders>
              <w:top w:val="single" w:sz="4" w:space="0" w:color="auto"/>
              <w:left w:val="single" w:sz="4" w:space="0" w:color="auto"/>
              <w:bottom w:val="single" w:sz="4" w:space="0" w:color="auto"/>
              <w:right w:val="single" w:sz="4" w:space="0" w:color="auto"/>
            </w:tcBorders>
          </w:tcPr>
          <w:p w14:paraId="35657C4D" w14:textId="77777777" w:rsidR="00CD3F5A" w:rsidRDefault="00CD3F5A" w:rsidP="00CD3F5A">
            <w:pPr>
              <w:pStyle w:val="TAC"/>
              <w:rPr>
                <w:rFonts w:eastAsiaTheme="minorEastAsia"/>
              </w:rPr>
            </w:pPr>
          </w:p>
        </w:tc>
        <w:tc>
          <w:tcPr>
            <w:tcW w:w="681" w:type="dxa"/>
            <w:gridSpan w:val="2"/>
            <w:tcBorders>
              <w:top w:val="single" w:sz="4" w:space="0" w:color="auto"/>
              <w:left w:val="single" w:sz="4" w:space="0" w:color="auto"/>
              <w:bottom w:val="single" w:sz="4" w:space="0" w:color="auto"/>
              <w:right w:val="single" w:sz="4" w:space="0" w:color="auto"/>
            </w:tcBorders>
          </w:tcPr>
          <w:p w14:paraId="115E5FB5" w14:textId="77777777" w:rsidR="00CD3F5A" w:rsidRDefault="00CD3F5A" w:rsidP="00CD3F5A">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6C8A4C09" w14:textId="77777777" w:rsidR="00CD3F5A" w:rsidRDefault="00CD3F5A" w:rsidP="00CD3F5A">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093F8B2" w14:textId="77777777" w:rsidR="00CD3F5A" w:rsidRDefault="00CD3F5A" w:rsidP="00CD3F5A">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7B88F38" w14:textId="77777777" w:rsidR="00CD3F5A" w:rsidRPr="00BC50D3" w:rsidRDefault="00CD3F5A" w:rsidP="00CD3F5A">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1E5B26EC" w14:textId="77777777" w:rsidR="00CD3F5A" w:rsidRPr="00BC50D3" w:rsidRDefault="00CD3F5A" w:rsidP="00CD3F5A">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29F0DB77" w14:textId="77777777" w:rsidR="00CD3F5A" w:rsidRDefault="00CD3F5A" w:rsidP="00CD3F5A">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182032C2" w14:textId="77777777" w:rsidR="00CD3F5A" w:rsidRPr="00BC50D3" w:rsidRDefault="00CD3F5A" w:rsidP="00CD3F5A">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647FDBE" w14:textId="77777777" w:rsidR="00CD3F5A" w:rsidRDefault="00CD3F5A" w:rsidP="00CD3F5A">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32DE1D85" w14:textId="77777777" w:rsidR="00CD3F5A" w:rsidRPr="00BC50D3" w:rsidRDefault="00CD3F5A" w:rsidP="00CD3F5A">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0E1F3356" w14:textId="77777777" w:rsidR="00CD3F5A" w:rsidRPr="00BC50D3" w:rsidRDefault="00CD3F5A" w:rsidP="00CD3F5A">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5E0130AC"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EB52CCB" w14:textId="77777777" w:rsidR="00CD3F5A" w:rsidRPr="00BC50D3" w:rsidRDefault="00CD3F5A" w:rsidP="00CD3F5A">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78460AE" w14:textId="77777777" w:rsidR="00CD3F5A" w:rsidRPr="00BC50D3" w:rsidRDefault="00CD3F5A" w:rsidP="00CD3F5A">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6C7DD3A4" w14:textId="77777777" w:rsidR="00CD3F5A" w:rsidRPr="00BC50D3" w:rsidRDefault="00CD3F5A" w:rsidP="00CD3F5A">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322D3204" w14:textId="77777777" w:rsidR="00CD3F5A" w:rsidRDefault="00CD3F5A" w:rsidP="00CD3F5A">
            <w:pPr>
              <w:pStyle w:val="TAC"/>
              <w:rPr>
                <w:rFonts w:eastAsiaTheme="minorEastAsia"/>
                <w:lang w:val="en-US" w:eastAsia="zh-CN"/>
              </w:rPr>
            </w:pPr>
          </w:p>
        </w:tc>
      </w:tr>
      <w:tr w:rsidR="00CD3F5A" w:rsidRPr="00270C16" w14:paraId="76C198FF"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CCB66F" w14:textId="77777777" w:rsidR="00CD3F5A" w:rsidRDefault="00CD3F5A" w:rsidP="00CD3F5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47FCD90" w14:textId="77777777" w:rsidR="00CD3F5A" w:rsidRDefault="00CD3F5A" w:rsidP="00CD3F5A">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45FDF649" w14:textId="77777777" w:rsidR="00CD3F5A" w:rsidRDefault="00CD3F5A" w:rsidP="00CD3F5A">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ADE3AB7" w14:textId="77777777" w:rsidR="00CD3F5A" w:rsidRDefault="00CD3F5A" w:rsidP="00CD3F5A">
            <w:pPr>
              <w:pStyle w:val="TAC"/>
              <w:rPr>
                <w:rFonts w:eastAsiaTheme="minorEastAsia"/>
              </w:rPr>
            </w:pPr>
            <w:r>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7F6368" w14:textId="77777777" w:rsidR="00CD3F5A" w:rsidRDefault="00CD3F5A" w:rsidP="00CD3F5A">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158053" w14:textId="77777777" w:rsidR="00CD3F5A" w:rsidRDefault="00CD3F5A" w:rsidP="00CD3F5A">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E8A739" w14:textId="77777777" w:rsidR="00CD3F5A" w:rsidRDefault="00CD3F5A" w:rsidP="00CD3F5A">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6422F4"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39DBE08"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903F7B"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E00DDB"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803890"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06DA63"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6F4B4FF"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D07AD8"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D059300"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9E53B5E"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A237337" w14:textId="77777777" w:rsidR="00CD3F5A" w:rsidRPr="00BC50D3"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D07FEAA" w14:textId="77777777" w:rsidR="00CD3F5A" w:rsidRDefault="00CD3F5A" w:rsidP="00CD3F5A">
            <w:pPr>
              <w:pStyle w:val="TAC"/>
              <w:rPr>
                <w:rFonts w:eastAsiaTheme="minorEastAsia"/>
                <w:lang w:val="en-US" w:eastAsia="zh-CN"/>
              </w:rPr>
            </w:pPr>
            <w:r>
              <w:rPr>
                <w:rFonts w:eastAsiaTheme="minorEastAsia" w:hint="eastAsia"/>
                <w:lang w:val="en-US" w:eastAsia="zh-CN"/>
              </w:rPr>
              <w:t>0</w:t>
            </w:r>
          </w:p>
        </w:tc>
      </w:tr>
      <w:tr w:rsidR="00CD3F5A" w:rsidRPr="00270C16" w14:paraId="2931399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C175549" w14:textId="77777777" w:rsidR="00CD3F5A" w:rsidRDefault="00CD3F5A" w:rsidP="00CD3F5A">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62FCC07"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12B301C9" w14:textId="77777777" w:rsidR="00CD3F5A" w:rsidRDefault="00CD3F5A" w:rsidP="00CD3F5A">
            <w:pPr>
              <w:pStyle w:val="TAC"/>
              <w:rPr>
                <w:rFonts w:eastAsiaTheme="minorEastAsia"/>
              </w:rPr>
            </w:pPr>
            <w:r>
              <w:rPr>
                <w:rFonts w:eastAsiaTheme="minorEastAsia"/>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8583C4E" w14:textId="77777777" w:rsidR="00CD3F5A" w:rsidRDefault="00CD3F5A" w:rsidP="00CD3F5A">
            <w:pPr>
              <w:pStyle w:val="TAC"/>
              <w:rPr>
                <w:rFonts w:eastAsiaTheme="minorEastAsia"/>
              </w:rPr>
            </w:pPr>
            <w:r>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0E76B1" w14:textId="77777777" w:rsidR="00CD3F5A" w:rsidRDefault="00CD3F5A" w:rsidP="00CD3F5A">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1EC55F9" w14:textId="77777777" w:rsidR="00CD3F5A" w:rsidRDefault="00CD3F5A" w:rsidP="00CD3F5A">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AAD3B3" w14:textId="77777777" w:rsidR="00CD3F5A" w:rsidRDefault="00CD3F5A" w:rsidP="00CD3F5A">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88543E"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F14B3AD"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83DD5EE"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4DC62"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C77C08"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AEE3657"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FA795F9"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3160B9"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0588F4B"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7E1447"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FDCAE13"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00EF748" w14:textId="77777777" w:rsidR="00CD3F5A" w:rsidRDefault="00CD3F5A" w:rsidP="00CD3F5A">
            <w:pPr>
              <w:pStyle w:val="TAC"/>
              <w:rPr>
                <w:rFonts w:eastAsiaTheme="minorEastAsia"/>
                <w:lang w:val="en-US" w:eastAsia="zh-CN"/>
              </w:rPr>
            </w:pPr>
          </w:p>
        </w:tc>
      </w:tr>
      <w:tr w:rsidR="00CD3F5A" w:rsidRPr="00270C16" w14:paraId="73DCF22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7BCED7" w14:textId="77777777" w:rsidR="00CD3F5A" w:rsidRDefault="00CD3F5A" w:rsidP="00CD3F5A">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08BAFEA7"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08C7F967" w14:textId="77777777" w:rsidR="00CD3F5A" w:rsidRDefault="00CD3F5A" w:rsidP="00CD3F5A">
            <w:pPr>
              <w:pStyle w:val="TAC"/>
              <w:rPr>
                <w:rFonts w:eastAsiaTheme="minorEastAsia"/>
              </w:rPr>
            </w:pPr>
            <w:r>
              <w:rPr>
                <w:rFonts w:eastAsiaTheme="minorEastAsia"/>
                <w:lang w:eastAsia="zh-CN"/>
              </w:rPr>
              <w:t>n7</w:t>
            </w:r>
            <w:r>
              <w:rPr>
                <w:rFonts w:eastAsiaTheme="minorEastAsia" w:hint="eastAsia"/>
                <w:lang w:eastAsia="zh-CN"/>
              </w:rPr>
              <w:t>8</w:t>
            </w:r>
          </w:p>
        </w:tc>
        <w:tc>
          <w:tcPr>
            <w:tcW w:w="9532" w:type="dxa"/>
            <w:gridSpan w:val="18"/>
            <w:tcBorders>
              <w:left w:val="single" w:sz="4" w:space="0" w:color="auto"/>
              <w:bottom w:val="single" w:sz="4" w:space="0" w:color="auto"/>
              <w:right w:val="single" w:sz="4" w:space="0" w:color="auto"/>
            </w:tcBorders>
          </w:tcPr>
          <w:p w14:paraId="7AB7A8C0" w14:textId="77777777" w:rsidR="00CD3F5A" w:rsidRPr="00BC50D3" w:rsidRDefault="00CD3F5A" w:rsidP="00CD3F5A">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2D1C0C3" w14:textId="77777777" w:rsidR="00CD3F5A" w:rsidRDefault="00CD3F5A" w:rsidP="00CD3F5A">
            <w:pPr>
              <w:pStyle w:val="TAC"/>
              <w:rPr>
                <w:rFonts w:eastAsiaTheme="minorEastAsia"/>
                <w:lang w:val="en-US" w:eastAsia="zh-CN"/>
              </w:rPr>
            </w:pPr>
          </w:p>
        </w:tc>
      </w:tr>
      <w:tr w:rsidR="00CD3F5A" w:rsidRPr="00270C16" w14:paraId="6F7BD157"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4278A3" w14:textId="77777777" w:rsidR="00CD3F5A" w:rsidRPr="00BC50D3" w:rsidRDefault="00CD3F5A" w:rsidP="00CD3F5A">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571B0784" w14:textId="77777777" w:rsidR="00CD3F5A" w:rsidRPr="00BC50D3" w:rsidRDefault="00CD3F5A" w:rsidP="00CD3F5A">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42FC27FF" w14:textId="77777777" w:rsidR="00CD3F5A" w:rsidRPr="00BC50D3" w:rsidRDefault="00CD3F5A" w:rsidP="00CD3F5A">
            <w:pPr>
              <w:pStyle w:val="TAC"/>
              <w:rPr>
                <w:lang w:eastAsia="zh-CN"/>
              </w:rPr>
            </w:pPr>
            <w:r>
              <w:rPr>
                <w:rFonts w:eastAsiaTheme="minorEastAsia"/>
              </w:rPr>
              <w:t>n1</w:t>
            </w:r>
          </w:p>
        </w:tc>
        <w:tc>
          <w:tcPr>
            <w:tcW w:w="651" w:type="dxa"/>
            <w:gridSpan w:val="2"/>
            <w:tcBorders>
              <w:top w:val="single" w:sz="4" w:space="0" w:color="auto"/>
              <w:left w:val="single" w:sz="4" w:space="0" w:color="auto"/>
              <w:bottom w:val="single" w:sz="4" w:space="0" w:color="auto"/>
              <w:right w:val="single" w:sz="4" w:space="0" w:color="auto"/>
            </w:tcBorders>
          </w:tcPr>
          <w:p w14:paraId="5E9741B1" w14:textId="77777777" w:rsidR="00CD3F5A" w:rsidRPr="00BC50D3" w:rsidRDefault="00CD3F5A" w:rsidP="00CD3F5A">
            <w:pPr>
              <w:pStyle w:val="TAC"/>
              <w:rPr>
                <w:lang w:eastAsia="zh-CN"/>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6BC01E41" w14:textId="77777777" w:rsidR="00CD3F5A" w:rsidRPr="00BC50D3" w:rsidRDefault="00CD3F5A" w:rsidP="00CD3F5A">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55A697" w14:textId="77777777" w:rsidR="00CD3F5A" w:rsidRPr="00BC50D3" w:rsidRDefault="00CD3F5A" w:rsidP="00CD3F5A">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4E4B5D1" w14:textId="77777777" w:rsidR="00CD3F5A" w:rsidRPr="00BC50D3" w:rsidRDefault="00CD3F5A" w:rsidP="00CD3F5A">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51FC6EC"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F1F4E2F"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07440E"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CAA4E6"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D250743"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946AE9"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8D630C0"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193A39"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DB7BF0"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52EA138"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EBC513" w14:textId="77777777" w:rsidR="00CD3F5A" w:rsidRPr="00BC50D3"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F43AAC" w14:textId="77777777" w:rsidR="00CD3F5A" w:rsidRPr="00BC50D3" w:rsidRDefault="00CD3F5A" w:rsidP="00CD3F5A">
            <w:pPr>
              <w:pStyle w:val="TAC"/>
              <w:rPr>
                <w:lang w:eastAsia="zh-CN"/>
              </w:rPr>
            </w:pPr>
            <w:r>
              <w:rPr>
                <w:rFonts w:eastAsiaTheme="minorEastAsia"/>
                <w:lang w:val="en-US" w:eastAsia="zh-CN"/>
              </w:rPr>
              <w:t>0</w:t>
            </w:r>
          </w:p>
        </w:tc>
      </w:tr>
      <w:tr w:rsidR="00CD3F5A" w:rsidRPr="00270C16" w14:paraId="36C0CDB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C1AF65B"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169F5B9"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49048D01" w14:textId="77777777" w:rsidR="00CD3F5A" w:rsidRPr="00BC50D3" w:rsidRDefault="00CD3F5A" w:rsidP="00CD3F5A">
            <w:pPr>
              <w:pStyle w:val="TAC"/>
              <w:rPr>
                <w:lang w:eastAsia="zh-CN"/>
              </w:rPr>
            </w:pPr>
            <w:r>
              <w:rPr>
                <w:rFonts w:eastAsiaTheme="minorEastAsia"/>
              </w:rPr>
              <w:t>n8</w:t>
            </w:r>
          </w:p>
        </w:tc>
        <w:tc>
          <w:tcPr>
            <w:tcW w:w="651" w:type="dxa"/>
            <w:gridSpan w:val="2"/>
            <w:tcBorders>
              <w:top w:val="single" w:sz="4" w:space="0" w:color="auto"/>
              <w:left w:val="single" w:sz="4" w:space="0" w:color="auto"/>
              <w:bottom w:val="single" w:sz="4" w:space="0" w:color="auto"/>
              <w:right w:val="single" w:sz="4" w:space="0" w:color="auto"/>
            </w:tcBorders>
          </w:tcPr>
          <w:p w14:paraId="4EA22E30" w14:textId="77777777" w:rsidR="00CD3F5A" w:rsidRPr="00BC50D3" w:rsidRDefault="00CD3F5A" w:rsidP="00CD3F5A">
            <w:pPr>
              <w:pStyle w:val="TAC"/>
              <w:rPr>
                <w:lang w:eastAsia="zh-CN"/>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3ED2C493" w14:textId="77777777" w:rsidR="00CD3F5A" w:rsidRPr="00BC50D3" w:rsidRDefault="00CD3F5A" w:rsidP="00CD3F5A">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6CC0CC6" w14:textId="77777777" w:rsidR="00CD3F5A" w:rsidRPr="00BC50D3" w:rsidRDefault="00CD3F5A" w:rsidP="00CD3F5A">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4D12EBCF" w14:textId="77777777" w:rsidR="00CD3F5A" w:rsidRPr="00BC50D3" w:rsidRDefault="00CD3F5A" w:rsidP="00CD3F5A">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9ED42E8"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E2CAEE6"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33E879F"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0E59EFA"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10A9D8"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50B92E"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9DD0156"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892219"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DEDFB77"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DD4CABD"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7728B93"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0617B38" w14:textId="77777777" w:rsidR="00CD3F5A" w:rsidRPr="00BC50D3" w:rsidRDefault="00CD3F5A" w:rsidP="00CD3F5A">
            <w:pPr>
              <w:pStyle w:val="TAC"/>
              <w:rPr>
                <w:lang w:eastAsia="zh-CN"/>
              </w:rPr>
            </w:pPr>
          </w:p>
        </w:tc>
      </w:tr>
      <w:tr w:rsidR="00CD3F5A" w:rsidRPr="00270C16" w14:paraId="71A83B6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A0AC11" w14:textId="77777777" w:rsidR="00CD3F5A" w:rsidRPr="00BC50D3"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F5CE16"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6BEFE786" w14:textId="77777777" w:rsidR="00CD3F5A" w:rsidRPr="00BC50D3" w:rsidRDefault="00CD3F5A" w:rsidP="00CD3F5A">
            <w:pPr>
              <w:pStyle w:val="TAC"/>
              <w:rPr>
                <w:lang w:eastAsia="zh-CN"/>
              </w:rPr>
            </w:pPr>
            <w:r>
              <w:rPr>
                <w:rFonts w:eastAsiaTheme="minorEastAsia"/>
              </w:rPr>
              <w:t>n79</w:t>
            </w:r>
          </w:p>
        </w:tc>
        <w:tc>
          <w:tcPr>
            <w:tcW w:w="651" w:type="dxa"/>
            <w:gridSpan w:val="2"/>
            <w:tcBorders>
              <w:top w:val="single" w:sz="4" w:space="0" w:color="auto"/>
              <w:left w:val="single" w:sz="4" w:space="0" w:color="auto"/>
              <w:bottom w:val="single" w:sz="4" w:space="0" w:color="auto"/>
              <w:right w:val="single" w:sz="4" w:space="0" w:color="auto"/>
            </w:tcBorders>
          </w:tcPr>
          <w:p w14:paraId="6D91EF18" w14:textId="77777777" w:rsidR="00CD3F5A" w:rsidRPr="00BC50D3"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28E6FD2" w14:textId="77777777" w:rsidR="00CD3F5A" w:rsidRPr="00BC50D3" w:rsidRDefault="00CD3F5A" w:rsidP="00CD3F5A">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7D6487C1" w14:textId="77777777" w:rsidR="00CD3F5A" w:rsidRPr="00BC50D3"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14B8E75C" w14:textId="77777777" w:rsidR="00CD3F5A" w:rsidRPr="00BC50D3"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4906BCC"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842D81"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D270C7" w14:textId="77777777" w:rsidR="00CD3F5A" w:rsidRDefault="00CD3F5A" w:rsidP="00CD3F5A">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243D3DA3" w14:textId="77777777" w:rsidR="00CD3F5A" w:rsidRPr="00BC50D3" w:rsidRDefault="00CD3F5A" w:rsidP="00CD3F5A">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5C726AA9" w14:textId="77777777" w:rsidR="00CD3F5A" w:rsidRDefault="00CD3F5A" w:rsidP="00CD3F5A">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2C72AF92" w14:textId="77777777" w:rsidR="00CD3F5A" w:rsidRPr="00BC50D3" w:rsidRDefault="00CD3F5A" w:rsidP="00CD3F5A">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46C651D9" w14:textId="77777777" w:rsidR="00CD3F5A" w:rsidRPr="00BC50D3" w:rsidRDefault="00CD3F5A" w:rsidP="00CD3F5A">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413EDB8E"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379BBBE" w14:textId="77777777" w:rsidR="00CD3F5A" w:rsidRPr="00BC50D3" w:rsidRDefault="00CD3F5A" w:rsidP="00CD3F5A">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102423BF"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7C00F2" w14:textId="77777777" w:rsidR="00CD3F5A" w:rsidRPr="00BC50D3" w:rsidRDefault="00CD3F5A" w:rsidP="00CD3F5A">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113D245A" w14:textId="77777777" w:rsidR="00CD3F5A" w:rsidRPr="00BC50D3" w:rsidRDefault="00CD3F5A" w:rsidP="00CD3F5A">
            <w:pPr>
              <w:pStyle w:val="TAC"/>
              <w:rPr>
                <w:lang w:eastAsia="zh-CN"/>
              </w:rPr>
            </w:pPr>
          </w:p>
        </w:tc>
      </w:tr>
      <w:tr w:rsidR="00CD3F5A" w:rsidRPr="00270C16" w14:paraId="040BC39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FBCCC9" w14:textId="77777777" w:rsidR="00CD3F5A" w:rsidRPr="00BC50D3" w:rsidRDefault="00CD3F5A" w:rsidP="00CD3F5A">
            <w:pPr>
              <w:pStyle w:val="TAC"/>
              <w:rPr>
                <w:lang w:eastAsia="zh-CN"/>
              </w:rPr>
            </w:pPr>
            <w:r w:rsidRPr="00BC50D3">
              <w:rPr>
                <w:lang w:eastAsia="zh-CN"/>
              </w:rPr>
              <w:t>CA_n1A-n</w:t>
            </w:r>
            <w:r w:rsidRPr="00270C16">
              <w:rPr>
                <w:lang w:eastAsia="zh-CN"/>
              </w:rPr>
              <w:t>20</w:t>
            </w:r>
            <w:r w:rsidRPr="00BC50D3">
              <w:rPr>
                <w:lang w:eastAsia="zh-CN"/>
              </w:rPr>
              <w:t>A-n</w:t>
            </w:r>
            <w:r w:rsidRPr="00270C16">
              <w:rPr>
                <w:lang w:eastAsia="zh-CN"/>
              </w:rPr>
              <w:t>78</w:t>
            </w:r>
            <w:r w:rsidRPr="00BC50D3">
              <w:rPr>
                <w:lang w:eastAsia="zh-CN"/>
              </w:rPr>
              <w:t>A</w:t>
            </w:r>
          </w:p>
        </w:tc>
        <w:tc>
          <w:tcPr>
            <w:tcW w:w="1373" w:type="dxa"/>
            <w:tcBorders>
              <w:top w:val="nil"/>
              <w:left w:val="single" w:sz="4" w:space="0" w:color="auto"/>
              <w:bottom w:val="nil"/>
              <w:right w:val="single" w:sz="4" w:space="0" w:color="auto"/>
            </w:tcBorders>
            <w:shd w:val="clear" w:color="auto" w:fill="auto"/>
            <w:vAlign w:val="center"/>
          </w:tcPr>
          <w:p w14:paraId="1FEC2A4A" w14:textId="77777777" w:rsidR="00CD3F5A" w:rsidRPr="00BC50D3" w:rsidRDefault="00CD3F5A" w:rsidP="00CD3F5A">
            <w:pPr>
              <w:pStyle w:val="TAC"/>
              <w:rPr>
                <w:lang w:eastAsia="zh-CN"/>
              </w:rPr>
            </w:pPr>
            <w:r w:rsidRPr="00BC50D3">
              <w:rPr>
                <w:lang w:eastAsia="zh-CN"/>
              </w:rPr>
              <w:t>-</w:t>
            </w:r>
          </w:p>
        </w:tc>
        <w:tc>
          <w:tcPr>
            <w:tcW w:w="631" w:type="dxa"/>
            <w:tcBorders>
              <w:left w:val="single" w:sz="4" w:space="0" w:color="auto"/>
              <w:bottom w:val="single" w:sz="4" w:space="0" w:color="auto"/>
              <w:right w:val="single" w:sz="4" w:space="0" w:color="auto"/>
            </w:tcBorders>
            <w:vAlign w:val="center"/>
          </w:tcPr>
          <w:p w14:paraId="421F289B" w14:textId="77777777" w:rsidR="00CD3F5A" w:rsidRPr="00BC50D3" w:rsidRDefault="00CD3F5A" w:rsidP="00CD3F5A">
            <w:pPr>
              <w:pStyle w:val="TAC"/>
              <w:rPr>
                <w:lang w:eastAsia="zh-CN"/>
              </w:rPr>
            </w:pPr>
            <w:r w:rsidRPr="00BC50D3">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65A657" w14:textId="77777777" w:rsidR="00CD3F5A" w:rsidRPr="00BC50D3" w:rsidRDefault="00CD3F5A" w:rsidP="00CD3F5A">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AB1DE4" w14:textId="77777777" w:rsidR="00CD3F5A" w:rsidRPr="00BC50D3" w:rsidRDefault="00CD3F5A" w:rsidP="00CD3F5A">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A675D7" w14:textId="77777777" w:rsidR="00CD3F5A" w:rsidRPr="00BC50D3" w:rsidRDefault="00CD3F5A" w:rsidP="00CD3F5A">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0393EB" w14:textId="77777777" w:rsidR="00CD3F5A" w:rsidRPr="00BC50D3" w:rsidRDefault="00CD3F5A" w:rsidP="00CD3F5A">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4E7DE8" w14:textId="77777777" w:rsidR="00CD3F5A" w:rsidRPr="00BC50D3" w:rsidRDefault="00CD3F5A" w:rsidP="00CD3F5A">
            <w:pPr>
              <w:pStyle w:val="TAC"/>
              <w:rPr>
                <w:lang w:eastAsia="zh-CN"/>
              </w:rPr>
            </w:pPr>
            <w:r w:rsidRPr="00BC50D3">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840F776" w14:textId="77777777" w:rsidR="00CD3F5A" w:rsidRPr="00BC50D3" w:rsidRDefault="00CD3F5A" w:rsidP="00CD3F5A">
            <w:pPr>
              <w:pStyle w:val="TAC"/>
              <w:rPr>
                <w:lang w:eastAsia="zh-CN"/>
              </w:rPr>
            </w:pPr>
            <w:r w:rsidRPr="00BC50D3">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623CF6"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C99412" w14:textId="77777777" w:rsidR="00CD3F5A" w:rsidRPr="00BC50D3" w:rsidRDefault="00CD3F5A" w:rsidP="00CD3F5A">
            <w:pPr>
              <w:pStyle w:val="TAC"/>
              <w:rPr>
                <w:lang w:eastAsia="zh-CN"/>
              </w:rPr>
            </w:pPr>
            <w:r w:rsidRPr="00BC50D3">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421CD3"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58C3E3" w14:textId="77777777" w:rsidR="00CD3F5A" w:rsidRPr="00BC50D3" w:rsidRDefault="00CD3F5A" w:rsidP="00CD3F5A">
            <w:pPr>
              <w:pStyle w:val="TAC"/>
              <w:rPr>
                <w:lang w:eastAsia="zh-CN"/>
              </w:rPr>
            </w:pPr>
            <w:r w:rsidRPr="00BC50D3">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5FB168"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25C9BC"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B8FAF4"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802B53"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0AC9F9"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2F31F7D" w14:textId="77777777" w:rsidR="00CD3F5A" w:rsidRPr="00BC50D3" w:rsidRDefault="00CD3F5A" w:rsidP="00CD3F5A">
            <w:pPr>
              <w:pStyle w:val="TAC"/>
              <w:rPr>
                <w:lang w:eastAsia="zh-CN"/>
              </w:rPr>
            </w:pPr>
            <w:r w:rsidRPr="00BC50D3">
              <w:rPr>
                <w:lang w:eastAsia="zh-CN"/>
              </w:rPr>
              <w:t>0</w:t>
            </w:r>
          </w:p>
        </w:tc>
      </w:tr>
      <w:tr w:rsidR="00CD3F5A" w:rsidRPr="00270C16" w14:paraId="7888A39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5A849D" w14:textId="77777777" w:rsidR="00CD3F5A" w:rsidRPr="00BC50D3" w:rsidRDefault="00CD3F5A" w:rsidP="00CD3F5A">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759E6D4C" w14:textId="77777777" w:rsidR="00CD3F5A" w:rsidRPr="00BC50D3" w:rsidRDefault="00CD3F5A" w:rsidP="00CD3F5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D3FCE3" w14:textId="77777777" w:rsidR="00CD3F5A" w:rsidRPr="00BC50D3" w:rsidRDefault="00CD3F5A" w:rsidP="00CD3F5A">
            <w:pPr>
              <w:pStyle w:val="TAC"/>
              <w:rPr>
                <w:lang w:val="sv-SE" w:eastAsia="zh-CN"/>
              </w:rPr>
            </w:pPr>
            <w:r w:rsidRPr="00BC50D3">
              <w:rPr>
                <w:lang w:val="sv-SE"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99691B" w14:textId="77777777" w:rsidR="00CD3F5A" w:rsidRPr="00BC50D3" w:rsidRDefault="00CD3F5A" w:rsidP="00CD3F5A">
            <w:pPr>
              <w:pStyle w:val="TAC"/>
              <w:rPr>
                <w:lang w:val="sv-SE" w:eastAsia="zh-CN"/>
              </w:rPr>
            </w:pPr>
            <w:r w:rsidRPr="00BC50D3">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620613" w14:textId="77777777" w:rsidR="00CD3F5A" w:rsidRPr="00BC50D3" w:rsidRDefault="00CD3F5A" w:rsidP="00CD3F5A">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8FFBDD" w14:textId="77777777" w:rsidR="00CD3F5A" w:rsidRPr="00BC50D3" w:rsidRDefault="00CD3F5A" w:rsidP="00CD3F5A">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BE3BF4" w14:textId="77777777" w:rsidR="00CD3F5A" w:rsidRPr="00BC50D3" w:rsidRDefault="00CD3F5A" w:rsidP="00CD3F5A">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0EE459" w14:textId="77777777" w:rsidR="00CD3F5A" w:rsidRPr="00BC50D3" w:rsidRDefault="00CD3F5A" w:rsidP="00CD3F5A">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5AE29B" w14:textId="77777777" w:rsidR="00CD3F5A" w:rsidRPr="00BC50D3" w:rsidRDefault="00CD3F5A" w:rsidP="00CD3F5A">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9B41799" w14:textId="77777777" w:rsidR="00CD3F5A" w:rsidRPr="00BC50D3" w:rsidRDefault="00CD3F5A" w:rsidP="00CD3F5A">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FA0066" w14:textId="77777777" w:rsidR="00CD3F5A" w:rsidRPr="00BC50D3" w:rsidRDefault="00CD3F5A" w:rsidP="00CD3F5A">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1DEE559F" w14:textId="77777777" w:rsidR="00CD3F5A" w:rsidRPr="00BC50D3" w:rsidRDefault="00CD3F5A" w:rsidP="00CD3F5A">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57854F" w14:textId="77777777" w:rsidR="00CD3F5A" w:rsidRPr="00BC50D3" w:rsidRDefault="00CD3F5A" w:rsidP="00CD3F5A">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A20BA7" w14:textId="77777777" w:rsidR="00CD3F5A" w:rsidRPr="00BC50D3" w:rsidRDefault="00CD3F5A" w:rsidP="00CD3F5A">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A5EB59" w14:textId="77777777" w:rsidR="00CD3F5A" w:rsidRPr="00BC50D3" w:rsidRDefault="00CD3F5A" w:rsidP="00CD3F5A">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27B77" w14:textId="77777777" w:rsidR="00CD3F5A" w:rsidRPr="00BC50D3" w:rsidRDefault="00CD3F5A" w:rsidP="00CD3F5A">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875EAB" w14:textId="77777777" w:rsidR="00CD3F5A" w:rsidRPr="00BC50D3" w:rsidRDefault="00CD3F5A" w:rsidP="00CD3F5A">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47A92D" w14:textId="77777777" w:rsidR="00CD3F5A" w:rsidRPr="00BC50D3" w:rsidRDefault="00CD3F5A" w:rsidP="00CD3F5A">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6B320221" w14:textId="77777777" w:rsidR="00CD3F5A" w:rsidRPr="00BC50D3" w:rsidRDefault="00CD3F5A" w:rsidP="00CD3F5A">
            <w:pPr>
              <w:pStyle w:val="TAC"/>
              <w:rPr>
                <w:lang w:val="sv-SE" w:eastAsia="zh-CN"/>
              </w:rPr>
            </w:pPr>
          </w:p>
        </w:tc>
      </w:tr>
      <w:tr w:rsidR="00CD3F5A" w:rsidRPr="00270C16" w14:paraId="18D88A9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F81459" w14:textId="77777777" w:rsidR="00CD3F5A" w:rsidRPr="00BC50D3" w:rsidRDefault="00CD3F5A" w:rsidP="00CD3F5A">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315AFF" w14:textId="77777777" w:rsidR="00CD3F5A" w:rsidRPr="00BC50D3" w:rsidRDefault="00CD3F5A" w:rsidP="00CD3F5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47CB91C" w14:textId="77777777" w:rsidR="00CD3F5A" w:rsidRPr="00BC50D3" w:rsidRDefault="00CD3F5A" w:rsidP="00CD3F5A">
            <w:pPr>
              <w:pStyle w:val="TAC"/>
              <w:rPr>
                <w:lang w:val="sv-SE" w:eastAsia="zh-CN"/>
              </w:rPr>
            </w:pPr>
            <w:r w:rsidRPr="00BC50D3">
              <w:rPr>
                <w:lang w:val="sv-SE"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D64429" w14:textId="77777777" w:rsidR="00CD3F5A" w:rsidRPr="00BC50D3" w:rsidRDefault="00CD3F5A" w:rsidP="00CD3F5A">
            <w:pPr>
              <w:pStyle w:val="TAC"/>
              <w:rPr>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019C54" w14:textId="77777777" w:rsidR="00CD3F5A" w:rsidRPr="00BC50D3" w:rsidRDefault="00CD3F5A" w:rsidP="00CD3F5A">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72EA3" w14:textId="77777777" w:rsidR="00CD3F5A" w:rsidRPr="00BC50D3" w:rsidRDefault="00CD3F5A" w:rsidP="00CD3F5A">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25012C" w14:textId="77777777" w:rsidR="00CD3F5A" w:rsidRPr="00BC50D3" w:rsidRDefault="00CD3F5A" w:rsidP="00CD3F5A">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AAECA5" w14:textId="77777777" w:rsidR="00CD3F5A" w:rsidRPr="00BC50D3" w:rsidRDefault="00CD3F5A" w:rsidP="00CD3F5A">
            <w:pPr>
              <w:pStyle w:val="TAC"/>
              <w:rPr>
                <w:lang w:val="sv-SE" w:eastAsia="zh-CN"/>
              </w:rPr>
            </w:pPr>
            <w:r w:rsidRPr="00BC50D3">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4552ED" w14:textId="77777777" w:rsidR="00CD3F5A" w:rsidRPr="00BC50D3" w:rsidRDefault="00CD3F5A" w:rsidP="00CD3F5A">
            <w:pPr>
              <w:pStyle w:val="TAC"/>
              <w:rPr>
                <w:lang w:val="sv-SE" w:eastAsia="zh-CN"/>
              </w:rPr>
            </w:pPr>
            <w:r w:rsidRPr="00BC50D3">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488B37E5" w14:textId="77777777" w:rsidR="00CD3F5A" w:rsidRPr="00BC50D3" w:rsidRDefault="00CD3F5A" w:rsidP="00CD3F5A">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EC3851" w14:textId="77777777" w:rsidR="00CD3F5A" w:rsidRPr="00BC50D3" w:rsidRDefault="00CD3F5A" w:rsidP="00CD3F5A">
            <w:pPr>
              <w:pStyle w:val="TAC"/>
              <w:rPr>
                <w:lang w:val="sv-SE" w:eastAsia="zh-CN"/>
              </w:rPr>
            </w:pPr>
            <w:r w:rsidRPr="00BC50D3">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44393306" w14:textId="77777777" w:rsidR="00CD3F5A" w:rsidRPr="00BC50D3" w:rsidRDefault="00CD3F5A" w:rsidP="00CD3F5A">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673E7A" w14:textId="77777777" w:rsidR="00CD3F5A" w:rsidRPr="00BC50D3" w:rsidRDefault="00CD3F5A" w:rsidP="00CD3F5A">
            <w:pPr>
              <w:pStyle w:val="TAC"/>
              <w:rPr>
                <w:lang w:val="sv-SE" w:eastAsia="zh-CN"/>
              </w:rPr>
            </w:pPr>
            <w:r w:rsidRPr="00BC50D3">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D4AB3B" w14:textId="77777777" w:rsidR="00CD3F5A" w:rsidRPr="00BC50D3" w:rsidRDefault="00CD3F5A" w:rsidP="00CD3F5A">
            <w:pPr>
              <w:pStyle w:val="TAC"/>
              <w:rPr>
                <w:lang w:val="sv-SE" w:eastAsia="zh-CN"/>
              </w:rPr>
            </w:pPr>
            <w:r w:rsidRPr="00BC50D3">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B9D945" w14:textId="77777777" w:rsidR="00CD3F5A" w:rsidRPr="00BC50D3" w:rsidRDefault="00CD3F5A" w:rsidP="00CD3F5A">
            <w:pPr>
              <w:pStyle w:val="TAC"/>
              <w:rPr>
                <w:lang w:val="sv-SE" w:eastAsia="zh-CN"/>
              </w:rPr>
            </w:pPr>
            <w:r w:rsidRPr="00BC50D3">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9D0CF95" w14:textId="77777777" w:rsidR="00CD3F5A" w:rsidRPr="00BC50D3" w:rsidRDefault="00CD3F5A" w:rsidP="00CD3F5A">
            <w:pPr>
              <w:pStyle w:val="TAC"/>
              <w:rPr>
                <w:lang w:val="sv-SE" w:eastAsia="zh-CN"/>
              </w:rPr>
            </w:pPr>
            <w:r w:rsidRPr="00BC50D3">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B864B8" w14:textId="77777777" w:rsidR="00CD3F5A" w:rsidRPr="00BC50D3" w:rsidRDefault="00CD3F5A" w:rsidP="00CD3F5A">
            <w:pPr>
              <w:pStyle w:val="TAC"/>
              <w:rPr>
                <w:lang w:val="sv-SE" w:eastAsia="zh-CN"/>
              </w:rPr>
            </w:pPr>
            <w:r w:rsidRPr="00BC50D3">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FC954D" w14:textId="77777777" w:rsidR="00CD3F5A" w:rsidRPr="00BC50D3" w:rsidRDefault="00CD3F5A" w:rsidP="00CD3F5A">
            <w:pPr>
              <w:pStyle w:val="TAC"/>
              <w:rPr>
                <w:lang w:val="sv-SE" w:eastAsia="zh-CN"/>
              </w:rPr>
            </w:pPr>
            <w:r w:rsidRPr="00BC50D3">
              <w:rPr>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F87621" w14:textId="77777777" w:rsidR="00CD3F5A" w:rsidRPr="00BC50D3" w:rsidRDefault="00CD3F5A" w:rsidP="00CD3F5A">
            <w:pPr>
              <w:pStyle w:val="TAC"/>
              <w:rPr>
                <w:lang w:val="sv-SE" w:eastAsia="zh-CN"/>
              </w:rPr>
            </w:pPr>
          </w:p>
        </w:tc>
      </w:tr>
      <w:tr w:rsidR="00CD3F5A" w:rsidRPr="00270C16" w14:paraId="00B541D9"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4649519E" w14:textId="77777777" w:rsidR="00CD3F5A" w:rsidRPr="00270C16" w:rsidRDefault="00CD3F5A" w:rsidP="00CD3F5A">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05CCEBED" w14:textId="77777777" w:rsidR="00CD3F5A" w:rsidRPr="00270C16" w:rsidRDefault="00CD3F5A" w:rsidP="00CD3F5A">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21838830" w14:textId="77777777" w:rsidR="00CD3F5A" w:rsidRPr="00270C16" w:rsidRDefault="00CD3F5A" w:rsidP="00CD3F5A">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0C6FE7" w14:textId="77777777" w:rsidR="00CD3F5A" w:rsidRPr="00270C16" w:rsidRDefault="00CD3F5A" w:rsidP="00CD3F5A">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2DE249" w14:textId="77777777" w:rsidR="00CD3F5A" w:rsidRPr="00D573F7" w:rsidRDefault="00CD3F5A" w:rsidP="00CD3F5A">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EDD8A" w14:textId="77777777" w:rsidR="00CD3F5A" w:rsidRPr="00D573F7" w:rsidRDefault="00CD3F5A" w:rsidP="00CD3F5A">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95DADC" w14:textId="77777777" w:rsidR="00CD3F5A" w:rsidRPr="00D573F7" w:rsidRDefault="00CD3F5A" w:rsidP="00CD3F5A">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FA210E"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AD30EF1"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DF1333B" w14:textId="77777777" w:rsidR="00CD3F5A" w:rsidRPr="00D573F7" w:rsidRDefault="00CD3F5A" w:rsidP="00CD3F5A">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94725B0" w14:textId="77777777" w:rsidR="00CD3F5A" w:rsidRPr="00D573F7" w:rsidRDefault="00CD3F5A" w:rsidP="00CD3F5A">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697DC72C" w14:textId="77777777" w:rsidR="00CD3F5A" w:rsidRPr="00D573F7" w:rsidRDefault="00CD3F5A" w:rsidP="00CD3F5A">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94ED4F4" w14:textId="77777777" w:rsidR="00CD3F5A" w:rsidRPr="00D573F7" w:rsidRDefault="00CD3F5A" w:rsidP="00CD3F5A">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04C52AF" w14:textId="77777777" w:rsidR="00CD3F5A" w:rsidRPr="00D573F7" w:rsidRDefault="00CD3F5A" w:rsidP="00CD3F5A">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B0CC657" w14:textId="77777777" w:rsidR="00CD3F5A" w:rsidRPr="00D573F7" w:rsidRDefault="00CD3F5A" w:rsidP="00CD3F5A">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421A504" w14:textId="77777777" w:rsidR="00CD3F5A" w:rsidRPr="00D573F7" w:rsidRDefault="00CD3F5A" w:rsidP="00CD3F5A">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9C44F28" w14:textId="77777777" w:rsidR="00CD3F5A" w:rsidRPr="00D573F7" w:rsidRDefault="00CD3F5A" w:rsidP="00CD3F5A">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B1D6B68" w14:textId="77777777" w:rsidR="00CD3F5A" w:rsidRPr="00D573F7" w:rsidRDefault="00CD3F5A" w:rsidP="00CD3F5A">
            <w:pPr>
              <w:pStyle w:val="TAC"/>
              <w:rPr>
                <w:lang w:val="en-US"/>
              </w:rPr>
            </w:pPr>
          </w:p>
        </w:tc>
        <w:tc>
          <w:tcPr>
            <w:tcW w:w="1265" w:type="dxa"/>
            <w:tcBorders>
              <w:left w:val="single" w:sz="4" w:space="0" w:color="auto"/>
              <w:bottom w:val="nil"/>
              <w:right w:val="single" w:sz="4" w:space="0" w:color="auto"/>
            </w:tcBorders>
            <w:shd w:val="clear" w:color="auto" w:fill="auto"/>
          </w:tcPr>
          <w:p w14:paraId="52AE385E"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75B3C1B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ABD130"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E84F07D"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1D0AA662" w14:textId="77777777" w:rsidR="00CD3F5A" w:rsidRPr="00270C16" w:rsidRDefault="00CD3F5A" w:rsidP="00CD3F5A">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3C9DAF34" w14:textId="77777777" w:rsidR="00CD3F5A" w:rsidRPr="00270C16" w:rsidRDefault="00CD3F5A" w:rsidP="00CD3F5A">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857412D" w14:textId="77777777" w:rsidR="00CD3F5A" w:rsidRPr="00D573F7" w:rsidRDefault="00CD3F5A" w:rsidP="00CD3F5A">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66C0250" w14:textId="77777777" w:rsidR="00CD3F5A" w:rsidRPr="00D573F7" w:rsidRDefault="00CD3F5A" w:rsidP="00CD3F5A">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8A17BEC" w14:textId="77777777" w:rsidR="00CD3F5A" w:rsidRPr="002F2266" w:rsidRDefault="00CD3F5A" w:rsidP="00CD3F5A">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61BE3CC"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FF0BDC"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76CF6A" w14:textId="77777777" w:rsidR="00CD3F5A" w:rsidRPr="00D573F7" w:rsidRDefault="00CD3F5A" w:rsidP="00CD3F5A">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65FFDCD6" w14:textId="77777777" w:rsidR="00CD3F5A" w:rsidRPr="00D573F7" w:rsidRDefault="00CD3F5A" w:rsidP="00CD3F5A">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3C7FAF3" w14:textId="77777777" w:rsidR="00CD3F5A" w:rsidRPr="00D573F7" w:rsidRDefault="00CD3F5A" w:rsidP="00CD3F5A">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49F303C2" w14:textId="77777777" w:rsidR="00CD3F5A" w:rsidRPr="00D573F7" w:rsidRDefault="00CD3F5A" w:rsidP="00CD3F5A">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0AE40E42" w14:textId="77777777" w:rsidR="00CD3F5A" w:rsidRPr="00D573F7" w:rsidRDefault="00CD3F5A" w:rsidP="00CD3F5A">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6A03B937" w14:textId="77777777" w:rsidR="00CD3F5A" w:rsidRPr="00D573F7" w:rsidRDefault="00CD3F5A" w:rsidP="00CD3F5A">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2BE55883" w14:textId="77777777" w:rsidR="00CD3F5A" w:rsidRPr="00D573F7" w:rsidRDefault="00CD3F5A" w:rsidP="00CD3F5A">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188151CA" w14:textId="77777777" w:rsidR="00CD3F5A" w:rsidRPr="00D573F7" w:rsidRDefault="00CD3F5A" w:rsidP="00CD3F5A">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342B6EB3" w14:textId="77777777" w:rsidR="00CD3F5A" w:rsidRPr="00D573F7" w:rsidRDefault="00CD3F5A" w:rsidP="00CD3F5A">
            <w:pPr>
              <w:pStyle w:val="TAC"/>
              <w:rPr>
                <w:lang w:val="en-US"/>
              </w:rPr>
            </w:pPr>
          </w:p>
        </w:tc>
        <w:tc>
          <w:tcPr>
            <w:tcW w:w="1265" w:type="dxa"/>
            <w:tcBorders>
              <w:top w:val="nil"/>
              <w:left w:val="single" w:sz="4" w:space="0" w:color="auto"/>
              <w:bottom w:val="nil"/>
              <w:right w:val="single" w:sz="4" w:space="0" w:color="auto"/>
            </w:tcBorders>
            <w:shd w:val="clear" w:color="auto" w:fill="auto"/>
          </w:tcPr>
          <w:p w14:paraId="0142AB56" w14:textId="77777777" w:rsidR="00CD3F5A" w:rsidRPr="00270C16" w:rsidRDefault="00CD3F5A" w:rsidP="00CD3F5A">
            <w:pPr>
              <w:pStyle w:val="TAC"/>
              <w:rPr>
                <w:lang w:val="en-US" w:eastAsia="zh-CN"/>
              </w:rPr>
            </w:pPr>
          </w:p>
        </w:tc>
      </w:tr>
      <w:tr w:rsidR="00CD3F5A" w:rsidRPr="00270C16" w14:paraId="51936B4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1B10D4"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5614C64"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00BC54B9" w14:textId="77777777" w:rsidR="00CD3F5A" w:rsidRPr="00270C16" w:rsidRDefault="00CD3F5A" w:rsidP="00CD3F5A">
            <w:pPr>
              <w:pStyle w:val="TAC"/>
              <w:rPr>
                <w:lang w:val="en-US"/>
              </w:rPr>
            </w:pPr>
            <w:r w:rsidRPr="00D573F7">
              <w:rPr>
                <w:lang w:val="en-US"/>
              </w:rPr>
              <w:t>n40</w:t>
            </w:r>
          </w:p>
        </w:tc>
        <w:tc>
          <w:tcPr>
            <w:tcW w:w="651" w:type="dxa"/>
            <w:gridSpan w:val="2"/>
            <w:tcBorders>
              <w:top w:val="single" w:sz="4" w:space="0" w:color="auto"/>
              <w:left w:val="single" w:sz="4" w:space="0" w:color="auto"/>
              <w:bottom w:val="single" w:sz="4" w:space="0" w:color="auto"/>
              <w:right w:val="single" w:sz="4" w:space="0" w:color="auto"/>
            </w:tcBorders>
          </w:tcPr>
          <w:p w14:paraId="540B001E" w14:textId="77777777" w:rsidR="00CD3F5A" w:rsidRPr="00270C16" w:rsidRDefault="00CD3F5A" w:rsidP="00CD3F5A">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510609B" w14:textId="77777777" w:rsidR="00CD3F5A" w:rsidRPr="00D573F7" w:rsidRDefault="00CD3F5A" w:rsidP="00CD3F5A">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056FA38" w14:textId="77777777" w:rsidR="00CD3F5A" w:rsidRPr="00D573F7" w:rsidRDefault="00CD3F5A" w:rsidP="00CD3F5A">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3C9FD00" w14:textId="77777777" w:rsidR="00CD3F5A" w:rsidRPr="00D573F7" w:rsidRDefault="00CD3F5A" w:rsidP="00CD3F5A">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6FBCDDB" w14:textId="77777777" w:rsidR="00CD3F5A" w:rsidRPr="00270C16" w:rsidRDefault="00CD3F5A" w:rsidP="00CD3F5A">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751510C3" w14:textId="77777777" w:rsidR="00CD3F5A" w:rsidRPr="00270C16" w:rsidRDefault="00CD3F5A" w:rsidP="00CD3F5A">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4431109C" w14:textId="77777777" w:rsidR="00CD3F5A" w:rsidRPr="00D573F7"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570F9C" w14:textId="77777777" w:rsidR="00CD3F5A" w:rsidRPr="00D573F7" w:rsidRDefault="00CD3F5A" w:rsidP="00CD3F5A">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BFE8C79" w14:textId="77777777" w:rsidR="00CD3F5A" w:rsidRPr="00D573F7"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F5FA54B" w14:textId="77777777" w:rsidR="00CD3F5A" w:rsidRPr="00D573F7" w:rsidRDefault="00CD3F5A" w:rsidP="00CD3F5A">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535515F2" w14:textId="77777777" w:rsidR="00CD3F5A" w:rsidRPr="00D573F7" w:rsidRDefault="00CD3F5A" w:rsidP="00CD3F5A">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237CDBE" w14:textId="77777777" w:rsidR="00CD3F5A" w:rsidRPr="00D573F7" w:rsidRDefault="00CD3F5A" w:rsidP="00CD3F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1DCA9EC" w14:textId="77777777" w:rsidR="00CD3F5A" w:rsidRPr="00D573F7" w:rsidRDefault="00CD3F5A" w:rsidP="00CD3F5A">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6F898A" w14:textId="77777777" w:rsidR="00CD3F5A" w:rsidRPr="00D573F7" w:rsidRDefault="00CD3F5A" w:rsidP="00CD3F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6FC7CED" w14:textId="77777777" w:rsidR="00CD3F5A" w:rsidRPr="00D573F7" w:rsidRDefault="00CD3F5A" w:rsidP="00CD3F5A">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5F516B6F" w14:textId="77777777" w:rsidR="00CD3F5A" w:rsidRPr="00270C16" w:rsidRDefault="00CD3F5A" w:rsidP="00CD3F5A">
            <w:pPr>
              <w:pStyle w:val="TAC"/>
              <w:rPr>
                <w:lang w:val="en-US" w:eastAsia="zh-CN"/>
              </w:rPr>
            </w:pPr>
          </w:p>
        </w:tc>
      </w:tr>
      <w:tr w:rsidR="00CD3F5A" w:rsidRPr="00270C16" w14:paraId="68642CB5"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1F873020" w14:textId="77777777" w:rsidR="00CD3F5A" w:rsidRPr="00270C16" w:rsidRDefault="00CD3F5A" w:rsidP="00CD3F5A">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04E1158" w14:textId="77777777" w:rsidR="00CD3F5A" w:rsidRPr="00270C16" w:rsidRDefault="00CD3F5A" w:rsidP="00CD3F5A">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DFC2F03" w14:textId="77777777" w:rsidR="00CD3F5A" w:rsidRPr="00270C16" w:rsidRDefault="00CD3F5A" w:rsidP="00CD3F5A">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A48251" w14:textId="77777777" w:rsidR="00CD3F5A" w:rsidRPr="00270C16" w:rsidRDefault="00CD3F5A" w:rsidP="00CD3F5A">
            <w:pPr>
              <w:pStyle w:val="TAC"/>
              <w:rPr>
                <w:lang w:val="en-US"/>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2863ED" w14:textId="77777777" w:rsidR="00CD3F5A" w:rsidRPr="00D573F7" w:rsidRDefault="00CD3F5A" w:rsidP="00CD3F5A">
            <w:pPr>
              <w:pStyle w:val="TAC"/>
              <w:rPr>
                <w:lang w:val="en-US"/>
              </w:rPr>
            </w:pPr>
            <w:r>
              <w:rPr>
                <w:rFonts w:hint="eastAsia"/>
                <w:lang w:val="en-US" w:eastAsia="zh-CN"/>
              </w:rPr>
              <w:t>1</w:t>
            </w:r>
            <w:r>
              <w:rPr>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108E3060" w14:textId="77777777" w:rsidR="00CD3F5A" w:rsidRPr="00D573F7" w:rsidRDefault="00CD3F5A" w:rsidP="00CD3F5A">
            <w:pPr>
              <w:pStyle w:val="TAC"/>
              <w:rPr>
                <w:lang w:val="en-US"/>
              </w:rPr>
            </w:pPr>
            <w:r>
              <w:rPr>
                <w:rFonts w:hint="eastAsia"/>
                <w:lang w:val="en-US" w:eastAsia="zh-CN"/>
              </w:rPr>
              <w:t>1</w:t>
            </w:r>
            <w:r>
              <w:rPr>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39E28BF9" w14:textId="77777777" w:rsidR="00CD3F5A" w:rsidRPr="00D573F7" w:rsidRDefault="00CD3F5A" w:rsidP="00CD3F5A">
            <w:pPr>
              <w:pStyle w:val="TAC"/>
              <w:rPr>
                <w:lang w:val="en-US"/>
              </w:rPr>
            </w:pPr>
            <w:r>
              <w:rPr>
                <w:rFonts w:hint="eastAsia"/>
                <w:lang w:val="en-US" w:eastAsia="zh-CN"/>
              </w:rPr>
              <w:t>2</w:t>
            </w:r>
            <w:r>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2092AB"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3A78156"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C19AA90" w14:textId="77777777" w:rsidR="00CD3F5A" w:rsidRPr="00D573F7" w:rsidRDefault="00CD3F5A" w:rsidP="00CD3F5A">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B14CD9" w14:textId="77777777" w:rsidR="00CD3F5A" w:rsidRPr="00D573F7" w:rsidRDefault="00CD3F5A" w:rsidP="00CD3F5A">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FDE084F" w14:textId="77777777" w:rsidR="00CD3F5A" w:rsidRPr="00D573F7" w:rsidRDefault="00CD3F5A" w:rsidP="00CD3F5A">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3F1929E" w14:textId="77777777" w:rsidR="00CD3F5A" w:rsidRPr="00D573F7" w:rsidRDefault="00CD3F5A" w:rsidP="00CD3F5A">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592A206" w14:textId="77777777" w:rsidR="00CD3F5A" w:rsidRPr="00D573F7" w:rsidRDefault="00CD3F5A" w:rsidP="00CD3F5A">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55E85F0" w14:textId="77777777" w:rsidR="00CD3F5A" w:rsidRPr="00D573F7" w:rsidRDefault="00CD3F5A" w:rsidP="00CD3F5A">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6452627" w14:textId="77777777" w:rsidR="00CD3F5A" w:rsidRPr="00D573F7" w:rsidRDefault="00CD3F5A" w:rsidP="00CD3F5A">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5D5511B" w14:textId="77777777" w:rsidR="00CD3F5A" w:rsidRPr="00D573F7" w:rsidRDefault="00CD3F5A" w:rsidP="00CD3F5A">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952F5C" w14:textId="77777777" w:rsidR="00CD3F5A" w:rsidRPr="00D573F7" w:rsidRDefault="00CD3F5A" w:rsidP="00CD3F5A">
            <w:pPr>
              <w:pStyle w:val="TAC"/>
              <w:rPr>
                <w:lang w:val="en-US"/>
              </w:rPr>
            </w:pPr>
          </w:p>
        </w:tc>
        <w:tc>
          <w:tcPr>
            <w:tcW w:w="1265" w:type="dxa"/>
            <w:tcBorders>
              <w:left w:val="single" w:sz="4" w:space="0" w:color="auto"/>
              <w:bottom w:val="nil"/>
              <w:right w:val="single" w:sz="4" w:space="0" w:color="auto"/>
            </w:tcBorders>
            <w:shd w:val="clear" w:color="auto" w:fill="auto"/>
          </w:tcPr>
          <w:p w14:paraId="0D4698E4"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7DF9BC0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13F956"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751536D"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75FA47BF" w14:textId="77777777" w:rsidR="00CD3F5A" w:rsidRPr="00270C16" w:rsidRDefault="00CD3F5A" w:rsidP="00CD3F5A">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1D9F71B6" w14:textId="77777777" w:rsidR="00CD3F5A" w:rsidRPr="00270C16" w:rsidRDefault="00CD3F5A" w:rsidP="00CD3F5A">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8DA0865" w14:textId="77777777" w:rsidR="00CD3F5A" w:rsidRPr="00D573F7" w:rsidRDefault="00CD3F5A" w:rsidP="00CD3F5A">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F80C3CA" w14:textId="77777777" w:rsidR="00CD3F5A" w:rsidRPr="00D573F7" w:rsidRDefault="00CD3F5A" w:rsidP="00CD3F5A">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9E3DF97" w14:textId="77777777" w:rsidR="00CD3F5A" w:rsidRPr="00D573F7" w:rsidRDefault="00CD3F5A" w:rsidP="00CD3F5A">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05A170"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10F09A7"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8F1F57B" w14:textId="77777777" w:rsidR="00CD3F5A" w:rsidRPr="00D573F7" w:rsidRDefault="00CD3F5A" w:rsidP="00CD3F5A">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56330CC" w14:textId="77777777" w:rsidR="00CD3F5A" w:rsidRPr="00D573F7" w:rsidRDefault="00CD3F5A" w:rsidP="00CD3F5A">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0953D608" w14:textId="77777777" w:rsidR="00CD3F5A" w:rsidRPr="00D573F7" w:rsidRDefault="00CD3F5A" w:rsidP="00CD3F5A">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046B52A" w14:textId="77777777" w:rsidR="00CD3F5A" w:rsidRPr="00D573F7" w:rsidRDefault="00CD3F5A" w:rsidP="00CD3F5A">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3A0F84D" w14:textId="77777777" w:rsidR="00CD3F5A" w:rsidRPr="00D573F7" w:rsidRDefault="00CD3F5A" w:rsidP="00CD3F5A">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1629F7B" w14:textId="77777777" w:rsidR="00CD3F5A" w:rsidRPr="00D573F7" w:rsidRDefault="00CD3F5A" w:rsidP="00CD3F5A">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F8CEEAD" w14:textId="77777777" w:rsidR="00CD3F5A" w:rsidRPr="00D573F7" w:rsidRDefault="00CD3F5A" w:rsidP="00CD3F5A">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CAD3724" w14:textId="77777777" w:rsidR="00CD3F5A" w:rsidRPr="00D573F7" w:rsidRDefault="00CD3F5A" w:rsidP="00CD3F5A">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C29472E" w14:textId="77777777" w:rsidR="00CD3F5A" w:rsidRPr="00D573F7" w:rsidRDefault="00CD3F5A" w:rsidP="00CD3F5A">
            <w:pPr>
              <w:pStyle w:val="TAC"/>
              <w:rPr>
                <w:lang w:val="en-US"/>
              </w:rPr>
            </w:pPr>
          </w:p>
        </w:tc>
        <w:tc>
          <w:tcPr>
            <w:tcW w:w="1265" w:type="dxa"/>
            <w:tcBorders>
              <w:top w:val="nil"/>
              <w:left w:val="single" w:sz="4" w:space="0" w:color="auto"/>
              <w:bottom w:val="nil"/>
              <w:right w:val="single" w:sz="4" w:space="0" w:color="auto"/>
            </w:tcBorders>
            <w:shd w:val="clear" w:color="auto" w:fill="auto"/>
          </w:tcPr>
          <w:p w14:paraId="469C8727" w14:textId="77777777" w:rsidR="00CD3F5A" w:rsidRPr="00270C16" w:rsidRDefault="00CD3F5A" w:rsidP="00CD3F5A">
            <w:pPr>
              <w:pStyle w:val="TAC"/>
              <w:rPr>
                <w:lang w:val="en-US" w:eastAsia="zh-CN"/>
              </w:rPr>
            </w:pPr>
          </w:p>
        </w:tc>
      </w:tr>
      <w:tr w:rsidR="00CD3F5A" w:rsidRPr="00270C16" w14:paraId="76B1830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0AF6914"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5F0CF2"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1D8049F4" w14:textId="77777777" w:rsidR="00CD3F5A" w:rsidRPr="00270C16" w:rsidRDefault="00CD3F5A" w:rsidP="00CD3F5A">
            <w:pPr>
              <w:pStyle w:val="TAC"/>
              <w:rPr>
                <w:lang w:val="en-US"/>
              </w:rPr>
            </w:pPr>
            <w:r w:rsidRPr="00D573F7">
              <w:rPr>
                <w:lang w:val="en-US"/>
              </w:rPr>
              <w:t>n40</w:t>
            </w:r>
          </w:p>
        </w:tc>
        <w:tc>
          <w:tcPr>
            <w:tcW w:w="9532" w:type="dxa"/>
            <w:gridSpan w:val="18"/>
            <w:tcBorders>
              <w:left w:val="single" w:sz="4" w:space="0" w:color="auto"/>
              <w:bottom w:val="single" w:sz="4" w:space="0" w:color="auto"/>
              <w:right w:val="single" w:sz="4" w:space="0" w:color="auto"/>
            </w:tcBorders>
          </w:tcPr>
          <w:p w14:paraId="5DA1C54B" w14:textId="77777777" w:rsidR="00CD3F5A" w:rsidRPr="00D573F7" w:rsidRDefault="00CD3F5A" w:rsidP="00CD3F5A">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21ABC2B" w14:textId="77777777" w:rsidR="00CD3F5A" w:rsidRPr="00270C16" w:rsidRDefault="00CD3F5A" w:rsidP="00CD3F5A">
            <w:pPr>
              <w:pStyle w:val="TAC"/>
              <w:rPr>
                <w:lang w:val="en-US" w:eastAsia="zh-CN"/>
              </w:rPr>
            </w:pPr>
          </w:p>
        </w:tc>
      </w:tr>
      <w:tr w:rsidR="00CD3F5A" w:rsidRPr="00270C16" w14:paraId="2A2A0237" w14:textId="77777777" w:rsidTr="00CD3F5A">
        <w:trPr>
          <w:trHeight w:val="128"/>
        </w:trPr>
        <w:tc>
          <w:tcPr>
            <w:tcW w:w="1599" w:type="dxa"/>
            <w:gridSpan w:val="2"/>
            <w:tcBorders>
              <w:left w:val="single" w:sz="4" w:space="0" w:color="auto"/>
              <w:bottom w:val="nil"/>
              <w:right w:val="single" w:sz="4" w:space="0" w:color="auto"/>
            </w:tcBorders>
            <w:shd w:val="clear" w:color="auto" w:fill="auto"/>
          </w:tcPr>
          <w:p w14:paraId="12FB9ED9" w14:textId="77777777" w:rsidR="00CD3F5A" w:rsidRDefault="00CD3F5A" w:rsidP="00CD3F5A">
            <w:pPr>
              <w:pStyle w:val="TAC"/>
              <w:rPr>
                <w:rFonts w:eastAsiaTheme="minorEastAsia"/>
                <w:lang w:eastAsia="zh-CN"/>
              </w:rPr>
            </w:pPr>
            <w:r w:rsidRPr="007B66E9">
              <w:t>CA_n1</w:t>
            </w:r>
            <w:r w:rsidRPr="007B66E9">
              <w:rPr>
                <w:lang w:val="sv-SE"/>
              </w:rPr>
              <w:t>A-</w:t>
            </w:r>
            <w:r w:rsidRPr="007B66E9">
              <w:t>n28</w:t>
            </w:r>
            <w:r w:rsidRPr="007B66E9">
              <w:rPr>
                <w:lang w:val="sv-SE"/>
              </w:rPr>
              <w:t>A-n41A</w:t>
            </w:r>
          </w:p>
        </w:tc>
        <w:tc>
          <w:tcPr>
            <w:tcW w:w="1373" w:type="dxa"/>
            <w:tcBorders>
              <w:left w:val="single" w:sz="4" w:space="0" w:color="auto"/>
              <w:bottom w:val="nil"/>
              <w:right w:val="single" w:sz="4" w:space="0" w:color="auto"/>
            </w:tcBorders>
            <w:shd w:val="clear" w:color="auto" w:fill="auto"/>
          </w:tcPr>
          <w:p w14:paraId="5A09AA72" w14:textId="77777777" w:rsidR="00CD3F5A" w:rsidRDefault="00CD3F5A" w:rsidP="00CD3F5A">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3FDCB96C" w14:textId="77777777" w:rsidR="00CD3F5A" w:rsidRPr="00270C16" w:rsidRDefault="00CD3F5A" w:rsidP="00CD3F5A">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11C22E31" w14:textId="77777777" w:rsidR="00CD3F5A" w:rsidRPr="00270C16" w:rsidRDefault="00CD3F5A" w:rsidP="00CD3F5A">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172CBFD" w14:textId="77777777" w:rsidR="00CD3F5A" w:rsidRPr="00270C16" w:rsidRDefault="00CD3F5A" w:rsidP="00CD3F5A">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0C089FFA" w14:textId="77777777" w:rsidR="00CD3F5A" w:rsidRPr="00270C16" w:rsidRDefault="00CD3F5A" w:rsidP="00CD3F5A">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1EDDEFC" w14:textId="77777777" w:rsidR="00CD3F5A" w:rsidRPr="00270C16" w:rsidRDefault="00CD3F5A" w:rsidP="00CD3F5A">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5D9046FB"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FFF86F"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EA675B"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8BEE4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40A03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500F76"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6E10C3"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5DC16"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0A43"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EB971E"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11073A"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04F3826" w14:textId="77777777" w:rsidR="00CD3F5A" w:rsidRPr="00270C16" w:rsidRDefault="00CD3F5A" w:rsidP="00CD3F5A">
            <w:pPr>
              <w:pStyle w:val="TAC"/>
              <w:rPr>
                <w:lang w:val="en-US" w:eastAsia="zh-CN"/>
              </w:rPr>
            </w:pPr>
            <w:r w:rsidRPr="007B66E9">
              <w:t>0</w:t>
            </w:r>
          </w:p>
        </w:tc>
      </w:tr>
      <w:tr w:rsidR="00CD3F5A" w:rsidRPr="00270C16" w14:paraId="2F2C307F" w14:textId="77777777" w:rsidTr="00CD3F5A">
        <w:trPr>
          <w:trHeight w:val="128"/>
        </w:trPr>
        <w:tc>
          <w:tcPr>
            <w:tcW w:w="1599" w:type="dxa"/>
            <w:gridSpan w:val="2"/>
            <w:tcBorders>
              <w:top w:val="nil"/>
              <w:left w:val="single" w:sz="4" w:space="0" w:color="auto"/>
              <w:bottom w:val="nil"/>
              <w:right w:val="single" w:sz="4" w:space="0" w:color="auto"/>
            </w:tcBorders>
            <w:shd w:val="clear" w:color="auto" w:fill="auto"/>
          </w:tcPr>
          <w:p w14:paraId="28A3CDED" w14:textId="77777777" w:rsidR="00CD3F5A" w:rsidRDefault="00CD3F5A" w:rsidP="00CD3F5A">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2F1FBDB0" w14:textId="77777777" w:rsidR="00CD3F5A"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tcPr>
          <w:p w14:paraId="6FBCD271" w14:textId="77777777" w:rsidR="00CD3F5A" w:rsidRPr="00270C16" w:rsidRDefault="00CD3F5A" w:rsidP="00CD3F5A">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39E21A29" w14:textId="77777777" w:rsidR="00CD3F5A" w:rsidRPr="00270C16" w:rsidRDefault="00CD3F5A" w:rsidP="00CD3F5A">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321259F5" w14:textId="77777777" w:rsidR="00CD3F5A" w:rsidRPr="00270C16" w:rsidRDefault="00CD3F5A" w:rsidP="00CD3F5A">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0511D54A" w14:textId="77777777" w:rsidR="00CD3F5A" w:rsidRPr="00270C16" w:rsidRDefault="00CD3F5A" w:rsidP="00CD3F5A">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18301DB9" w14:textId="77777777" w:rsidR="00CD3F5A" w:rsidRPr="00270C16" w:rsidRDefault="00CD3F5A" w:rsidP="00CD3F5A">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8F111A2"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3E3C02"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90EF7F"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409BA6"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A01833"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D681F"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203006"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DF29F4"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5942F7"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6AE8F4"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77AFB6"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69C8F24" w14:textId="77777777" w:rsidR="00CD3F5A" w:rsidRPr="00270C16" w:rsidRDefault="00CD3F5A" w:rsidP="00CD3F5A">
            <w:pPr>
              <w:pStyle w:val="TAC"/>
              <w:rPr>
                <w:lang w:val="en-US" w:eastAsia="zh-CN"/>
              </w:rPr>
            </w:pPr>
          </w:p>
        </w:tc>
      </w:tr>
      <w:tr w:rsidR="00CD3F5A" w:rsidRPr="00270C16" w14:paraId="7E7FFC0D" w14:textId="77777777" w:rsidTr="00CD3F5A">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4D4D3880" w14:textId="77777777" w:rsidR="00CD3F5A" w:rsidRDefault="00CD3F5A" w:rsidP="00CD3F5A">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7D6177" w14:textId="77777777" w:rsidR="00CD3F5A"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tcPr>
          <w:p w14:paraId="3310D957" w14:textId="77777777" w:rsidR="00CD3F5A" w:rsidRPr="00270C16" w:rsidRDefault="00CD3F5A" w:rsidP="00CD3F5A">
            <w:pPr>
              <w:pStyle w:val="TAC"/>
              <w:rPr>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286EA08B" w14:textId="77777777" w:rsidR="00CD3F5A" w:rsidRPr="00270C16" w:rsidRDefault="00CD3F5A" w:rsidP="00CD3F5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11C857" w14:textId="77777777" w:rsidR="00CD3F5A" w:rsidRPr="00270C16" w:rsidRDefault="00CD3F5A" w:rsidP="00CD3F5A">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03F9543" w14:textId="77777777" w:rsidR="00CD3F5A" w:rsidRPr="00270C16" w:rsidRDefault="00CD3F5A" w:rsidP="00CD3F5A">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24DF524" w14:textId="77777777" w:rsidR="00CD3F5A" w:rsidRPr="00270C16" w:rsidRDefault="00CD3F5A" w:rsidP="00CD3F5A">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3C2630F"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5F0F64" w14:textId="77777777" w:rsidR="00CD3F5A" w:rsidRPr="00270C16" w:rsidRDefault="00CD3F5A" w:rsidP="00CD3F5A">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60DE3A1B"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68024A" w14:textId="77777777" w:rsidR="00CD3F5A" w:rsidRPr="00270C16" w:rsidRDefault="00CD3F5A" w:rsidP="00CD3F5A">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592C9A9C" w14:textId="77777777" w:rsidR="00CD3F5A" w:rsidRPr="007B66E9"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1F3448B0" w14:textId="77777777" w:rsidR="00CD3F5A" w:rsidRPr="00270C16" w:rsidRDefault="00CD3F5A" w:rsidP="00CD3F5A">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33D53EA3" w14:textId="77777777" w:rsidR="00CD3F5A" w:rsidRPr="00270C16" w:rsidRDefault="00CD3F5A" w:rsidP="00CD3F5A">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16D0BD9F"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073E66" w14:textId="77777777" w:rsidR="00CD3F5A" w:rsidRPr="00270C16" w:rsidRDefault="00CD3F5A" w:rsidP="00CD3F5A">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6DF1AD63" w14:textId="77777777" w:rsidR="00CD3F5A" w:rsidRPr="00270C16" w:rsidRDefault="00CD3F5A" w:rsidP="00CD3F5A">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6B95A31A" w14:textId="77777777" w:rsidR="00CD3F5A" w:rsidRPr="00270C16" w:rsidRDefault="00CD3F5A" w:rsidP="00CD3F5A">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669F0B43" w14:textId="77777777" w:rsidR="00CD3F5A" w:rsidRPr="00270C16" w:rsidRDefault="00CD3F5A" w:rsidP="00CD3F5A">
            <w:pPr>
              <w:pStyle w:val="TAC"/>
              <w:rPr>
                <w:lang w:val="en-US" w:eastAsia="zh-CN"/>
              </w:rPr>
            </w:pPr>
          </w:p>
        </w:tc>
      </w:tr>
      <w:tr w:rsidR="00CD3F5A" w:rsidRPr="00270C16" w14:paraId="6B30DCF8" w14:textId="77777777" w:rsidTr="00CD3F5A">
        <w:trPr>
          <w:trHeight w:val="128"/>
        </w:trPr>
        <w:tc>
          <w:tcPr>
            <w:tcW w:w="1599" w:type="dxa"/>
            <w:gridSpan w:val="2"/>
            <w:tcBorders>
              <w:left w:val="single" w:sz="4" w:space="0" w:color="auto"/>
              <w:bottom w:val="nil"/>
              <w:right w:val="single" w:sz="4" w:space="0" w:color="auto"/>
            </w:tcBorders>
            <w:shd w:val="clear" w:color="auto" w:fill="auto"/>
          </w:tcPr>
          <w:p w14:paraId="0EF58273" w14:textId="77777777" w:rsidR="00CD3F5A" w:rsidRDefault="00CD3F5A" w:rsidP="00CD3F5A">
            <w:pPr>
              <w:pStyle w:val="TAC"/>
              <w:rPr>
                <w:rFonts w:eastAsiaTheme="minorEastAsia"/>
                <w:lang w:eastAsia="zh-CN"/>
              </w:rPr>
            </w:pPr>
            <w:r w:rsidRPr="007B66E9">
              <w:t>CA_n1</w:t>
            </w:r>
            <w:r w:rsidRPr="007B66E9">
              <w:rPr>
                <w:lang w:val="sv-SE"/>
              </w:rPr>
              <w:t>A-</w:t>
            </w:r>
            <w:r w:rsidRPr="007B66E9">
              <w:t>n28</w:t>
            </w:r>
            <w:r w:rsidRPr="007B66E9">
              <w:rPr>
                <w:lang w:val="sv-SE"/>
              </w:rPr>
              <w:t>A-n77A</w:t>
            </w:r>
          </w:p>
        </w:tc>
        <w:tc>
          <w:tcPr>
            <w:tcW w:w="1373" w:type="dxa"/>
            <w:tcBorders>
              <w:left w:val="single" w:sz="4" w:space="0" w:color="auto"/>
              <w:bottom w:val="nil"/>
              <w:right w:val="single" w:sz="4" w:space="0" w:color="auto"/>
            </w:tcBorders>
            <w:shd w:val="clear" w:color="auto" w:fill="auto"/>
          </w:tcPr>
          <w:p w14:paraId="7B9A35D6" w14:textId="77777777" w:rsidR="00CD3F5A" w:rsidRDefault="00CD3F5A" w:rsidP="00CD3F5A">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6105E8E" w14:textId="77777777" w:rsidR="00CD3F5A" w:rsidRPr="00270C16" w:rsidRDefault="00CD3F5A" w:rsidP="00CD3F5A">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1D086BB1" w14:textId="77777777" w:rsidR="00CD3F5A" w:rsidRPr="00270C16" w:rsidRDefault="00CD3F5A" w:rsidP="00CD3F5A">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71833AC" w14:textId="77777777" w:rsidR="00CD3F5A" w:rsidRPr="00270C16" w:rsidRDefault="00CD3F5A" w:rsidP="00CD3F5A">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6834D8A" w14:textId="77777777" w:rsidR="00CD3F5A" w:rsidRPr="00270C16" w:rsidRDefault="00CD3F5A" w:rsidP="00CD3F5A">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16426ADF" w14:textId="77777777" w:rsidR="00CD3F5A" w:rsidRPr="00270C16" w:rsidRDefault="00CD3F5A" w:rsidP="00CD3F5A">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D0AA849"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E69FA1"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86DCA5"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CB9B3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0DFDFF"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D5ECE3"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EDA4B9"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D5020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BBC8EB"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7BB50"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99AAB"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92F6B37" w14:textId="77777777" w:rsidR="00CD3F5A" w:rsidRPr="00270C16" w:rsidRDefault="00CD3F5A" w:rsidP="00CD3F5A">
            <w:pPr>
              <w:pStyle w:val="TAC"/>
              <w:rPr>
                <w:lang w:val="en-US" w:eastAsia="zh-CN"/>
              </w:rPr>
            </w:pPr>
            <w:r w:rsidRPr="007B66E9">
              <w:t>0</w:t>
            </w:r>
          </w:p>
        </w:tc>
      </w:tr>
      <w:tr w:rsidR="00CD3F5A" w:rsidRPr="00270C16" w14:paraId="766601D6" w14:textId="77777777" w:rsidTr="00CD3F5A">
        <w:trPr>
          <w:trHeight w:val="128"/>
        </w:trPr>
        <w:tc>
          <w:tcPr>
            <w:tcW w:w="1599" w:type="dxa"/>
            <w:gridSpan w:val="2"/>
            <w:tcBorders>
              <w:top w:val="nil"/>
              <w:left w:val="single" w:sz="4" w:space="0" w:color="auto"/>
              <w:bottom w:val="nil"/>
              <w:right w:val="single" w:sz="4" w:space="0" w:color="auto"/>
            </w:tcBorders>
            <w:shd w:val="clear" w:color="auto" w:fill="auto"/>
          </w:tcPr>
          <w:p w14:paraId="4C99F494" w14:textId="77777777" w:rsidR="00CD3F5A" w:rsidRDefault="00CD3F5A" w:rsidP="00CD3F5A">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948AD8D" w14:textId="77777777" w:rsidR="00CD3F5A"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tcPr>
          <w:p w14:paraId="0436E79F" w14:textId="77777777" w:rsidR="00CD3F5A" w:rsidRPr="00270C16" w:rsidRDefault="00CD3F5A" w:rsidP="00CD3F5A">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496079BB" w14:textId="77777777" w:rsidR="00CD3F5A" w:rsidRPr="00270C16" w:rsidRDefault="00CD3F5A" w:rsidP="00CD3F5A">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152AD2E7" w14:textId="77777777" w:rsidR="00CD3F5A" w:rsidRPr="00270C16" w:rsidRDefault="00CD3F5A" w:rsidP="00CD3F5A">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6E9A4D6" w14:textId="77777777" w:rsidR="00CD3F5A" w:rsidRPr="00270C16" w:rsidRDefault="00CD3F5A" w:rsidP="00CD3F5A">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C657311" w14:textId="77777777" w:rsidR="00CD3F5A" w:rsidRPr="00270C16" w:rsidRDefault="00CD3F5A" w:rsidP="00CD3F5A">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AFC3E67"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F2A633"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DEAF85"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00559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E128C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E60B5E"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4F1461"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CD9133"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4821B4"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41B781"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29A3C9"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C7D1A47" w14:textId="77777777" w:rsidR="00CD3F5A" w:rsidRPr="00270C16" w:rsidRDefault="00CD3F5A" w:rsidP="00CD3F5A">
            <w:pPr>
              <w:pStyle w:val="TAC"/>
              <w:rPr>
                <w:lang w:val="en-US" w:eastAsia="zh-CN"/>
              </w:rPr>
            </w:pPr>
          </w:p>
        </w:tc>
      </w:tr>
      <w:tr w:rsidR="00CD3F5A" w:rsidRPr="00270C16" w14:paraId="66FEF54E" w14:textId="77777777" w:rsidTr="00CD3F5A">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42616C19" w14:textId="77777777" w:rsidR="00CD3F5A" w:rsidRDefault="00CD3F5A" w:rsidP="00CD3F5A">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7CD094" w14:textId="77777777" w:rsidR="00CD3F5A"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tcPr>
          <w:p w14:paraId="055A7AE9" w14:textId="77777777" w:rsidR="00CD3F5A" w:rsidRPr="00270C16" w:rsidRDefault="00CD3F5A" w:rsidP="00CD3F5A">
            <w:pPr>
              <w:pStyle w:val="TAC"/>
              <w:rPr>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7B29F882" w14:textId="77777777" w:rsidR="00CD3F5A" w:rsidRPr="00270C16" w:rsidRDefault="00CD3F5A" w:rsidP="00CD3F5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42F9874" w14:textId="77777777" w:rsidR="00CD3F5A" w:rsidRPr="00270C16" w:rsidRDefault="00CD3F5A" w:rsidP="00CD3F5A">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00F84C1F" w14:textId="77777777" w:rsidR="00CD3F5A" w:rsidRPr="00270C16" w:rsidRDefault="00CD3F5A" w:rsidP="00CD3F5A">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08CFAA8" w14:textId="77777777" w:rsidR="00CD3F5A" w:rsidRPr="00270C16" w:rsidRDefault="00CD3F5A" w:rsidP="00CD3F5A">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B78DE1E"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DF717"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2D378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B7E76C" w14:textId="77777777" w:rsidR="00CD3F5A" w:rsidRPr="00270C16" w:rsidRDefault="00CD3F5A" w:rsidP="00CD3F5A">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1935E89D" w14:textId="77777777" w:rsidR="00CD3F5A" w:rsidRPr="007B66E9"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4429825C" w14:textId="77777777" w:rsidR="00CD3F5A" w:rsidRPr="00270C16" w:rsidRDefault="00CD3F5A" w:rsidP="00CD3F5A">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077AED86" w14:textId="77777777" w:rsidR="00CD3F5A" w:rsidRPr="00270C16" w:rsidRDefault="00CD3F5A" w:rsidP="00CD3F5A">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11F6E8F3"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537FC1" w14:textId="77777777" w:rsidR="00CD3F5A" w:rsidRPr="00270C16" w:rsidRDefault="00CD3F5A" w:rsidP="00CD3F5A">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4658E1E9" w14:textId="77777777" w:rsidR="00CD3F5A" w:rsidRPr="00270C16" w:rsidRDefault="00CD3F5A" w:rsidP="00CD3F5A">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5ADF7678" w14:textId="77777777" w:rsidR="00CD3F5A" w:rsidRPr="00270C16" w:rsidRDefault="00CD3F5A" w:rsidP="00CD3F5A">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49D0B6BB" w14:textId="77777777" w:rsidR="00CD3F5A" w:rsidRPr="00270C16" w:rsidRDefault="00CD3F5A" w:rsidP="00CD3F5A">
            <w:pPr>
              <w:pStyle w:val="TAC"/>
              <w:rPr>
                <w:lang w:val="en-US" w:eastAsia="zh-CN"/>
              </w:rPr>
            </w:pPr>
          </w:p>
        </w:tc>
      </w:tr>
      <w:tr w:rsidR="00CD3F5A" w:rsidRPr="00270C16" w14:paraId="716D22EA" w14:textId="77777777" w:rsidTr="00CD3F5A">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5E159537" w14:textId="77777777" w:rsidR="00CD3F5A" w:rsidRPr="00270C16" w:rsidRDefault="00CD3F5A" w:rsidP="00CD3F5A">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D0A3DB0" w14:textId="77777777" w:rsidR="00CD3F5A" w:rsidRDefault="00CD3F5A" w:rsidP="00CD3F5A">
            <w:pPr>
              <w:keepNext/>
              <w:keepLines/>
              <w:spacing w:after="0"/>
              <w:jc w:val="center"/>
              <w:rPr>
                <w:rFonts w:ascii="Arial" w:hAnsi="Arial"/>
                <w:sz w:val="18"/>
                <w:szCs w:val="18"/>
                <w:lang w:eastAsia="zh-CN"/>
              </w:rPr>
            </w:pPr>
            <w:r>
              <w:rPr>
                <w:rFonts w:ascii="Arial" w:hAnsi="Arial"/>
                <w:sz w:val="18"/>
                <w:szCs w:val="18"/>
                <w:lang w:eastAsia="zh-CN"/>
              </w:rPr>
              <w:t>CA_n1A-n28A</w:t>
            </w:r>
          </w:p>
          <w:p w14:paraId="0CED798F" w14:textId="77777777" w:rsidR="00CD3F5A" w:rsidRDefault="00CD3F5A" w:rsidP="00CD3F5A">
            <w:pPr>
              <w:keepNext/>
              <w:keepLines/>
              <w:spacing w:after="0"/>
              <w:jc w:val="center"/>
              <w:rPr>
                <w:rFonts w:ascii="Arial" w:hAnsi="Arial"/>
                <w:sz w:val="18"/>
                <w:szCs w:val="18"/>
                <w:lang w:eastAsia="zh-CN"/>
              </w:rPr>
            </w:pPr>
            <w:r>
              <w:rPr>
                <w:rFonts w:ascii="Arial" w:hAnsi="Arial"/>
                <w:sz w:val="18"/>
                <w:szCs w:val="18"/>
                <w:lang w:eastAsia="zh-CN"/>
              </w:rPr>
              <w:t>CA_n1A-n78A</w:t>
            </w:r>
          </w:p>
          <w:p w14:paraId="0D5D16BA" w14:textId="77777777" w:rsidR="00CD3F5A" w:rsidRPr="00270C16" w:rsidRDefault="00CD3F5A" w:rsidP="00CD3F5A">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473DA4C1" w14:textId="77777777" w:rsidR="00CD3F5A" w:rsidRPr="00270C16" w:rsidRDefault="00CD3F5A" w:rsidP="00CD3F5A">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2E64905" w14:textId="77777777" w:rsidR="00CD3F5A" w:rsidRPr="00270C16" w:rsidRDefault="00CD3F5A" w:rsidP="00CD3F5A">
            <w:pPr>
              <w:pStyle w:val="TAC"/>
              <w:rPr>
                <w:rFonts w:eastAsia="SimSun"/>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8C1489" w14:textId="77777777" w:rsidR="00CD3F5A" w:rsidRPr="00270C16" w:rsidRDefault="00CD3F5A" w:rsidP="00CD3F5A">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FCD629" w14:textId="77777777" w:rsidR="00CD3F5A" w:rsidRPr="00270C16" w:rsidRDefault="00CD3F5A" w:rsidP="00CD3F5A">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B0CF9E" w14:textId="77777777" w:rsidR="00CD3F5A" w:rsidRPr="00270C16" w:rsidRDefault="00CD3F5A" w:rsidP="00CD3F5A">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9A962"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83C4ED"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26BE5F"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62092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069B79"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875D86"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1BE573"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E4BB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EB6446"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72C57F"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0F5A7A"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150EBCC9"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5C6BE40D" w14:textId="77777777" w:rsidTr="00CD3F5A">
        <w:trPr>
          <w:trHeight w:val="128"/>
        </w:trPr>
        <w:tc>
          <w:tcPr>
            <w:tcW w:w="1599" w:type="dxa"/>
            <w:gridSpan w:val="2"/>
            <w:tcBorders>
              <w:top w:val="nil"/>
              <w:left w:val="single" w:sz="4" w:space="0" w:color="auto"/>
              <w:bottom w:val="nil"/>
              <w:right w:val="single" w:sz="4" w:space="0" w:color="auto"/>
            </w:tcBorders>
            <w:shd w:val="clear" w:color="auto" w:fill="auto"/>
          </w:tcPr>
          <w:p w14:paraId="02E1582F"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A00A937"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66867EB" w14:textId="77777777" w:rsidR="00CD3F5A" w:rsidRPr="00270C16" w:rsidRDefault="00CD3F5A" w:rsidP="00CD3F5A">
            <w:pPr>
              <w:pStyle w:val="TAC"/>
              <w:rPr>
                <w:rFonts w:eastAsia="SimSun"/>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E67710D" w14:textId="77777777" w:rsidR="00CD3F5A" w:rsidRPr="00270C16" w:rsidRDefault="00CD3F5A" w:rsidP="00CD3F5A">
            <w:pPr>
              <w:pStyle w:val="TAC"/>
              <w:rPr>
                <w:rFonts w:eastAsia="SimSun"/>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68A88F" w14:textId="77777777" w:rsidR="00CD3F5A" w:rsidRPr="00270C16" w:rsidRDefault="00CD3F5A" w:rsidP="00CD3F5A">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174F91" w14:textId="77777777" w:rsidR="00CD3F5A" w:rsidRPr="00270C16" w:rsidRDefault="00CD3F5A" w:rsidP="00CD3F5A">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42A71" w14:textId="77777777" w:rsidR="00CD3F5A" w:rsidRPr="00270C16" w:rsidRDefault="00CD3F5A" w:rsidP="00CD3F5A">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BED16CD"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90AA17"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D9F240"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2F3613"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3A52EA"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8BB6F2"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F636E3"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A45532"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651184"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5DD131"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2F0F48"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66A05C2" w14:textId="77777777" w:rsidR="00CD3F5A" w:rsidRPr="00270C16" w:rsidRDefault="00CD3F5A" w:rsidP="00CD3F5A">
            <w:pPr>
              <w:pStyle w:val="TAC"/>
              <w:rPr>
                <w:lang w:val="en-US" w:eastAsia="zh-CN"/>
              </w:rPr>
            </w:pPr>
          </w:p>
        </w:tc>
      </w:tr>
      <w:tr w:rsidR="00CD3F5A" w:rsidRPr="00270C16" w14:paraId="27450034" w14:textId="77777777" w:rsidTr="00CD3F5A">
        <w:trPr>
          <w:trHeight w:val="128"/>
        </w:trPr>
        <w:tc>
          <w:tcPr>
            <w:tcW w:w="1599" w:type="dxa"/>
            <w:gridSpan w:val="2"/>
            <w:tcBorders>
              <w:top w:val="nil"/>
              <w:left w:val="single" w:sz="4" w:space="0" w:color="auto"/>
              <w:bottom w:val="nil"/>
              <w:right w:val="single" w:sz="4" w:space="0" w:color="auto"/>
            </w:tcBorders>
            <w:shd w:val="clear" w:color="auto" w:fill="auto"/>
          </w:tcPr>
          <w:p w14:paraId="3218BB3D"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9D3D7F1"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F102F03" w14:textId="77777777" w:rsidR="00CD3F5A" w:rsidRPr="00270C16" w:rsidRDefault="00CD3F5A" w:rsidP="00CD3F5A">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AE866AC"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0B7B37F" w14:textId="77777777" w:rsidR="00CD3F5A" w:rsidRPr="00270C16" w:rsidRDefault="00CD3F5A" w:rsidP="00CD3F5A">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6DCEE7" w14:textId="77777777" w:rsidR="00CD3F5A" w:rsidRPr="00270C16" w:rsidRDefault="00CD3F5A" w:rsidP="00CD3F5A">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A73D7F" w14:textId="77777777" w:rsidR="00CD3F5A" w:rsidRPr="00270C16" w:rsidRDefault="00CD3F5A" w:rsidP="00CD3F5A">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EF24B7"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604E1C"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A1428B" w14:textId="77777777" w:rsidR="00CD3F5A" w:rsidRPr="00270C16"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E829514" w14:textId="77777777" w:rsidR="00CD3F5A" w:rsidRPr="00270C16" w:rsidRDefault="00CD3F5A" w:rsidP="00CD3F5A">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29DFE28"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2BE880" w14:textId="77777777" w:rsidR="00CD3F5A" w:rsidRPr="00270C16" w:rsidRDefault="00CD3F5A" w:rsidP="00CD3F5A">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83312B" w14:textId="77777777" w:rsidR="00CD3F5A" w:rsidRPr="00270C16" w:rsidRDefault="00CD3F5A" w:rsidP="00CD3F5A">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9023813"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E13F6" w14:textId="77777777" w:rsidR="00CD3F5A" w:rsidRPr="00270C16" w:rsidRDefault="00CD3F5A" w:rsidP="00CD3F5A">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3C07CCA" w14:textId="77777777" w:rsidR="00CD3F5A" w:rsidRPr="00270C16" w:rsidRDefault="00CD3F5A" w:rsidP="00CD3F5A">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A80229B" w14:textId="77777777" w:rsidR="00CD3F5A" w:rsidRPr="00270C16" w:rsidRDefault="00CD3F5A" w:rsidP="00CD3F5A">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C6A41" w14:textId="77777777" w:rsidR="00CD3F5A" w:rsidRPr="00270C16" w:rsidRDefault="00CD3F5A" w:rsidP="00CD3F5A">
            <w:pPr>
              <w:pStyle w:val="TAC"/>
              <w:rPr>
                <w:lang w:val="en-US" w:eastAsia="zh-CN"/>
              </w:rPr>
            </w:pPr>
          </w:p>
        </w:tc>
      </w:tr>
      <w:tr w:rsidR="00CD3F5A" w:rsidRPr="00270C16" w14:paraId="58FB272A" w14:textId="77777777" w:rsidTr="00CD3F5A">
        <w:trPr>
          <w:trHeight w:val="128"/>
        </w:trPr>
        <w:tc>
          <w:tcPr>
            <w:tcW w:w="1599" w:type="dxa"/>
            <w:gridSpan w:val="2"/>
            <w:tcBorders>
              <w:top w:val="nil"/>
              <w:left w:val="single" w:sz="4" w:space="0" w:color="auto"/>
              <w:bottom w:val="nil"/>
              <w:right w:val="single" w:sz="4" w:space="0" w:color="auto"/>
            </w:tcBorders>
            <w:shd w:val="clear" w:color="auto" w:fill="auto"/>
          </w:tcPr>
          <w:p w14:paraId="1D259466"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5BAC7CC"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98FC689" w14:textId="77777777" w:rsidR="00CD3F5A" w:rsidRPr="00270C16" w:rsidRDefault="00CD3F5A" w:rsidP="00CD3F5A">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BC03F0E" w14:textId="77777777" w:rsidR="00CD3F5A" w:rsidRPr="00270C16" w:rsidRDefault="00CD3F5A" w:rsidP="00CD3F5A">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93FA1EC" w14:textId="77777777" w:rsidR="00CD3F5A" w:rsidRPr="00270C16" w:rsidRDefault="00CD3F5A" w:rsidP="00CD3F5A">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933D085" w14:textId="77777777" w:rsidR="00CD3F5A" w:rsidRPr="00270C16" w:rsidRDefault="00CD3F5A" w:rsidP="00CD3F5A">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63D36CD5" w14:textId="77777777" w:rsidR="00CD3F5A" w:rsidRPr="00270C16" w:rsidRDefault="00CD3F5A" w:rsidP="00CD3F5A">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032482"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9C761B"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6BAC57" w14:textId="77777777" w:rsidR="00CD3F5A" w:rsidRPr="00270C16"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BF9133"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32144A"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412EA8" w14:textId="77777777" w:rsidR="00CD3F5A" w:rsidRPr="00270C16" w:rsidRDefault="00CD3F5A" w:rsidP="00CD3F5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9A7995B" w14:textId="77777777" w:rsidR="00CD3F5A" w:rsidRPr="00270C16" w:rsidRDefault="00CD3F5A" w:rsidP="00CD3F5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B305FC"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F981CA" w14:textId="77777777" w:rsidR="00CD3F5A" w:rsidRPr="00270C16" w:rsidRDefault="00CD3F5A" w:rsidP="00CD3F5A">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9F51C24" w14:textId="77777777" w:rsidR="00CD3F5A" w:rsidRPr="00270C16" w:rsidRDefault="00CD3F5A" w:rsidP="00CD3F5A">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B457148" w14:textId="77777777" w:rsidR="00CD3F5A" w:rsidRPr="00270C16" w:rsidRDefault="00CD3F5A" w:rsidP="00CD3F5A">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17E00D" w14:textId="77777777" w:rsidR="00CD3F5A" w:rsidRPr="00270C16" w:rsidRDefault="00CD3F5A" w:rsidP="00CD3F5A">
            <w:pPr>
              <w:pStyle w:val="TAC"/>
              <w:rPr>
                <w:lang w:val="en-US" w:eastAsia="zh-CN"/>
              </w:rPr>
            </w:pPr>
            <w:r>
              <w:rPr>
                <w:lang w:val="en-US" w:eastAsia="zh-CN"/>
              </w:rPr>
              <w:t>1</w:t>
            </w:r>
          </w:p>
        </w:tc>
      </w:tr>
      <w:tr w:rsidR="00CD3F5A" w:rsidRPr="00270C16" w14:paraId="29F1EA1E" w14:textId="77777777" w:rsidTr="00CD3F5A">
        <w:trPr>
          <w:trHeight w:val="128"/>
        </w:trPr>
        <w:tc>
          <w:tcPr>
            <w:tcW w:w="1599" w:type="dxa"/>
            <w:gridSpan w:val="2"/>
            <w:tcBorders>
              <w:top w:val="nil"/>
              <w:left w:val="single" w:sz="4" w:space="0" w:color="auto"/>
              <w:bottom w:val="nil"/>
              <w:right w:val="single" w:sz="4" w:space="0" w:color="auto"/>
            </w:tcBorders>
            <w:shd w:val="clear" w:color="auto" w:fill="auto"/>
          </w:tcPr>
          <w:p w14:paraId="361A6B4C"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E9311CF"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1F0BD0" w14:textId="77777777" w:rsidR="00CD3F5A" w:rsidRPr="00270C16" w:rsidRDefault="00CD3F5A" w:rsidP="00CD3F5A">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1150DB1" w14:textId="77777777" w:rsidR="00CD3F5A" w:rsidRPr="00270C16" w:rsidRDefault="00CD3F5A" w:rsidP="00CD3F5A">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FBB250E" w14:textId="77777777" w:rsidR="00CD3F5A" w:rsidRPr="00270C16" w:rsidRDefault="00CD3F5A" w:rsidP="00CD3F5A">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39895730" w14:textId="77777777" w:rsidR="00CD3F5A" w:rsidRPr="00270C16" w:rsidRDefault="00CD3F5A" w:rsidP="00CD3F5A">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64E2A2C1" w14:textId="77777777" w:rsidR="00CD3F5A" w:rsidRPr="00270C16" w:rsidRDefault="00CD3F5A" w:rsidP="00CD3F5A">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8AA98B"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9714C3"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043975" w14:textId="77777777" w:rsidR="00CD3F5A" w:rsidRPr="00270C16"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1D1553"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5C7C021"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22ADEC" w14:textId="77777777" w:rsidR="00CD3F5A" w:rsidRPr="00270C16" w:rsidRDefault="00CD3F5A" w:rsidP="00CD3F5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C76FAFE" w14:textId="77777777" w:rsidR="00CD3F5A" w:rsidRPr="00270C16" w:rsidRDefault="00CD3F5A" w:rsidP="00CD3F5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87CE53"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02F6C7" w14:textId="77777777" w:rsidR="00CD3F5A" w:rsidRPr="00270C16" w:rsidRDefault="00CD3F5A" w:rsidP="00CD3F5A">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C22C13" w14:textId="77777777" w:rsidR="00CD3F5A" w:rsidRPr="00270C16" w:rsidRDefault="00CD3F5A" w:rsidP="00CD3F5A">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421B171" w14:textId="77777777" w:rsidR="00CD3F5A" w:rsidRPr="00270C16" w:rsidRDefault="00CD3F5A" w:rsidP="00CD3F5A">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BA0FC0A" w14:textId="77777777" w:rsidR="00CD3F5A" w:rsidRPr="00270C16" w:rsidRDefault="00CD3F5A" w:rsidP="00CD3F5A">
            <w:pPr>
              <w:pStyle w:val="TAC"/>
              <w:rPr>
                <w:lang w:val="en-US" w:eastAsia="zh-CN"/>
              </w:rPr>
            </w:pPr>
          </w:p>
        </w:tc>
      </w:tr>
      <w:tr w:rsidR="00CD3F5A" w:rsidRPr="00270C16" w14:paraId="77AAA667" w14:textId="77777777" w:rsidTr="00CD3F5A">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40AF5C9C"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80B31A"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E63AB89" w14:textId="77777777" w:rsidR="00CD3F5A" w:rsidRPr="00270C16" w:rsidRDefault="00CD3F5A" w:rsidP="00CD3F5A">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0B87E5D"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D4763A" w14:textId="77777777" w:rsidR="00CD3F5A" w:rsidRPr="00270C16" w:rsidRDefault="00CD3F5A" w:rsidP="00CD3F5A">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1C84AA3" w14:textId="77777777" w:rsidR="00CD3F5A" w:rsidRPr="00270C16" w:rsidRDefault="00CD3F5A" w:rsidP="00CD3F5A">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E43891" w14:textId="77777777" w:rsidR="00CD3F5A" w:rsidRPr="00270C16" w:rsidRDefault="00CD3F5A" w:rsidP="00CD3F5A">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5AD4FD" w14:textId="77777777" w:rsidR="00CD3F5A" w:rsidRPr="00270C16" w:rsidRDefault="00CD3F5A" w:rsidP="00CD3F5A">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60A9BE3B" w14:textId="77777777" w:rsidR="00CD3F5A" w:rsidRPr="00270C16" w:rsidRDefault="00CD3F5A" w:rsidP="00CD3F5A">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6AF3D2D8" w14:textId="77777777" w:rsidR="00CD3F5A" w:rsidRDefault="00CD3F5A" w:rsidP="00CD3F5A">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6EC9A83" w14:textId="77777777" w:rsidR="00CD3F5A" w:rsidRPr="00270C16" w:rsidRDefault="00CD3F5A" w:rsidP="00CD3F5A">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5DF058BF" w14:textId="77777777" w:rsidR="00CD3F5A" w:rsidRDefault="00CD3F5A" w:rsidP="00CD3F5A">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8898A53" w14:textId="77777777" w:rsidR="00CD3F5A" w:rsidRPr="00270C16" w:rsidRDefault="00CD3F5A" w:rsidP="00CD3F5A">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F8C846A" w14:textId="77777777" w:rsidR="00CD3F5A" w:rsidRPr="00270C16" w:rsidRDefault="00CD3F5A" w:rsidP="00CD3F5A">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4CC0D6C9" w14:textId="77777777" w:rsidR="00CD3F5A" w:rsidRPr="00270C16" w:rsidRDefault="00CD3F5A" w:rsidP="00CD3F5A">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CFCB5AA" w14:textId="77777777" w:rsidR="00CD3F5A" w:rsidRPr="00270C16" w:rsidRDefault="00CD3F5A" w:rsidP="00CD3F5A">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25D1E9AA" w14:textId="77777777" w:rsidR="00CD3F5A" w:rsidRPr="00270C16" w:rsidRDefault="00CD3F5A" w:rsidP="00CD3F5A">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00FDED5D" w14:textId="77777777" w:rsidR="00CD3F5A" w:rsidRPr="00270C16" w:rsidRDefault="00CD3F5A" w:rsidP="00CD3F5A">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887AAA8" w14:textId="77777777" w:rsidR="00CD3F5A" w:rsidRPr="00270C16" w:rsidRDefault="00CD3F5A" w:rsidP="00CD3F5A">
            <w:pPr>
              <w:pStyle w:val="TAC"/>
              <w:rPr>
                <w:lang w:val="en-US" w:eastAsia="zh-CN"/>
              </w:rPr>
            </w:pPr>
          </w:p>
        </w:tc>
      </w:tr>
      <w:tr w:rsidR="00CD3F5A" w:rsidRPr="00270C16" w14:paraId="71AB344D" w14:textId="77777777" w:rsidTr="00CD3F5A">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68BEABAC" w14:textId="77777777" w:rsidR="00CD3F5A" w:rsidRPr="00270C16" w:rsidRDefault="00CD3F5A" w:rsidP="00CD3F5A">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75CCDD71" w14:textId="77777777" w:rsidR="00CD3F5A" w:rsidRDefault="00CD3F5A" w:rsidP="00CD3F5A">
            <w:pPr>
              <w:keepNext/>
              <w:keepLines/>
              <w:spacing w:after="0"/>
              <w:jc w:val="center"/>
              <w:rPr>
                <w:rFonts w:ascii="Arial" w:hAnsi="Arial"/>
                <w:sz w:val="18"/>
                <w:szCs w:val="18"/>
                <w:lang w:eastAsia="zh-CN"/>
              </w:rPr>
            </w:pPr>
            <w:r>
              <w:rPr>
                <w:rFonts w:ascii="Arial" w:hAnsi="Arial"/>
                <w:sz w:val="18"/>
                <w:szCs w:val="18"/>
                <w:lang w:eastAsia="zh-CN"/>
              </w:rPr>
              <w:t>CA_n1A-n28A</w:t>
            </w:r>
          </w:p>
          <w:p w14:paraId="4F5830D6" w14:textId="77777777" w:rsidR="00CD3F5A" w:rsidRDefault="00CD3F5A" w:rsidP="00CD3F5A">
            <w:pPr>
              <w:keepNext/>
              <w:keepLines/>
              <w:spacing w:after="0"/>
              <w:jc w:val="center"/>
              <w:rPr>
                <w:rFonts w:ascii="Arial" w:hAnsi="Arial"/>
                <w:sz w:val="18"/>
                <w:szCs w:val="18"/>
                <w:lang w:eastAsia="zh-CN"/>
              </w:rPr>
            </w:pPr>
            <w:r>
              <w:rPr>
                <w:rFonts w:ascii="Arial" w:hAnsi="Arial"/>
                <w:sz w:val="18"/>
                <w:szCs w:val="18"/>
                <w:lang w:eastAsia="zh-CN"/>
              </w:rPr>
              <w:t>CA_n1A-n78A</w:t>
            </w:r>
          </w:p>
          <w:p w14:paraId="05565418" w14:textId="77777777" w:rsidR="00CD3F5A" w:rsidRPr="00270C16" w:rsidRDefault="00CD3F5A" w:rsidP="00CD3F5A">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BE4C1BB" w14:textId="77777777" w:rsidR="00CD3F5A" w:rsidRPr="00270C16" w:rsidRDefault="00CD3F5A" w:rsidP="00CD3F5A">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1E918CB" w14:textId="77777777" w:rsidR="00CD3F5A" w:rsidRPr="00270C16" w:rsidRDefault="00CD3F5A" w:rsidP="00CD3F5A">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669193D" w14:textId="77777777" w:rsidR="00CD3F5A" w:rsidRPr="00270C16" w:rsidRDefault="00CD3F5A" w:rsidP="00CD3F5A">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8F9E571" w14:textId="77777777" w:rsidR="00CD3F5A" w:rsidRPr="00270C16" w:rsidRDefault="00CD3F5A" w:rsidP="00CD3F5A">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5E4074E" w14:textId="77777777" w:rsidR="00CD3F5A" w:rsidRPr="00270C16" w:rsidRDefault="00CD3F5A" w:rsidP="00CD3F5A">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F8FA5A"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91F51"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23515A" w14:textId="77777777" w:rsidR="00CD3F5A" w:rsidRPr="00270C16"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F4A4E3"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668557"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160B2A" w14:textId="77777777" w:rsidR="00CD3F5A" w:rsidRPr="00270C16" w:rsidRDefault="00CD3F5A" w:rsidP="00CD3F5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1B6F259" w14:textId="77777777" w:rsidR="00CD3F5A" w:rsidRPr="00270C16" w:rsidRDefault="00CD3F5A" w:rsidP="00CD3F5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27BFAA1"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4AB21A" w14:textId="77777777" w:rsidR="00CD3F5A" w:rsidRPr="00270C16" w:rsidRDefault="00CD3F5A" w:rsidP="00CD3F5A">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19F7173" w14:textId="77777777" w:rsidR="00CD3F5A" w:rsidRPr="00270C16" w:rsidRDefault="00CD3F5A" w:rsidP="00CD3F5A">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CD0501A" w14:textId="77777777" w:rsidR="00CD3F5A" w:rsidRPr="00270C16" w:rsidRDefault="00CD3F5A" w:rsidP="00CD3F5A">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9DAAB9" w14:textId="77777777" w:rsidR="00CD3F5A" w:rsidRPr="00270C16" w:rsidRDefault="00CD3F5A" w:rsidP="00CD3F5A">
            <w:pPr>
              <w:pStyle w:val="TAC"/>
              <w:rPr>
                <w:lang w:val="en-US" w:eastAsia="zh-CN"/>
              </w:rPr>
            </w:pPr>
            <w:r>
              <w:rPr>
                <w:rFonts w:eastAsiaTheme="minorEastAsia" w:hint="eastAsia"/>
                <w:lang w:val="en-US" w:eastAsia="zh-CN"/>
              </w:rPr>
              <w:t>0</w:t>
            </w:r>
          </w:p>
        </w:tc>
      </w:tr>
      <w:tr w:rsidR="00CD3F5A" w:rsidRPr="00270C16" w14:paraId="61776681" w14:textId="77777777" w:rsidTr="00CD3F5A">
        <w:trPr>
          <w:trHeight w:val="128"/>
        </w:trPr>
        <w:tc>
          <w:tcPr>
            <w:tcW w:w="1599" w:type="dxa"/>
            <w:gridSpan w:val="2"/>
            <w:tcBorders>
              <w:top w:val="nil"/>
              <w:left w:val="single" w:sz="4" w:space="0" w:color="auto"/>
              <w:bottom w:val="nil"/>
              <w:right w:val="single" w:sz="4" w:space="0" w:color="auto"/>
            </w:tcBorders>
            <w:shd w:val="clear" w:color="auto" w:fill="auto"/>
          </w:tcPr>
          <w:p w14:paraId="5002578C"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4E56D28"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93C18" w14:textId="77777777" w:rsidR="00CD3F5A" w:rsidRPr="00270C16" w:rsidRDefault="00CD3F5A" w:rsidP="00CD3F5A">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A35722" w14:textId="77777777" w:rsidR="00CD3F5A" w:rsidRPr="00270C16" w:rsidRDefault="00CD3F5A" w:rsidP="00CD3F5A">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529B47" w14:textId="77777777" w:rsidR="00CD3F5A" w:rsidRPr="00270C16" w:rsidRDefault="00CD3F5A" w:rsidP="00CD3F5A">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1BCA29" w14:textId="77777777" w:rsidR="00CD3F5A" w:rsidRPr="00270C16" w:rsidRDefault="00CD3F5A" w:rsidP="00CD3F5A">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758CB" w14:textId="77777777" w:rsidR="00CD3F5A" w:rsidRPr="00270C16" w:rsidRDefault="00CD3F5A" w:rsidP="00CD3F5A">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862BAD"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467413"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FC9C8" w14:textId="77777777" w:rsidR="00CD3F5A" w:rsidRPr="00270C16"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4CBF11"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4ADEF9"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58AA3C" w14:textId="77777777" w:rsidR="00CD3F5A" w:rsidRPr="00270C16" w:rsidRDefault="00CD3F5A" w:rsidP="00CD3F5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8786FA" w14:textId="77777777" w:rsidR="00CD3F5A" w:rsidRPr="00270C16" w:rsidRDefault="00CD3F5A" w:rsidP="00CD3F5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521418"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D98628" w14:textId="77777777" w:rsidR="00CD3F5A" w:rsidRPr="00270C16" w:rsidRDefault="00CD3F5A" w:rsidP="00CD3F5A">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FC712B" w14:textId="77777777" w:rsidR="00CD3F5A" w:rsidRPr="00270C16" w:rsidRDefault="00CD3F5A" w:rsidP="00CD3F5A">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8E57C9" w14:textId="77777777" w:rsidR="00CD3F5A" w:rsidRPr="00270C16" w:rsidRDefault="00CD3F5A" w:rsidP="00CD3F5A">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2CA99B3" w14:textId="77777777" w:rsidR="00CD3F5A" w:rsidRPr="00270C16" w:rsidRDefault="00CD3F5A" w:rsidP="00CD3F5A">
            <w:pPr>
              <w:pStyle w:val="TAC"/>
              <w:rPr>
                <w:lang w:val="en-US" w:eastAsia="zh-CN"/>
              </w:rPr>
            </w:pPr>
          </w:p>
        </w:tc>
      </w:tr>
      <w:tr w:rsidR="00CD3F5A" w:rsidRPr="00270C16" w14:paraId="50F5E274" w14:textId="77777777" w:rsidTr="00CD3F5A">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3CA45415"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3A6EB7"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B62816" w14:textId="77777777" w:rsidR="00CD3F5A" w:rsidRPr="00270C16" w:rsidRDefault="00CD3F5A" w:rsidP="00CD3F5A">
            <w:pPr>
              <w:pStyle w:val="TAC"/>
              <w:rPr>
                <w:lang w:val="en-US" w:eastAsia="zh-CN"/>
              </w:rPr>
            </w:pPr>
            <w:r>
              <w:rPr>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522CCA61" w14:textId="77777777" w:rsidR="00CD3F5A" w:rsidRPr="00270C16" w:rsidRDefault="00CD3F5A" w:rsidP="00CD3F5A">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B5CC4C8" w14:textId="77777777" w:rsidR="00CD3F5A" w:rsidRPr="00270C16" w:rsidRDefault="00CD3F5A" w:rsidP="00CD3F5A">
            <w:pPr>
              <w:pStyle w:val="TAC"/>
              <w:rPr>
                <w:lang w:val="en-US" w:eastAsia="zh-CN"/>
              </w:rPr>
            </w:pPr>
          </w:p>
        </w:tc>
      </w:tr>
      <w:tr w:rsidR="00CD3F5A" w:rsidRPr="00270C16" w14:paraId="409B70D2" w14:textId="77777777" w:rsidTr="00CD3F5A">
        <w:trPr>
          <w:trHeight w:val="128"/>
        </w:trPr>
        <w:tc>
          <w:tcPr>
            <w:tcW w:w="1599" w:type="dxa"/>
            <w:gridSpan w:val="2"/>
            <w:tcBorders>
              <w:left w:val="single" w:sz="4" w:space="0" w:color="auto"/>
              <w:bottom w:val="nil"/>
              <w:right w:val="single" w:sz="4" w:space="0" w:color="auto"/>
            </w:tcBorders>
            <w:shd w:val="clear" w:color="auto" w:fill="auto"/>
          </w:tcPr>
          <w:p w14:paraId="03FD6605" w14:textId="77777777" w:rsidR="00CD3F5A" w:rsidRPr="00270C16" w:rsidRDefault="00CD3F5A" w:rsidP="00CD3F5A">
            <w:pPr>
              <w:pStyle w:val="TAC"/>
              <w:rPr>
                <w:rFonts w:eastAsia="SimSun"/>
                <w:lang w:val="en-US" w:eastAsia="zh-CN"/>
              </w:rPr>
            </w:pPr>
            <w:r w:rsidRPr="007B66E9">
              <w:t>CA_n1</w:t>
            </w:r>
            <w:r w:rsidRPr="007B66E9">
              <w:rPr>
                <w:lang w:val="sv-SE"/>
              </w:rPr>
              <w:t>A-</w:t>
            </w:r>
            <w:r w:rsidRPr="007B66E9">
              <w:t>n28</w:t>
            </w:r>
            <w:r w:rsidRPr="007B66E9">
              <w:rPr>
                <w:lang w:val="sv-SE"/>
              </w:rPr>
              <w:t>A-n79A</w:t>
            </w:r>
          </w:p>
        </w:tc>
        <w:tc>
          <w:tcPr>
            <w:tcW w:w="1373" w:type="dxa"/>
            <w:tcBorders>
              <w:left w:val="single" w:sz="4" w:space="0" w:color="auto"/>
              <w:bottom w:val="nil"/>
              <w:right w:val="single" w:sz="4" w:space="0" w:color="auto"/>
            </w:tcBorders>
            <w:shd w:val="clear" w:color="auto" w:fill="auto"/>
          </w:tcPr>
          <w:p w14:paraId="2B3F742E" w14:textId="77777777" w:rsidR="00CD3F5A" w:rsidRPr="002E28BA" w:rsidRDefault="00CD3F5A" w:rsidP="00CD3F5A">
            <w:pPr>
              <w:pStyle w:val="TAC"/>
              <w:rPr>
                <w:lang w:val="en-US"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3C58E28D" w14:textId="77777777" w:rsidR="00CD3F5A" w:rsidRPr="00270C16" w:rsidRDefault="00CD3F5A" w:rsidP="00CD3F5A">
            <w:pPr>
              <w:pStyle w:val="TAC"/>
              <w:rPr>
                <w:rFonts w:eastAsia="SimSun"/>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38F80CE5" w14:textId="77777777" w:rsidR="00CD3F5A" w:rsidRPr="00270C16" w:rsidRDefault="00CD3F5A" w:rsidP="00CD3F5A">
            <w:pPr>
              <w:pStyle w:val="TAC"/>
              <w:rPr>
                <w:rFonts w:eastAsia="SimSun"/>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1F138695" w14:textId="77777777" w:rsidR="00CD3F5A" w:rsidRPr="00270C16" w:rsidRDefault="00CD3F5A" w:rsidP="00CD3F5A">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B1ED05B" w14:textId="77777777" w:rsidR="00CD3F5A" w:rsidRPr="00270C16" w:rsidRDefault="00CD3F5A" w:rsidP="00CD3F5A">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82BFECF" w14:textId="77777777" w:rsidR="00CD3F5A" w:rsidRPr="00270C16" w:rsidRDefault="00CD3F5A" w:rsidP="00CD3F5A">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ADB3D8A"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D4B82A"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AA05B7"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AA0AE2"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04BE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1DBC68"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D1BE9F"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8A8F43"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A6CB58"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D3A5D0"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8D1B45"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555BDF89" w14:textId="77777777" w:rsidR="00CD3F5A" w:rsidRPr="00270C16" w:rsidRDefault="00CD3F5A" w:rsidP="00CD3F5A">
            <w:pPr>
              <w:pStyle w:val="TAC"/>
              <w:rPr>
                <w:lang w:val="en-US" w:eastAsia="zh-CN"/>
              </w:rPr>
            </w:pPr>
            <w:r w:rsidRPr="007B66E9">
              <w:t>0</w:t>
            </w:r>
          </w:p>
        </w:tc>
      </w:tr>
      <w:tr w:rsidR="00CD3F5A" w:rsidRPr="00270C16" w14:paraId="781E2744" w14:textId="77777777" w:rsidTr="00CD3F5A">
        <w:trPr>
          <w:trHeight w:val="128"/>
        </w:trPr>
        <w:tc>
          <w:tcPr>
            <w:tcW w:w="1599" w:type="dxa"/>
            <w:gridSpan w:val="2"/>
            <w:tcBorders>
              <w:top w:val="nil"/>
              <w:left w:val="single" w:sz="4" w:space="0" w:color="auto"/>
              <w:bottom w:val="nil"/>
              <w:right w:val="single" w:sz="4" w:space="0" w:color="auto"/>
            </w:tcBorders>
            <w:shd w:val="clear" w:color="auto" w:fill="auto"/>
          </w:tcPr>
          <w:p w14:paraId="26441144"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C57238A" w14:textId="77777777" w:rsidR="00CD3F5A" w:rsidRPr="002E28BA"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55FB23B2" w14:textId="77777777" w:rsidR="00CD3F5A" w:rsidRPr="00270C16" w:rsidRDefault="00CD3F5A" w:rsidP="00CD3F5A">
            <w:pPr>
              <w:pStyle w:val="TAC"/>
              <w:rPr>
                <w:rFonts w:eastAsia="SimSun"/>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1E955735" w14:textId="77777777" w:rsidR="00CD3F5A" w:rsidRPr="00270C16" w:rsidRDefault="00CD3F5A" w:rsidP="00CD3F5A">
            <w:pPr>
              <w:pStyle w:val="TAC"/>
              <w:rPr>
                <w:rFonts w:eastAsia="SimSun"/>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23F432D" w14:textId="77777777" w:rsidR="00CD3F5A" w:rsidRPr="00270C16" w:rsidRDefault="00CD3F5A" w:rsidP="00CD3F5A">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3000F4A8" w14:textId="77777777" w:rsidR="00CD3F5A" w:rsidRPr="00270C16" w:rsidRDefault="00CD3F5A" w:rsidP="00CD3F5A">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FB6ACAB" w14:textId="77777777" w:rsidR="00CD3F5A" w:rsidRPr="00270C16" w:rsidRDefault="00CD3F5A" w:rsidP="00CD3F5A">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E0AFB95"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624657"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314ED3"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A9B89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1C2F36"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4BEBBB"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9F38DA"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54EDD2"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3456F8"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F96573"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B5C245"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EAB492" w14:textId="77777777" w:rsidR="00CD3F5A" w:rsidRPr="00270C16" w:rsidRDefault="00CD3F5A" w:rsidP="00CD3F5A">
            <w:pPr>
              <w:pStyle w:val="TAC"/>
              <w:rPr>
                <w:lang w:val="en-US" w:eastAsia="zh-CN"/>
              </w:rPr>
            </w:pPr>
          </w:p>
        </w:tc>
      </w:tr>
      <w:tr w:rsidR="00CD3F5A" w:rsidRPr="00270C16" w14:paraId="56590A04" w14:textId="77777777" w:rsidTr="00CD3F5A">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37D560ED"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F43C71" w14:textId="77777777" w:rsidR="00CD3F5A" w:rsidRPr="002E28BA"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27BF7473" w14:textId="77777777" w:rsidR="00CD3F5A" w:rsidRPr="00270C16" w:rsidRDefault="00CD3F5A" w:rsidP="00CD3F5A">
            <w:pPr>
              <w:pStyle w:val="TAC"/>
              <w:rPr>
                <w:rFonts w:eastAsia="SimSun"/>
                <w:lang w:val="en-US" w:eastAsia="zh-CN"/>
              </w:rPr>
            </w:pPr>
            <w:r w:rsidRPr="007B66E9">
              <w:t>n79</w:t>
            </w:r>
          </w:p>
        </w:tc>
        <w:tc>
          <w:tcPr>
            <w:tcW w:w="651" w:type="dxa"/>
            <w:gridSpan w:val="2"/>
            <w:tcBorders>
              <w:top w:val="single" w:sz="4" w:space="0" w:color="auto"/>
              <w:left w:val="single" w:sz="4" w:space="0" w:color="auto"/>
              <w:bottom w:val="single" w:sz="4" w:space="0" w:color="auto"/>
              <w:right w:val="single" w:sz="4" w:space="0" w:color="auto"/>
            </w:tcBorders>
          </w:tcPr>
          <w:p w14:paraId="76E3187F"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2FAD3D" w14:textId="77777777" w:rsidR="00CD3F5A" w:rsidRPr="00270C16" w:rsidRDefault="00CD3F5A" w:rsidP="00CD3F5A">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D159C42"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1185210"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D111D18"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960BD2"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0328E"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B0656D" w14:textId="77777777" w:rsidR="00CD3F5A" w:rsidRPr="00270C16" w:rsidRDefault="00CD3F5A" w:rsidP="00CD3F5A">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402FD965" w14:textId="77777777" w:rsidR="00CD3F5A" w:rsidRPr="007B66E9"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06B3C685" w14:textId="77777777" w:rsidR="00CD3F5A" w:rsidRPr="00270C16" w:rsidRDefault="00CD3F5A" w:rsidP="00CD3F5A">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39D39317" w14:textId="77777777" w:rsidR="00CD3F5A" w:rsidRPr="00270C16" w:rsidRDefault="00CD3F5A" w:rsidP="00CD3F5A">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04BEAABB"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88574" w14:textId="77777777" w:rsidR="00CD3F5A" w:rsidRPr="00270C16" w:rsidRDefault="00CD3F5A" w:rsidP="00CD3F5A">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59146B7C"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6C64A9" w14:textId="77777777" w:rsidR="00CD3F5A" w:rsidRPr="00270C16" w:rsidRDefault="00CD3F5A" w:rsidP="00CD3F5A">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7C5EA7D1" w14:textId="77777777" w:rsidR="00CD3F5A" w:rsidRPr="00270C16" w:rsidRDefault="00CD3F5A" w:rsidP="00CD3F5A">
            <w:pPr>
              <w:pStyle w:val="TAC"/>
              <w:rPr>
                <w:lang w:val="en-US" w:eastAsia="zh-CN"/>
              </w:rPr>
            </w:pPr>
          </w:p>
        </w:tc>
      </w:tr>
      <w:tr w:rsidR="00CD3F5A" w:rsidRPr="00270C16" w14:paraId="0C3CE7C9" w14:textId="77777777" w:rsidTr="00CD3F5A">
        <w:trPr>
          <w:trHeight w:val="128"/>
        </w:trPr>
        <w:tc>
          <w:tcPr>
            <w:tcW w:w="1599" w:type="dxa"/>
            <w:gridSpan w:val="2"/>
            <w:tcBorders>
              <w:left w:val="single" w:sz="4" w:space="0" w:color="auto"/>
              <w:bottom w:val="nil"/>
              <w:right w:val="single" w:sz="4" w:space="0" w:color="auto"/>
            </w:tcBorders>
            <w:shd w:val="clear" w:color="auto" w:fill="auto"/>
          </w:tcPr>
          <w:p w14:paraId="30E2167E" w14:textId="77777777" w:rsidR="00CD3F5A" w:rsidRPr="00270C16" w:rsidRDefault="00CD3F5A" w:rsidP="00CD3F5A">
            <w:pPr>
              <w:pStyle w:val="TAC"/>
              <w:rPr>
                <w:rFonts w:eastAsia="SimSun"/>
                <w:lang w:val="en-US" w:eastAsia="zh-CN"/>
              </w:rPr>
            </w:pPr>
            <w:r w:rsidRPr="00270C16">
              <w:rPr>
                <w:rFonts w:eastAsia="SimSun"/>
                <w:lang w:val="en-US" w:eastAsia="zh-CN"/>
              </w:rPr>
              <w:t>CA_n1A-n40A-n78A</w:t>
            </w:r>
          </w:p>
        </w:tc>
        <w:tc>
          <w:tcPr>
            <w:tcW w:w="1373" w:type="dxa"/>
            <w:tcBorders>
              <w:left w:val="single" w:sz="4" w:space="0" w:color="auto"/>
              <w:bottom w:val="nil"/>
              <w:right w:val="single" w:sz="4" w:space="0" w:color="auto"/>
            </w:tcBorders>
            <w:shd w:val="clear" w:color="auto" w:fill="auto"/>
          </w:tcPr>
          <w:p w14:paraId="6C85ADD9" w14:textId="77777777" w:rsidR="00CD3F5A" w:rsidRPr="002E28BA" w:rsidRDefault="00CD3F5A" w:rsidP="00CD3F5A">
            <w:pPr>
              <w:pStyle w:val="TAC"/>
              <w:rPr>
                <w:lang w:val="en-US" w:eastAsia="zh-CN"/>
              </w:rPr>
            </w:pPr>
            <w:r w:rsidRPr="002E28BA">
              <w:rPr>
                <w:lang w:val="en-US" w:eastAsia="zh-CN"/>
              </w:rPr>
              <w:t>CA_n1A-n40A</w:t>
            </w:r>
          </w:p>
          <w:p w14:paraId="5F6B4202" w14:textId="77777777" w:rsidR="00CD3F5A" w:rsidRPr="002E28BA" w:rsidRDefault="00CD3F5A" w:rsidP="00CD3F5A">
            <w:pPr>
              <w:pStyle w:val="TAC"/>
              <w:rPr>
                <w:lang w:val="en-US" w:eastAsia="zh-CN"/>
              </w:rPr>
            </w:pPr>
            <w:r w:rsidRPr="002E28BA">
              <w:rPr>
                <w:lang w:val="en-US" w:eastAsia="zh-CN"/>
              </w:rPr>
              <w:t>CA_n1A-n78A</w:t>
            </w:r>
          </w:p>
          <w:p w14:paraId="30D04163" w14:textId="77777777" w:rsidR="00CD3F5A" w:rsidRPr="00270C16" w:rsidRDefault="00CD3F5A" w:rsidP="00CD3F5A">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406933B4" w14:textId="77777777" w:rsidR="00CD3F5A" w:rsidRPr="00270C16" w:rsidRDefault="00CD3F5A" w:rsidP="00CD3F5A">
            <w:pPr>
              <w:pStyle w:val="TAC"/>
              <w:rPr>
                <w:rFonts w:eastAsia="SimSun"/>
                <w:lang w:val="en-US" w:eastAsia="zh-CN"/>
              </w:rPr>
            </w:pPr>
            <w:r w:rsidRPr="00270C16">
              <w:rPr>
                <w:rFonts w:eastAsia="SimSun"/>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1EF157D6"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C35F3F"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29B7B3"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791044"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1CA10"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61801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7B8F47"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3474FA"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78810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FA93BA"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022A99"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91C39"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2CC572"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9F814D"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304D79"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5190760"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45F69CE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794D1CE"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3417FC3"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CF30F5" w14:textId="77777777" w:rsidR="00CD3F5A" w:rsidRPr="00270C16" w:rsidRDefault="00CD3F5A" w:rsidP="00CD3F5A">
            <w:pPr>
              <w:pStyle w:val="TAC"/>
              <w:rPr>
                <w:rFonts w:eastAsia="SimSun"/>
                <w:lang w:val="en-US" w:eastAsia="zh-CN"/>
              </w:rPr>
            </w:pPr>
            <w:r w:rsidRPr="00270C16">
              <w:rPr>
                <w:rFonts w:eastAsia="SimSun"/>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1960E08"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A51962"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CB7B3A"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432381"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B5F7FC" w14:textId="77777777" w:rsidR="00CD3F5A" w:rsidRPr="00270C16" w:rsidRDefault="00CD3F5A" w:rsidP="00CD3F5A">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F75C82"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A4B887"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47C998" w14:textId="77777777" w:rsidR="00CD3F5A" w:rsidRPr="00270C16" w:rsidRDefault="00CD3F5A" w:rsidP="00CD3F5A">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0D88B0"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41A8D0" w14:textId="77777777" w:rsidR="00CD3F5A" w:rsidRPr="00270C16" w:rsidRDefault="00CD3F5A" w:rsidP="00CD3F5A">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F5F8CB"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7DA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1F5DD0"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5ECED9"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325650"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4262218" w14:textId="77777777" w:rsidR="00CD3F5A" w:rsidRPr="00270C16" w:rsidRDefault="00CD3F5A" w:rsidP="00CD3F5A">
            <w:pPr>
              <w:pStyle w:val="TAC"/>
              <w:rPr>
                <w:lang w:val="en-US" w:eastAsia="zh-CN"/>
              </w:rPr>
            </w:pPr>
          </w:p>
        </w:tc>
      </w:tr>
      <w:tr w:rsidR="00CD3F5A" w:rsidRPr="00270C16" w14:paraId="2B80FA1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EE2DE0"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62A9B0"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014B170" w14:textId="77777777" w:rsidR="00CD3F5A" w:rsidRPr="00270C16" w:rsidRDefault="00CD3F5A" w:rsidP="00CD3F5A">
            <w:pPr>
              <w:pStyle w:val="TAC"/>
              <w:rPr>
                <w:rFonts w:eastAsia="SimSun"/>
                <w:lang w:val="en-US" w:eastAsia="zh-CN"/>
              </w:rPr>
            </w:pPr>
            <w:r w:rsidRPr="00270C16">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4E7C9C3"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3420E5"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DECFF9"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D7B0A"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62AF1"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6A203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62AE75"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CB7520" w14:textId="77777777" w:rsidR="00CD3F5A" w:rsidRPr="00270C16" w:rsidRDefault="00CD3F5A" w:rsidP="00CD3F5A">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59366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89B95B" w14:textId="77777777" w:rsidR="00CD3F5A" w:rsidRPr="00270C16" w:rsidRDefault="00CD3F5A" w:rsidP="00CD3F5A">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98B605" w14:textId="77777777" w:rsidR="00CD3F5A" w:rsidRPr="00270C16" w:rsidRDefault="00CD3F5A" w:rsidP="00CD3F5A">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8BAF1C"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C9C871" w14:textId="77777777" w:rsidR="00CD3F5A" w:rsidRPr="00270C16" w:rsidRDefault="00CD3F5A" w:rsidP="00CD3F5A">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1BA03F" w14:textId="77777777" w:rsidR="00CD3F5A" w:rsidRPr="00270C16" w:rsidRDefault="00CD3F5A" w:rsidP="00CD3F5A">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DF5AD8" w14:textId="77777777" w:rsidR="00CD3F5A" w:rsidRPr="00270C16" w:rsidRDefault="00CD3F5A" w:rsidP="00CD3F5A">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ACCEA9" w14:textId="77777777" w:rsidR="00CD3F5A" w:rsidRPr="00270C16" w:rsidRDefault="00CD3F5A" w:rsidP="00CD3F5A">
            <w:pPr>
              <w:pStyle w:val="TAC"/>
              <w:rPr>
                <w:lang w:val="en-US" w:eastAsia="zh-CN"/>
              </w:rPr>
            </w:pPr>
          </w:p>
        </w:tc>
      </w:tr>
      <w:tr w:rsidR="00CD3F5A" w:rsidRPr="00270C16" w14:paraId="174B97C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E073640" w14:textId="77777777" w:rsidR="00CD3F5A" w:rsidRPr="00270C16" w:rsidRDefault="00CD3F5A" w:rsidP="00CD3F5A">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5B8EC53" w14:textId="77777777" w:rsidR="00CD3F5A" w:rsidRPr="002E28BA" w:rsidRDefault="00CD3F5A" w:rsidP="00CD3F5A">
            <w:pPr>
              <w:pStyle w:val="TAC"/>
              <w:rPr>
                <w:lang w:val="en-US" w:eastAsia="zh-CN"/>
              </w:rPr>
            </w:pPr>
            <w:r w:rsidRPr="002E28BA">
              <w:rPr>
                <w:lang w:val="en-US" w:eastAsia="zh-CN"/>
              </w:rPr>
              <w:t>CA_n1A-n40A</w:t>
            </w:r>
          </w:p>
          <w:p w14:paraId="624EF308" w14:textId="77777777" w:rsidR="00CD3F5A" w:rsidRPr="002E28BA" w:rsidRDefault="00CD3F5A" w:rsidP="00CD3F5A">
            <w:pPr>
              <w:pStyle w:val="TAC"/>
              <w:rPr>
                <w:lang w:val="en-US" w:eastAsia="zh-CN"/>
              </w:rPr>
            </w:pPr>
            <w:r w:rsidRPr="002E28BA">
              <w:rPr>
                <w:lang w:val="en-US" w:eastAsia="zh-CN"/>
              </w:rPr>
              <w:t>CA_n1A-n78A</w:t>
            </w:r>
          </w:p>
          <w:p w14:paraId="09CE73AB" w14:textId="77777777" w:rsidR="00CD3F5A" w:rsidRPr="00270C16" w:rsidRDefault="00CD3F5A" w:rsidP="00CD3F5A">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503820F7" w14:textId="77777777" w:rsidR="00CD3F5A" w:rsidRPr="00270C16" w:rsidRDefault="00CD3F5A" w:rsidP="00CD3F5A">
            <w:pPr>
              <w:pStyle w:val="TAC"/>
              <w:rPr>
                <w:rFonts w:eastAsia="SimSun"/>
                <w:lang w:val="en-US" w:eastAsia="zh-CN"/>
              </w:rPr>
            </w:pPr>
            <w:r w:rsidRPr="00AE3AA8">
              <w:rPr>
                <w:rFonts w:cs="Arial"/>
                <w:color w:val="000000" w:themeColor="text1"/>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4558644" w14:textId="77777777" w:rsidR="00CD3F5A" w:rsidRPr="00270C16" w:rsidRDefault="00CD3F5A" w:rsidP="00CD3F5A">
            <w:pPr>
              <w:pStyle w:val="TAC"/>
              <w:rPr>
                <w:rFonts w:eastAsia="SimSun"/>
                <w:lang w:val="en-US" w:eastAsia="zh-CN"/>
              </w:rPr>
            </w:pPr>
            <w:r w:rsidRPr="00AE3AA8">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0C8CB6" w14:textId="77777777" w:rsidR="00CD3F5A" w:rsidRPr="00270C16" w:rsidRDefault="00CD3F5A" w:rsidP="00CD3F5A">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7EE9D2" w14:textId="77777777" w:rsidR="00CD3F5A" w:rsidRPr="00270C16" w:rsidRDefault="00CD3F5A" w:rsidP="00CD3F5A">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D16F9" w14:textId="77777777" w:rsidR="00CD3F5A" w:rsidRPr="00270C16" w:rsidRDefault="00CD3F5A" w:rsidP="00CD3F5A">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C727B2"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4ABE51"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73FD6B"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CDE37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9C0DCB"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C9FC1D"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D9B66F"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88842"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D00DD7"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AFBDFC"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183C55"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CF2F05" w14:textId="77777777" w:rsidR="00CD3F5A" w:rsidRPr="00270C16" w:rsidRDefault="00CD3F5A" w:rsidP="00CD3F5A">
            <w:pPr>
              <w:pStyle w:val="TAC"/>
              <w:rPr>
                <w:lang w:val="en-US" w:eastAsia="zh-CN"/>
              </w:rPr>
            </w:pPr>
            <w:r>
              <w:rPr>
                <w:rFonts w:hint="eastAsia"/>
                <w:lang w:val="en-US" w:eastAsia="zh-CN"/>
              </w:rPr>
              <w:t>1</w:t>
            </w:r>
          </w:p>
        </w:tc>
      </w:tr>
      <w:tr w:rsidR="00CD3F5A" w:rsidRPr="00270C16" w14:paraId="1489823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A097EC9"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951BD48"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FD7724E" w14:textId="77777777" w:rsidR="00CD3F5A" w:rsidRPr="00270C16" w:rsidRDefault="00CD3F5A" w:rsidP="00CD3F5A">
            <w:pPr>
              <w:pStyle w:val="TAC"/>
              <w:rPr>
                <w:rFonts w:eastAsia="SimSun"/>
                <w:lang w:val="en-US" w:eastAsia="zh-CN"/>
              </w:rPr>
            </w:pPr>
            <w:r w:rsidRPr="00AE3AA8">
              <w:rPr>
                <w:rFonts w:cs="Arial"/>
                <w:color w:val="000000" w:themeColor="text1"/>
                <w:szCs w:val="18"/>
              </w:rPr>
              <w:t>n40</w:t>
            </w:r>
          </w:p>
        </w:tc>
        <w:tc>
          <w:tcPr>
            <w:tcW w:w="651" w:type="dxa"/>
            <w:gridSpan w:val="2"/>
            <w:tcBorders>
              <w:top w:val="single" w:sz="4" w:space="0" w:color="auto"/>
              <w:left w:val="single" w:sz="4" w:space="0" w:color="auto"/>
              <w:bottom w:val="single" w:sz="4" w:space="0" w:color="auto"/>
              <w:right w:val="single" w:sz="4" w:space="0" w:color="auto"/>
            </w:tcBorders>
          </w:tcPr>
          <w:p w14:paraId="074923E8" w14:textId="77777777" w:rsidR="00CD3F5A" w:rsidRPr="00270C16" w:rsidRDefault="00CD3F5A" w:rsidP="00CD3F5A">
            <w:pPr>
              <w:pStyle w:val="TAC"/>
              <w:rPr>
                <w:rFonts w:eastAsia="SimSun"/>
                <w:lang w:val="en-US" w:eastAsia="zh-CN"/>
              </w:rPr>
            </w:pPr>
            <w:r w:rsidRPr="00AE3AA8">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F341A4" w14:textId="77777777" w:rsidR="00CD3F5A" w:rsidRPr="00270C16" w:rsidRDefault="00CD3F5A" w:rsidP="00CD3F5A">
            <w:pPr>
              <w:pStyle w:val="TAC"/>
              <w:rPr>
                <w:rFonts w:eastAsia="SimSun"/>
                <w:lang w:val="en-US" w:eastAsia="zh-CN"/>
              </w:rPr>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E29F98F" w14:textId="77777777" w:rsidR="00CD3F5A" w:rsidRPr="00270C16" w:rsidRDefault="00CD3F5A" w:rsidP="00CD3F5A">
            <w:pPr>
              <w:pStyle w:val="TAC"/>
              <w:rPr>
                <w:rFonts w:eastAsia="SimSun"/>
                <w:lang w:val="en-US" w:eastAsia="zh-CN"/>
              </w:rPr>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B57B9A5" w14:textId="77777777" w:rsidR="00CD3F5A" w:rsidRPr="00270C16" w:rsidRDefault="00CD3F5A" w:rsidP="00CD3F5A">
            <w:pPr>
              <w:pStyle w:val="TAC"/>
              <w:rPr>
                <w:rFonts w:eastAsia="SimSun"/>
                <w:lang w:val="en-US" w:eastAsia="zh-CN"/>
              </w:rPr>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79A87D" w14:textId="77777777" w:rsidR="00CD3F5A" w:rsidRPr="00270C16" w:rsidRDefault="00CD3F5A" w:rsidP="00CD3F5A">
            <w:pPr>
              <w:pStyle w:val="TAC"/>
              <w:rPr>
                <w:rFonts w:eastAsia="SimSun"/>
                <w:lang w:val="en-US" w:eastAsia="zh-CN"/>
              </w:rPr>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9418A11" w14:textId="77777777" w:rsidR="00CD3F5A" w:rsidRPr="00270C16" w:rsidRDefault="00CD3F5A" w:rsidP="00CD3F5A">
            <w:pPr>
              <w:pStyle w:val="TAC"/>
              <w:rPr>
                <w:rFonts w:eastAsia="SimSun"/>
                <w:lang w:val="en-US" w:eastAsia="zh-CN"/>
              </w:rPr>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25A9308" w14:textId="77777777" w:rsidR="00CD3F5A" w:rsidRPr="00AE3AA8" w:rsidRDefault="00CD3F5A" w:rsidP="00CD3F5A">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C7601E" w14:textId="77777777" w:rsidR="00CD3F5A" w:rsidRPr="00270C16" w:rsidRDefault="00CD3F5A" w:rsidP="00CD3F5A">
            <w:pPr>
              <w:pStyle w:val="TAC"/>
              <w:rPr>
                <w:rFonts w:eastAsia="SimSun"/>
                <w:lang w:val="en-US" w:eastAsia="zh-CN"/>
              </w:rPr>
            </w:pPr>
            <w:r w:rsidRPr="00AE3AA8">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BF19F2" w14:textId="77777777" w:rsidR="00CD3F5A" w:rsidRPr="00AE3AA8" w:rsidRDefault="00CD3F5A" w:rsidP="00CD3F5A">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53117C" w14:textId="77777777" w:rsidR="00CD3F5A" w:rsidRPr="00270C16" w:rsidRDefault="00CD3F5A" w:rsidP="00CD3F5A">
            <w:pPr>
              <w:pStyle w:val="TAC"/>
              <w:rPr>
                <w:rFonts w:eastAsia="SimSun"/>
                <w:lang w:val="en-US" w:eastAsia="zh-CN"/>
              </w:rPr>
            </w:pPr>
            <w:r w:rsidRPr="00AE3AA8">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D2A135" w14:textId="77777777" w:rsidR="00CD3F5A" w:rsidRPr="00270C16" w:rsidRDefault="00CD3F5A" w:rsidP="00CD3F5A">
            <w:pPr>
              <w:pStyle w:val="TAC"/>
              <w:rPr>
                <w:rFonts w:eastAsia="SimSun"/>
                <w:lang w:val="en-US" w:eastAsia="zh-CN"/>
              </w:rPr>
            </w:pPr>
            <w:r w:rsidRPr="00AE3AA8">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07F3C1B"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1A716" w14:textId="77777777" w:rsidR="00CD3F5A" w:rsidRPr="00270C16" w:rsidRDefault="00CD3F5A" w:rsidP="00CD3F5A">
            <w:pPr>
              <w:pStyle w:val="TAC"/>
              <w:rPr>
                <w:rFonts w:eastAsia="SimSun"/>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E3B136"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1243A1"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B93741" w14:textId="77777777" w:rsidR="00CD3F5A" w:rsidRPr="00270C16" w:rsidRDefault="00CD3F5A" w:rsidP="00CD3F5A">
            <w:pPr>
              <w:pStyle w:val="TAC"/>
              <w:rPr>
                <w:lang w:val="en-US" w:eastAsia="zh-CN"/>
              </w:rPr>
            </w:pPr>
          </w:p>
        </w:tc>
      </w:tr>
      <w:tr w:rsidR="00CD3F5A" w:rsidRPr="00270C16" w14:paraId="2CDB00A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5479DF"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D46BAE"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133BBDE" w14:textId="77777777" w:rsidR="00CD3F5A" w:rsidRPr="00270C16" w:rsidRDefault="00CD3F5A" w:rsidP="00CD3F5A">
            <w:pPr>
              <w:pStyle w:val="TAC"/>
              <w:rPr>
                <w:rFonts w:eastAsia="SimSun"/>
                <w:lang w:val="en-US" w:eastAsia="zh-CN"/>
              </w:rPr>
            </w:pPr>
            <w:r w:rsidRPr="00AE3AA8">
              <w:rPr>
                <w:rFonts w:cs="Arial"/>
                <w:color w:val="000000" w:themeColor="text1"/>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8BAFC55"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6F03B4" w14:textId="77777777" w:rsidR="00CD3F5A" w:rsidRPr="00270C16" w:rsidRDefault="00CD3F5A" w:rsidP="00CD3F5A">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EDB40F" w14:textId="77777777" w:rsidR="00CD3F5A" w:rsidRPr="00270C16" w:rsidRDefault="00CD3F5A" w:rsidP="00CD3F5A">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21689C" w14:textId="77777777" w:rsidR="00CD3F5A" w:rsidRPr="00270C16" w:rsidRDefault="00CD3F5A" w:rsidP="00CD3F5A">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B6F540"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EB642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6E0616" w14:textId="77777777" w:rsidR="00CD3F5A" w:rsidRPr="00AE3AA8" w:rsidRDefault="00CD3F5A" w:rsidP="00CD3F5A">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EC2C44" w14:textId="77777777" w:rsidR="00CD3F5A" w:rsidRPr="00270C16" w:rsidRDefault="00CD3F5A" w:rsidP="00CD3F5A">
            <w:pPr>
              <w:pStyle w:val="TAC"/>
              <w:rPr>
                <w:rFonts w:eastAsia="SimSun"/>
                <w:lang w:val="en-US" w:eastAsia="zh-CN"/>
              </w:rPr>
            </w:pPr>
            <w:r w:rsidRPr="00AE3AA8">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6B2856" w14:textId="77777777" w:rsidR="00CD3F5A" w:rsidRPr="00AE3AA8" w:rsidRDefault="00CD3F5A" w:rsidP="00CD3F5A">
            <w:pPr>
              <w:pStyle w:val="TAC"/>
              <w:rPr>
                <w:rFonts w:eastAsia="SimSun"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F739D7" w14:textId="77777777" w:rsidR="00CD3F5A" w:rsidRPr="00270C16" w:rsidRDefault="00CD3F5A" w:rsidP="00CD3F5A">
            <w:pPr>
              <w:pStyle w:val="TAC"/>
              <w:rPr>
                <w:rFonts w:eastAsia="SimSun"/>
                <w:lang w:val="en-US" w:eastAsia="zh-CN"/>
              </w:rPr>
            </w:pPr>
            <w:r w:rsidRPr="00AE3AA8">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72DBB3" w14:textId="77777777" w:rsidR="00CD3F5A" w:rsidRPr="00270C16" w:rsidRDefault="00CD3F5A" w:rsidP="00CD3F5A">
            <w:pPr>
              <w:pStyle w:val="TAC"/>
              <w:rPr>
                <w:rFonts w:eastAsia="SimSun"/>
                <w:lang w:val="en-US" w:eastAsia="zh-CN"/>
              </w:rPr>
            </w:pPr>
            <w:r w:rsidRPr="00AE3AA8">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633FC4"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91FE98" w14:textId="77777777" w:rsidR="00CD3F5A" w:rsidRPr="00270C16" w:rsidRDefault="00CD3F5A" w:rsidP="00CD3F5A">
            <w:pPr>
              <w:pStyle w:val="TAC"/>
              <w:rPr>
                <w:rFonts w:eastAsia="SimSun"/>
                <w:lang w:val="en-US" w:eastAsia="zh-CN"/>
              </w:rPr>
            </w:pPr>
            <w:r w:rsidRPr="00AE3AA8">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E0F67E" w14:textId="77777777" w:rsidR="00CD3F5A" w:rsidRPr="00270C16" w:rsidRDefault="00CD3F5A" w:rsidP="00CD3F5A">
            <w:pPr>
              <w:pStyle w:val="TAC"/>
              <w:rPr>
                <w:rFonts w:eastAsia="SimSun"/>
                <w:lang w:val="en-US" w:eastAsia="zh-CN"/>
              </w:rPr>
            </w:pPr>
            <w:r w:rsidRPr="00AE3AA8">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5D217C" w14:textId="77777777" w:rsidR="00CD3F5A" w:rsidRPr="00270C16" w:rsidRDefault="00CD3F5A" w:rsidP="00CD3F5A">
            <w:pPr>
              <w:pStyle w:val="TAC"/>
              <w:rPr>
                <w:rFonts w:eastAsia="SimSun"/>
                <w:lang w:val="en-US" w:eastAsia="zh-CN"/>
              </w:rPr>
            </w:pPr>
            <w:r w:rsidRPr="00AE3AA8">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DA4022" w14:textId="77777777" w:rsidR="00CD3F5A" w:rsidRPr="00270C16" w:rsidRDefault="00CD3F5A" w:rsidP="00CD3F5A">
            <w:pPr>
              <w:pStyle w:val="TAC"/>
              <w:rPr>
                <w:lang w:val="en-US" w:eastAsia="zh-CN"/>
              </w:rPr>
            </w:pPr>
          </w:p>
        </w:tc>
      </w:tr>
      <w:tr w:rsidR="00CD3F5A" w:rsidRPr="00270C16" w14:paraId="39BA6E07" w14:textId="77777777" w:rsidTr="00CD3F5A">
        <w:trPr>
          <w:trHeight w:val="128"/>
        </w:trPr>
        <w:tc>
          <w:tcPr>
            <w:tcW w:w="1599" w:type="dxa"/>
            <w:gridSpan w:val="2"/>
            <w:tcBorders>
              <w:left w:val="single" w:sz="4" w:space="0" w:color="auto"/>
              <w:bottom w:val="nil"/>
              <w:right w:val="single" w:sz="4" w:space="0" w:color="auto"/>
            </w:tcBorders>
            <w:shd w:val="clear" w:color="auto" w:fill="auto"/>
          </w:tcPr>
          <w:p w14:paraId="68B548F5" w14:textId="77777777" w:rsidR="00CD3F5A" w:rsidRPr="00270C16" w:rsidRDefault="00CD3F5A" w:rsidP="00CD3F5A">
            <w:pPr>
              <w:pStyle w:val="TAC"/>
              <w:rPr>
                <w:rFonts w:eastAsia="SimSun"/>
                <w:lang w:val="en-US" w:eastAsia="zh-CN"/>
              </w:rPr>
            </w:pPr>
            <w:r w:rsidRPr="00270C16">
              <w:rPr>
                <w:rFonts w:eastAsia="SimSun"/>
                <w:lang w:val="en-US" w:eastAsia="zh-CN"/>
              </w:rPr>
              <w:t>CA_n1A-n40</w:t>
            </w:r>
            <w:r>
              <w:rPr>
                <w:rFonts w:eastAsia="SimSun"/>
                <w:lang w:val="en-US" w:eastAsia="zh-CN"/>
              </w:rPr>
              <w:t>B</w:t>
            </w:r>
            <w:r w:rsidRPr="00270C16">
              <w:rPr>
                <w:rFonts w:eastAsia="SimSun"/>
                <w:lang w:val="en-US" w:eastAsia="zh-CN"/>
              </w:rPr>
              <w:t>-n78A</w:t>
            </w:r>
          </w:p>
        </w:tc>
        <w:tc>
          <w:tcPr>
            <w:tcW w:w="1373" w:type="dxa"/>
            <w:tcBorders>
              <w:left w:val="single" w:sz="4" w:space="0" w:color="auto"/>
              <w:bottom w:val="nil"/>
              <w:right w:val="single" w:sz="4" w:space="0" w:color="auto"/>
            </w:tcBorders>
            <w:shd w:val="clear" w:color="auto" w:fill="auto"/>
          </w:tcPr>
          <w:p w14:paraId="0DBCCFA0" w14:textId="77777777" w:rsidR="00CD3F5A" w:rsidRPr="00270C16" w:rsidRDefault="00CD3F5A" w:rsidP="00CD3F5A">
            <w:pPr>
              <w:pStyle w:val="TAC"/>
              <w:rPr>
                <w:rFonts w:eastAsia="SimSun"/>
                <w:lang w:val="en-US" w:eastAsia="zh-CN"/>
              </w:rPr>
            </w:pPr>
            <w:r>
              <w:rPr>
                <w:rFonts w:eastAsia="SimSun" w:hint="eastAsia"/>
                <w:lang w:val="en-US" w:eastAsia="zh-CN"/>
              </w:rPr>
              <w:t>-</w:t>
            </w:r>
          </w:p>
        </w:tc>
        <w:tc>
          <w:tcPr>
            <w:tcW w:w="631" w:type="dxa"/>
            <w:tcBorders>
              <w:left w:val="single" w:sz="4" w:space="0" w:color="auto"/>
              <w:bottom w:val="single" w:sz="4" w:space="0" w:color="auto"/>
              <w:right w:val="single" w:sz="4" w:space="0" w:color="auto"/>
            </w:tcBorders>
          </w:tcPr>
          <w:p w14:paraId="1F75E0D4" w14:textId="77777777" w:rsidR="00CD3F5A" w:rsidRPr="00270C16" w:rsidRDefault="00CD3F5A" w:rsidP="00CD3F5A">
            <w:pPr>
              <w:pStyle w:val="TAC"/>
              <w:rPr>
                <w:rFonts w:eastAsia="SimSun"/>
                <w:lang w:val="en-US" w:eastAsia="zh-CN"/>
              </w:rPr>
            </w:pPr>
            <w:r w:rsidRPr="00270C16">
              <w:rPr>
                <w:rFonts w:eastAsia="SimSun"/>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83EE53C"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ECD575"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C5DF37"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1289C"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4FA43E"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5CA182"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ACE0E7"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3CCE3E"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C0EF93"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B3A614"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F738A3"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44AA38"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42FA7D"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906694"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BBF516"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FB6251B"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2B5AD06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01BC7B4"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4C910F9"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09CC5FF" w14:textId="77777777" w:rsidR="00CD3F5A" w:rsidRPr="00270C16" w:rsidRDefault="00CD3F5A" w:rsidP="00CD3F5A">
            <w:pPr>
              <w:pStyle w:val="TAC"/>
              <w:rPr>
                <w:rFonts w:eastAsia="SimSun"/>
                <w:lang w:val="en-US" w:eastAsia="zh-CN"/>
              </w:rPr>
            </w:pPr>
            <w:r w:rsidRPr="00270C16">
              <w:rPr>
                <w:rFonts w:eastAsia="SimSun"/>
                <w:lang w:val="en-US" w:eastAsia="zh-CN"/>
              </w:rPr>
              <w:t>n40</w:t>
            </w:r>
          </w:p>
        </w:tc>
        <w:tc>
          <w:tcPr>
            <w:tcW w:w="632" w:type="dxa"/>
            <w:tcBorders>
              <w:left w:val="single" w:sz="4" w:space="0" w:color="auto"/>
              <w:bottom w:val="single" w:sz="4" w:space="0" w:color="auto"/>
              <w:right w:val="single" w:sz="4" w:space="0" w:color="auto"/>
            </w:tcBorders>
          </w:tcPr>
          <w:p w14:paraId="0964A18E" w14:textId="77777777" w:rsidR="00CD3F5A" w:rsidRPr="00270C16" w:rsidRDefault="00CD3F5A" w:rsidP="00CD3F5A">
            <w:pPr>
              <w:pStyle w:val="TAC"/>
              <w:rPr>
                <w:rFonts w:eastAsia="SimSun"/>
                <w:lang w:val="en-US" w:eastAsia="zh-CN"/>
              </w:rPr>
            </w:pPr>
          </w:p>
        </w:tc>
        <w:tc>
          <w:tcPr>
            <w:tcW w:w="580" w:type="dxa"/>
            <w:gridSpan w:val="2"/>
            <w:tcBorders>
              <w:left w:val="single" w:sz="4" w:space="0" w:color="auto"/>
              <w:bottom w:val="single" w:sz="4" w:space="0" w:color="auto"/>
              <w:right w:val="single" w:sz="4" w:space="0" w:color="auto"/>
            </w:tcBorders>
          </w:tcPr>
          <w:p w14:paraId="749676DC" w14:textId="77777777" w:rsidR="00CD3F5A" w:rsidRPr="00270C16" w:rsidRDefault="00CD3F5A" w:rsidP="00CD3F5A">
            <w:pPr>
              <w:pStyle w:val="TAC"/>
              <w:rPr>
                <w:rFonts w:eastAsia="SimSun"/>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4B5AD18E" w14:textId="77777777" w:rsidR="00CD3F5A" w:rsidRPr="00270C16" w:rsidRDefault="00CD3F5A" w:rsidP="00CD3F5A">
            <w:pPr>
              <w:pStyle w:val="TAC"/>
              <w:rPr>
                <w:rFonts w:eastAsia="SimSun"/>
                <w:lang w:val="en-US" w:eastAsia="zh-CN"/>
              </w:rPr>
            </w:pPr>
            <w:r w:rsidRPr="00270C16">
              <w:rPr>
                <w:rFonts w:eastAsia="SimSun"/>
                <w:lang w:val="en-US" w:eastAsia="zh-CN"/>
              </w:rPr>
              <w:t>See CA_n</w:t>
            </w:r>
            <w:r>
              <w:rPr>
                <w:rFonts w:eastAsia="SimSun"/>
                <w:lang w:val="en-US" w:eastAsia="zh-CN"/>
              </w:rPr>
              <w:t>40B</w:t>
            </w:r>
            <w:r w:rsidRPr="00270C16">
              <w:rPr>
                <w:rFonts w:eastAsia="SimSun"/>
                <w:lang w:val="en-US" w:eastAsia="zh-CN"/>
              </w:rPr>
              <w:t xml:space="preserve"> Bandwidth Combination Set </w:t>
            </w:r>
            <w:r>
              <w:rPr>
                <w:rFonts w:eastAsia="SimSun"/>
                <w:lang w:val="en-US" w:eastAsia="zh-CN"/>
              </w:rPr>
              <w:t>0</w:t>
            </w:r>
            <w:r w:rsidRPr="00270C16">
              <w:rPr>
                <w:rFonts w:eastAsia="SimSun"/>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6260355" w14:textId="77777777" w:rsidR="00CD3F5A" w:rsidRPr="00270C16" w:rsidRDefault="00CD3F5A" w:rsidP="00CD3F5A">
            <w:pPr>
              <w:pStyle w:val="TAC"/>
              <w:rPr>
                <w:lang w:val="en-US" w:eastAsia="zh-CN"/>
              </w:rPr>
            </w:pPr>
          </w:p>
        </w:tc>
      </w:tr>
      <w:tr w:rsidR="00CD3F5A" w:rsidRPr="00270C16" w14:paraId="424C328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FA21C9"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EF0D75"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8E441DC" w14:textId="77777777" w:rsidR="00CD3F5A" w:rsidRPr="00270C16" w:rsidRDefault="00CD3F5A" w:rsidP="00CD3F5A">
            <w:pPr>
              <w:pStyle w:val="TAC"/>
              <w:rPr>
                <w:rFonts w:eastAsia="SimSun"/>
                <w:lang w:val="en-US" w:eastAsia="zh-CN"/>
              </w:rPr>
            </w:pPr>
            <w:r w:rsidRPr="00270C16">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7BF4E3E"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2978A3"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5F66F"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CBC568"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112C2"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19463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A76621"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05B1AA" w14:textId="77777777" w:rsidR="00CD3F5A" w:rsidRPr="00270C16" w:rsidRDefault="00CD3F5A" w:rsidP="00CD3F5A">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7DB101"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C62EF" w14:textId="77777777" w:rsidR="00CD3F5A" w:rsidRPr="00270C16" w:rsidRDefault="00CD3F5A" w:rsidP="00CD3F5A">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C3023" w14:textId="77777777" w:rsidR="00CD3F5A" w:rsidRPr="00270C16" w:rsidRDefault="00CD3F5A" w:rsidP="00CD3F5A">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7F62DE"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00A250" w14:textId="77777777" w:rsidR="00CD3F5A" w:rsidRPr="00270C16" w:rsidRDefault="00CD3F5A" w:rsidP="00CD3F5A">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5F8B5D" w14:textId="77777777" w:rsidR="00CD3F5A" w:rsidRPr="00270C16" w:rsidRDefault="00CD3F5A" w:rsidP="00CD3F5A">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724063" w14:textId="77777777" w:rsidR="00CD3F5A" w:rsidRPr="00270C16" w:rsidRDefault="00CD3F5A" w:rsidP="00CD3F5A">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1CC206" w14:textId="77777777" w:rsidR="00CD3F5A" w:rsidRPr="00270C16" w:rsidRDefault="00CD3F5A" w:rsidP="00CD3F5A">
            <w:pPr>
              <w:pStyle w:val="TAC"/>
              <w:rPr>
                <w:lang w:val="en-US" w:eastAsia="zh-CN"/>
              </w:rPr>
            </w:pPr>
          </w:p>
        </w:tc>
      </w:tr>
      <w:tr w:rsidR="00CD3F5A" w:rsidRPr="00270C16" w14:paraId="34F75530"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003B306D" w14:textId="77777777" w:rsidR="00CD3F5A" w:rsidRPr="00270C16" w:rsidRDefault="00CD3F5A" w:rsidP="00CD3F5A">
            <w:pPr>
              <w:pStyle w:val="TAC"/>
              <w:rPr>
                <w:lang w:eastAsia="zh-CN"/>
              </w:rPr>
            </w:pPr>
            <w:r w:rsidRPr="00A23B85">
              <w:rPr>
                <w:rFonts w:eastAsia="SimSun"/>
                <w:lang w:val="en-US" w:eastAsia="zh-CN"/>
              </w:rPr>
              <w:t>CA_n1A-n41A-n77A</w:t>
            </w:r>
          </w:p>
        </w:tc>
        <w:tc>
          <w:tcPr>
            <w:tcW w:w="1373" w:type="dxa"/>
            <w:tcBorders>
              <w:left w:val="single" w:sz="4" w:space="0" w:color="auto"/>
              <w:bottom w:val="nil"/>
              <w:right w:val="single" w:sz="4" w:space="0" w:color="auto"/>
            </w:tcBorders>
            <w:shd w:val="clear" w:color="auto" w:fill="auto"/>
          </w:tcPr>
          <w:p w14:paraId="79BD6EBB" w14:textId="77777777" w:rsidR="00CD3F5A" w:rsidRPr="00270C16" w:rsidRDefault="00CD3F5A" w:rsidP="00CD3F5A">
            <w:pPr>
              <w:pStyle w:val="TAC"/>
              <w:rPr>
                <w:szCs w:val="18"/>
                <w:lang w:val="en-US" w:eastAsia="zh-CN"/>
              </w:rPr>
            </w:pPr>
            <w:r w:rsidRPr="00A23B85">
              <w:rPr>
                <w:rFonts w:eastAsia="SimSun"/>
                <w:lang w:val="en-US" w:eastAsia="zh-CN"/>
              </w:rPr>
              <w:t>-</w:t>
            </w:r>
          </w:p>
        </w:tc>
        <w:tc>
          <w:tcPr>
            <w:tcW w:w="631" w:type="dxa"/>
            <w:tcBorders>
              <w:left w:val="single" w:sz="4" w:space="0" w:color="auto"/>
              <w:bottom w:val="single" w:sz="4" w:space="0" w:color="auto"/>
              <w:right w:val="single" w:sz="4" w:space="0" w:color="auto"/>
            </w:tcBorders>
          </w:tcPr>
          <w:p w14:paraId="734DF16B" w14:textId="77777777" w:rsidR="00CD3F5A" w:rsidRPr="00270C16" w:rsidRDefault="00CD3F5A" w:rsidP="00CD3F5A">
            <w:pPr>
              <w:pStyle w:val="TAC"/>
              <w:rPr>
                <w:lang w:eastAsia="zh-CN"/>
              </w:rPr>
            </w:pPr>
            <w:r w:rsidRPr="00A23B85">
              <w:rPr>
                <w:rFonts w:eastAsia="SimSun"/>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10339D45" w14:textId="77777777" w:rsidR="00CD3F5A" w:rsidRPr="00270C16" w:rsidRDefault="00CD3F5A" w:rsidP="00CD3F5A">
            <w:pPr>
              <w:pStyle w:val="TAC"/>
              <w:rPr>
                <w:rFonts w:eastAsia="SimSun"/>
                <w:lang w:val="en-US" w:eastAsia="zh-CN"/>
              </w:rPr>
            </w:pPr>
            <w:r w:rsidRPr="00384E7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251C3C" w14:textId="77777777" w:rsidR="00CD3F5A" w:rsidRPr="00270C16" w:rsidRDefault="00CD3F5A" w:rsidP="00CD3F5A">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B8FE2A" w14:textId="77777777" w:rsidR="00CD3F5A" w:rsidRPr="00270C16" w:rsidRDefault="00CD3F5A" w:rsidP="00CD3F5A">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FB7F54" w14:textId="77777777" w:rsidR="00CD3F5A" w:rsidRPr="00270C16" w:rsidRDefault="00CD3F5A" w:rsidP="00CD3F5A">
            <w:pPr>
              <w:pStyle w:val="TAC"/>
              <w:rPr>
                <w:rFonts w:eastAsia="SimSun"/>
                <w:lang w:val="en-US" w:eastAsia="zh-CN"/>
              </w:rPr>
            </w:pPr>
            <w:r w:rsidRPr="00A23B85">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508CD6"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37C6FB"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D971D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F0F2B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9D07E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447763"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A50EB3"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194B6"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2DFFD"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F7B1FE"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744940"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52AC5E8" w14:textId="77777777" w:rsidR="00CD3F5A" w:rsidRPr="00270C16" w:rsidRDefault="00CD3F5A" w:rsidP="00CD3F5A">
            <w:pPr>
              <w:pStyle w:val="TAC"/>
              <w:rPr>
                <w:lang w:val="en-US" w:eastAsia="zh-CN"/>
              </w:rPr>
            </w:pPr>
            <w:r w:rsidRPr="00A23B85">
              <w:rPr>
                <w:rFonts w:eastAsia="SimSun"/>
                <w:lang w:val="en-US" w:eastAsia="zh-CN"/>
              </w:rPr>
              <w:t>0</w:t>
            </w:r>
          </w:p>
        </w:tc>
      </w:tr>
      <w:tr w:rsidR="00CD3F5A" w:rsidRPr="00270C16" w14:paraId="1137841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F8BD3B4"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2455BE3" w14:textId="77777777" w:rsidR="00CD3F5A" w:rsidRPr="00270C16" w:rsidRDefault="00CD3F5A" w:rsidP="00CD3F5A">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39E2CF7C" w14:textId="77777777" w:rsidR="00CD3F5A" w:rsidRPr="00270C16" w:rsidRDefault="00CD3F5A" w:rsidP="00CD3F5A">
            <w:pPr>
              <w:pStyle w:val="TAC"/>
              <w:rPr>
                <w:lang w:eastAsia="zh-CN"/>
              </w:rPr>
            </w:pPr>
            <w:r w:rsidRPr="00A23B85">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D3E8E7B"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3ECEBA2" w14:textId="77777777" w:rsidR="00CD3F5A" w:rsidRPr="00270C16" w:rsidRDefault="00CD3F5A" w:rsidP="00CD3F5A">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1895B8" w14:textId="77777777" w:rsidR="00CD3F5A" w:rsidRPr="00270C16" w:rsidRDefault="00CD3F5A" w:rsidP="00CD3F5A">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349507" w14:textId="77777777" w:rsidR="00CD3F5A" w:rsidRPr="00270C16" w:rsidRDefault="00CD3F5A" w:rsidP="00CD3F5A">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5F793"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378790" w14:textId="77777777" w:rsidR="00CD3F5A" w:rsidRPr="00270C16" w:rsidRDefault="00CD3F5A" w:rsidP="00CD3F5A">
            <w:pPr>
              <w:pStyle w:val="TAC"/>
              <w:rPr>
                <w:rFonts w:eastAsia="SimSun"/>
                <w:lang w:val="en-US" w:eastAsia="zh-CN"/>
              </w:rPr>
            </w:pPr>
            <w:r w:rsidRPr="00384E7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586BE3"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2FD5BC" w14:textId="77777777" w:rsidR="00CD3F5A" w:rsidRPr="00270C16" w:rsidRDefault="00CD3F5A" w:rsidP="00CD3F5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740D9" w14:textId="77777777" w:rsidR="00CD3F5A"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EF9D79" w14:textId="77777777" w:rsidR="00CD3F5A" w:rsidRPr="00270C16" w:rsidRDefault="00CD3F5A" w:rsidP="00CD3F5A">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790E9E" w14:textId="77777777" w:rsidR="00CD3F5A" w:rsidRPr="00270C16" w:rsidRDefault="00CD3F5A" w:rsidP="00CD3F5A">
            <w:pPr>
              <w:pStyle w:val="TAC"/>
              <w:rPr>
                <w:rFonts w:eastAsia="SimSun"/>
                <w:lang w:val="en-US" w:eastAsia="zh-CN"/>
              </w:rPr>
            </w:pPr>
            <w:r w:rsidRPr="00384E7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3266FE"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A5DC76" w14:textId="77777777" w:rsidR="00CD3F5A" w:rsidRPr="00270C16" w:rsidRDefault="00CD3F5A" w:rsidP="00CD3F5A">
            <w:pPr>
              <w:pStyle w:val="TAC"/>
              <w:rPr>
                <w:rFonts w:eastAsia="SimSun"/>
                <w:lang w:val="en-US" w:eastAsia="zh-CN"/>
              </w:rPr>
            </w:pPr>
            <w:r w:rsidRPr="00384E7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0791EE" w14:textId="77777777" w:rsidR="00CD3F5A" w:rsidRPr="00270C16" w:rsidRDefault="00CD3F5A" w:rsidP="00CD3F5A">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762310" w14:textId="77777777" w:rsidR="00CD3F5A" w:rsidRPr="00270C16" w:rsidRDefault="00CD3F5A" w:rsidP="00CD3F5A">
            <w:pPr>
              <w:pStyle w:val="TAC"/>
              <w:rPr>
                <w:rFonts w:eastAsia="SimSun"/>
                <w:lang w:val="en-US" w:eastAsia="zh-CN"/>
              </w:rPr>
            </w:pPr>
            <w:r w:rsidRPr="00384E7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762C0137" w14:textId="77777777" w:rsidR="00CD3F5A" w:rsidRPr="00270C16" w:rsidRDefault="00CD3F5A" w:rsidP="00CD3F5A">
            <w:pPr>
              <w:pStyle w:val="TAC"/>
              <w:rPr>
                <w:lang w:val="en-US" w:eastAsia="zh-CN"/>
              </w:rPr>
            </w:pPr>
          </w:p>
        </w:tc>
      </w:tr>
      <w:tr w:rsidR="00CD3F5A" w:rsidRPr="00270C16" w14:paraId="308E815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D3D3A8"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6B9152" w14:textId="77777777" w:rsidR="00CD3F5A" w:rsidRPr="00270C16" w:rsidRDefault="00CD3F5A" w:rsidP="00CD3F5A">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2FB2E6F5" w14:textId="77777777" w:rsidR="00CD3F5A" w:rsidRPr="00270C16" w:rsidRDefault="00CD3F5A" w:rsidP="00CD3F5A">
            <w:pPr>
              <w:pStyle w:val="TAC"/>
              <w:rPr>
                <w:lang w:eastAsia="zh-CN"/>
              </w:rPr>
            </w:pPr>
            <w:r w:rsidRPr="00384E76">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D531BB1"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5A5B92" w14:textId="77777777" w:rsidR="00CD3F5A" w:rsidRPr="00270C16" w:rsidRDefault="00CD3F5A" w:rsidP="00CD3F5A">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77DD0F" w14:textId="77777777" w:rsidR="00CD3F5A" w:rsidRPr="00270C16" w:rsidRDefault="00CD3F5A" w:rsidP="00CD3F5A">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686D61" w14:textId="77777777" w:rsidR="00CD3F5A" w:rsidRPr="00270C16" w:rsidRDefault="00CD3F5A" w:rsidP="00CD3F5A">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8EF6A"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4592CB"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1D550D"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54D5BA" w14:textId="77777777" w:rsidR="00CD3F5A" w:rsidRPr="00270C16" w:rsidRDefault="00CD3F5A" w:rsidP="00CD3F5A">
            <w:pPr>
              <w:pStyle w:val="TAC"/>
              <w:rPr>
                <w:rFonts w:eastAsia="SimSun"/>
                <w:lang w:val="en-US" w:eastAsia="zh-CN"/>
              </w:rPr>
            </w:pPr>
            <w:r w:rsidRPr="00384E7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97F9AB" w14:textId="77777777" w:rsidR="00CD3F5A" w:rsidRPr="00384E7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51D855" w14:textId="77777777" w:rsidR="00CD3F5A" w:rsidRPr="00270C16" w:rsidRDefault="00CD3F5A" w:rsidP="00CD3F5A">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E52317" w14:textId="77777777" w:rsidR="00CD3F5A" w:rsidRPr="00270C16" w:rsidRDefault="00CD3F5A" w:rsidP="00CD3F5A">
            <w:pPr>
              <w:pStyle w:val="TAC"/>
              <w:rPr>
                <w:rFonts w:eastAsia="SimSun"/>
                <w:lang w:val="en-US" w:eastAsia="zh-CN"/>
              </w:rPr>
            </w:pPr>
            <w:r w:rsidRPr="00A23B85">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7FFB53"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D9946B" w14:textId="77777777" w:rsidR="00CD3F5A" w:rsidRPr="00270C16" w:rsidRDefault="00CD3F5A" w:rsidP="00CD3F5A">
            <w:pPr>
              <w:pStyle w:val="TAC"/>
              <w:rPr>
                <w:rFonts w:eastAsia="SimSun"/>
                <w:lang w:val="en-US" w:eastAsia="zh-CN"/>
              </w:rPr>
            </w:pPr>
            <w:r w:rsidRPr="00A23B85">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D1F8AB0" w14:textId="77777777" w:rsidR="00CD3F5A" w:rsidRPr="00270C16" w:rsidRDefault="00CD3F5A" w:rsidP="00CD3F5A">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185628" w14:textId="77777777" w:rsidR="00CD3F5A" w:rsidRPr="00270C16" w:rsidRDefault="00CD3F5A" w:rsidP="00CD3F5A">
            <w:pPr>
              <w:pStyle w:val="TAC"/>
              <w:rPr>
                <w:rFonts w:eastAsia="SimSun"/>
                <w:lang w:val="en-US" w:eastAsia="zh-CN"/>
              </w:rPr>
            </w:pPr>
            <w:r w:rsidRPr="00A23B85">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AE1CAB" w14:textId="77777777" w:rsidR="00CD3F5A" w:rsidRPr="00270C16" w:rsidRDefault="00CD3F5A" w:rsidP="00CD3F5A">
            <w:pPr>
              <w:pStyle w:val="TAC"/>
              <w:rPr>
                <w:lang w:val="en-US" w:eastAsia="zh-CN"/>
              </w:rPr>
            </w:pPr>
          </w:p>
        </w:tc>
      </w:tr>
      <w:tr w:rsidR="00CD3F5A" w:rsidRPr="00270C16" w14:paraId="2C35F747"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03FF47" w14:textId="77777777" w:rsidR="00CD3F5A" w:rsidRPr="00270C16" w:rsidRDefault="00CD3F5A" w:rsidP="00CD3F5A">
            <w:pPr>
              <w:pStyle w:val="TAC"/>
              <w:rPr>
                <w:rFonts w:eastAsia="SimSun"/>
                <w:lang w:val="en-US" w:eastAsia="zh-CN"/>
              </w:rPr>
            </w:pPr>
            <w:r w:rsidRPr="00270C16">
              <w:rPr>
                <w:lang w:eastAsia="zh-CN"/>
              </w:rPr>
              <w:t>CA_n1A-n77A-n79A</w:t>
            </w:r>
            <w:r w:rsidRPr="00270C16">
              <w:rPr>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265347D" w14:textId="77777777" w:rsidR="00CD3F5A" w:rsidRPr="00270C16" w:rsidRDefault="00CD3F5A" w:rsidP="00CD3F5A">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77</w:t>
            </w:r>
            <w:r w:rsidRPr="00270C16">
              <w:rPr>
                <w:rFonts w:hint="eastAsia"/>
                <w:szCs w:val="18"/>
                <w:lang w:val="en-US" w:eastAsia="zh-CN"/>
              </w:rPr>
              <w:t>A</w:t>
            </w:r>
          </w:p>
          <w:p w14:paraId="3F9B7641" w14:textId="77777777" w:rsidR="00CD3F5A" w:rsidRPr="00270C16" w:rsidRDefault="00CD3F5A" w:rsidP="00CD3F5A">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4A146318" w14:textId="77777777" w:rsidR="00CD3F5A" w:rsidRPr="00270C16" w:rsidRDefault="00CD3F5A" w:rsidP="00CD3F5A">
            <w:pPr>
              <w:pStyle w:val="TAC"/>
              <w:rPr>
                <w:rFonts w:eastAsia="SimSun"/>
                <w:lang w:val="en-US" w:eastAsia="zh-CN"/>
              </w:rPr>
            </w:pPr>
            <w:r w:rsidRPr="00270C16">
              <w:rPr>
                <w:rFonts w:hint="eastAsia"/>
                <w:szCs w:val="18"/>
                <w:lang w:val="en-US" w:eastAsia="zh-CN"/>
              </w:rPr>
              <w:t>CA_n</w:t>
            </w:r>
            <w:r w:rsidRPr="00270C16">
              <w:rPr>
                <w:szCs w:val="18"/>
                <w:lang w:val="en-US" w:eastAsia="zh-CN"/>
              </w:rPr>
              <w:t>77</w:t>
            </w:r>
            <w:r w:rsidRPr="00270C16">
              <w:rPr>
                <w:rFonts w:hint="eastAsia"/>
                <w:szCs w:val="18"/>
                <w:lang w:val="en-US" w:eastAsia="zh-CN"/>
              </w:rPr>
              <w:t>A-n7</w:t>
            </w:r>
            <w:r w:rsidRPr="00270C16">
              <w:rPr>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0B2A7480" w14:textId="77777777" w:rsidR="00CD3F5A" w:rsidRPr="00270C16" w:rsidRDefault="00CD3F5A" w:rsidP="00CD3F5A">
            <w:pPr>
              <w:pStyle w:val="TAC"/>
              <w:rPr>
                <w:rFonts w:eastAsia="SimSun"/>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6C411BD" w14:textId="77777777" w:rsidR="00CD3F5A" w:rsidRPr="00270C16" w:rsidRDefault="00CD3F5A" w:rsidP="00CD3F5A">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E96530"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DBC112"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8AB92F"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EF44A0"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286E0A"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124D2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268AA3"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A1754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1C9AAD"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66CB0B"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8849ED"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88D647"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9118B7"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6E03CB"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943806"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05D2CC4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D5C2D82"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44A93BA"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C12314D" w14:textId="77777777" w:rsidR="00CD3F5A" w:rsidRPr="00270C16" w:rsidRDefault="00CD3F5A" w:rsidP="00CD3F5A">
            <w:pPr>
              <w:pStyle w:val="TAC"/>
              <w:rPr>
                <w:rFonts w:eastAsia="SimSun"/>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0FA60B0"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05C3AC0"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46800F"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B503"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4C1C2B"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E15C90"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A8C9F7"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58F7C7"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26484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AF0A4E"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2B359E"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B4BBB9"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92936E"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2EBA1B" w14:textId="77777777" w:rsidR="00CD3F5A" w:rsidRPr="00270C16" w:rsidRDefault="00CD3F5A" w:rsidP="00CD3F5A">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A65ACD"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54F63EC4" w14:textId="77777777" w:rsidR="00CD3F5A" w:rsidRPr="00270C16" w:rsidRDefault="00CD3F5A" w:rsidP="00CD3F5A">
            <w:pPr>
              <w:pStyle w:val="TAC"/>
              <w:rPr>
                <w:lang w:val="en-US" w:eastAsia="zh-CN"/>
              </w:rPr>
            </w:pPr>
          </w:p>
        </w:tc>
      </w:tr>
      <w:tr w:rsidR="00CD3F5A" w:rsidRPr="00270C16" w14:paraId="57CF0CC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F4A3C8"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3BE228"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A6002B5" w14:textId="77777777" w:rsidR="00CD3F5A" w:rsidRPr="00270C16" w:rsidRDefault="00CD3F5A" w:rsidP="00CD3F5A">
            <w:pPr>
              <w:pStyle w:val="TAC"/>
              <w:rPr>
                <w:rFonts w:eastAsia="SimSun"/>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054B2FF"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C63A0ED" w14:textId="77777777" w:rsidR="00CD3F5A" w:rsidRPr="00270C16" w:rsidRDefault="00CD3F5A" w:rsidP="00CD3F5A">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5217817"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008FBF3"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3B65AD6"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C7C179"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561EA4"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E251B2"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64E48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9F8767"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1A4006"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171C92"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AFC036"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DDA25"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56811A"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A39D1C" w14:textId="77777777" w:rsidR="00CD3F5A" w:rsidRPr="00270C16" w:rsidRDefault="00CD3F5A" w:rsidP="00CD3F5A">
            <w:pPr>
              <w:pStyle w:val="TAC"/>
              <w:rPr>
                <w:lang w:val="en-US" w:eastAsia="zh-CN"/>
              </w:rPr>
            </w:pPr>
          </w:p>
        </w:tc>
      </w:tr>
      <w:tr w:rsidR="00CD3F5A" w:rsidRPr="00270C16" w14:paraId="72D32C4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D29B3FD" w14:textId="77777777" w:rsidR="00CD3F5A" w:rsidRPr="00270C16" w:rsidRDefault="00CD3F5A" w:rsidP="00CD3F5A">
            <w:pPr>
              <w:pStyle w:val="TAC"/>
              <w:rPr>
                <w:rFonts w:eastAsia="SimSun"/>
                <w:lang w:val="en-US" w:eastAsia="zh-CN"/>
              </w:rPr>
            </w:pPr>
            <w:r w:rsidRPr="00270C16">
              <w:rPr>
                <w:lang w:eastAsia="zh-CN"/>
              </w:rPr>
              <w:t>CA_n1A-n78A-n79A</w:t>
            </w:r>
            <w:r w:rsidRPr="00270C16">
              <w:rPr>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03EAC343" w14:textId="77777777" w:rsidR="00CD3F5A" w:rsidRPr="00270C16" w:rsidRDefault="00CD3F5A" w:rsidP="00CD3F5A">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78</w:t>
            </w:r>
            <w:r w:rsidRPr="00270C16">
              <w:rPr>
                <w:rFonts w:hint="eastAsia"/>
                <w:szCs w:val="18"/>
                <w:lang w:val="en-US" w:eastAsia="zh-CN"/>
              </w:rPr>
              <w:t>A</w:t>
            </w:r>
          </w:p>
          <w:p w14:paraId="6051865A" w14:textId="77777777" w:rsidR="00CD3F5A" w:rsidRPr="00270C16" w:rsidRDefault="00CD3F5A" w:rsidP="00CD3F5A">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329C208F" w14:textId="77777777" w:rsidR="00CD3F5A" w:rsidRPr="00270C16" w:rsidRDefault="00CD3F5A" w:rsidP="00CD3F5A">
            <w:pPr>
              <w:pStyle w:val="TAC"/>
              <w:rPr>
                <w:rFonts w:eastAsia="SimSun"/>
                <w:lang w:val="en-US" w:eastAsia="zh-CN"/>
              </w:rPr>
            </w:pPr>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p>
        </w:tc>
        <w:tc>
          <w:tcPr>
            <w:tcW w:w="631" w:type="dxa"/>
            <w:tcBorders>
              <w:left w:val="single" w:sz="4" w:space="0" w:color="auto"/>
              <w:bottom w:val="single" w:sz="4" w:space="0" w:color="auto"/>
              <w:right w:val="single" w:sz="4" w:space="0" w:color="auto"/>
            </w:tcBorders>
          </w:tcPr>
          <w:p w14:paraId="2A99DD13" w14:textId="77777777" w:rsidR="00CD3F5A" w:rsidRPr="00270C16" w:rsidRDefault="00CD3F5A" w:rsidP="00CD3F5A">
            <w:pPr>
              <w:pStyle w:val="TAC"/>
              <w:rPr>
                <w:rFonts w:eastAsia="SimSun"/>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6BC2F48C" w14:textId="77777777" w:rsidR="00CD3F5A" w:rsidRPr="00270C16" w:rsidRDefault="00CD3F5A" w:rsidP="00CD3F5A">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2C861D"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21C5B4"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AA4296"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C9572D"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22155E"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9A7D95"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D08D1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C10AD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C99407"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40AAAF"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E0C2C2"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9C5562"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46052"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70342E"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8EB56E"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7A2814C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A57832E"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A504344"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4317372" w14:textId="77777777" w:rsidR="00CD3F5A" w:rsidRPr="00270C16" w:rsidRDefault="00CD3F5A" w:rsidP="00CD3F5A">
            <w:pPr>
              <w:pStyle w:val="TAC"/>
              <w:rPr>
                <w:rFonts w:eastAsia="SimSun"/>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826E469"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155DB1"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B84F6F"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CBF9D0"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3B8C02"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7714D8"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67A6DF"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96AFE"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0A4BA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05CC98"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86A527"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7AC361"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A61D9B"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CA9415" w14:textId="77777777" w:rsidR="00CD3F5A" w:rsidRPr="00270C16" w:rsidRDefault="00CD3F5A" w:rsidP="00CD3F5A">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9FBC20"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7700F0F0" w14:textId="77777777" w:rsidR="00CD3F5A" w:rsidRPr="00270C16" w:rsidRDefault="00CD3F5A" w:rsidP="00CD3F5A">
            <w:pPr>
              <w:pStyle w:val="TAC"/>
              <w:rPr>
                <w:lang w:val="en-US" w:eastAsia="zh-CN"/>
              </w:rPr>
            </w:pPr>
          </w:p>
        </w:tc>
      </w:tr>
      <w:tr w:rsidR="00CD3F5A" w:rsidRPr="00270C16" w14:paraId="4138BA9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EB31925"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89973"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B83B81A" w14:textId="77777777" w:rsidR="00CD3F5A" w:rsidRPr="00270C16" w:rsidRDefault="00CD3F5A" w:rsidP="00CD3F5A">
            <w:pPr>
              <w:pStyle w:val="TAC"/>
              <w:rPr>
                <w:rFonts w:eastAsia="SimSun"/>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73AA9CC"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909D65" w14:textId="77777777" w:rsidR="00CD3F5A" w:rsidRPr="00270C16" w:rsidRDefault="00CD3F5A" w:rsidP="00CD3F5A">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6F324EC"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8DC6E0A"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B765CA8"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CD8FDE"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1514CA"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CB3464"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A5C43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6503F7"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55E4FC"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3E719C"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9543F"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1E85B"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7B9B04"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F6A584" w14:textId="77777777" w:rsidR="00CD3F5A" w:rsidRPr="00270C16" w:rsidRDefault="00CD3F5A" w:rsidP="00CD3F5A">
            <w:pPr>
              <w:pStyle w:val="TAC"/>
              <w:rPr>
                <w:lang w:val="en-US" w:eastAsia="zh-CN"/>
              </w:rPr>
            </w:pPr>
          </w:p>
        </w:tc>
      </w:tr>
      <w:tr w:rsidR="00CD3F5A" w:rsidRPr="00270C16" w14:paraId="4234779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85AA2E6"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82810F3"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41EE105" w14:textId="77777777" w:rsidR="00CD3F5A" w:rsidRPr="00270C16" w:rsidRDefault="00CD3F5A" w:rsidP="00CD3F5A">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2FAB2CC6" w14:textId="77777777" w:rsidR="00CD3F5A" w:rsidRPr="00270C16" w:rsidRDefault="00CD3F5A" w:rsidP="00CD3F5A">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4E164FF"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5EC65E6" w14:textId="77777777" w:rsidR="00CD3F5A" w:rsidRPr="00270C16" w:rsidRDefault="00CD3F5A" w:rsidP="00CD3F5A">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90E0B89" w14:textId="77777777" w:rsidR="00CD3F5A" w:rsidRPr="00270C16" w:rsidRDefault="00CD3F5A" w:rsidP="00CD3F5A">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ADD5E95"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8275D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EF6863"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84690A"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BEA4F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CC373C"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6FAA8E"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EEAE14"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98FA59"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9144E"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C45B"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1A5D6F6" w14:textId="77777777" w:rsidR="00CD3F5A" w:rsidRPr="00270C16" w:rsidRDefault="00CD3F5A" w:rsidP="00CD3F5A">
            <w:pPr>
              <w:pStyle w:val="TAC"/>
              <w:rPr>
                <w:lang w:val="en-US" w:eastAsia="zh-CN"/>
              </w:rPr>
            </w:pPr>
            <w:r w:rsidRPr="00270C16">
              <w:rPr>
                <w:lang w:val="en-US" w:eastAsia="zh-CN"/>
              </w:rPr>
              <w:t>1</w:t>
            </w:r>
          </w:p>
        </w:tc>
      </w:tr>
      <w:tr w:rsidR="00CD3F5A" w:rsidRPr="00270C16" w14:paraId="77E48F4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1DD3FC9"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FE4F0FD"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CFDF434" w14:textId="77777777" w:rsidR="00CD3F5A" w:rsidRPr="00270C16" w:rsidRDefault="00CD3F5A" w:rsidP="00CD3F5A">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558E1DA5"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1429F8"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89ADF91" w14:textId="77777777" w:rsidR="00CD3F5A" w:rsidRPr="00270C16" w:rsidRDefault="00CD3F5A" w:rsidP="00CD3F5A">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87F9AA9" w14:textId="77777777" w:rsidR="00CD3F5A" w:rsidRPr="00270C16" w:rsidRDefault="00CD3F5A" w:rsidP="00CD3F5A">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25D2F31" w14:textId="77777777" w:rsidR="00CD3F5A" w:rsidRPr="00270C16" w:rsidRDefault="00CD3F5A" w:rsidP="00CD3F5A">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BE856EC" w14:textId="77777777" w:rsidR="00CD3F5A" w:rsidRPr="00270C16" w:rsidRDefault="00CD3F5A" w:rsidP="00CD3F5A">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B5B79B1"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7F5872F5"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F3F245A"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34627A92" w14:textId="77777777" w:rsidR="00CD3F5A" w:rsidRPr="00270C16" w:rsidRDefault="00CD3F5A" w:rsidP="00CD3F5A">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4104FFD7" w14:textId="77777777" w:rsidR="00CD3F5A" w:rsidRPr="00270C16" w:rsidRDefault="00CD3F5A" w:rsidP="00CD3F5A">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7D7BBE9"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50CD8F" w14:textId="77777777" w:rsidR="00CD3F5A" w:rsidRPr="00270C16" w:rsidRDefault="00CD3F5A" w:rsidP="00CD3F5A">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8EAC0C9" w14:textId="77777777" w:rsidR="00CD3F5A" w:rsidRPr="00270C16" w:rsidRDefault="00CD3F5A" w:rsidP="00CD3F5A">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0F2D70E" w14:textId="77777777" w:rsidR="00CD3F5A" w:rsidRPr="00270C16" w:rsidRDefault="00CD3F5A" w:rsidP="00CD3F5A">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F310DA0" w14:textId="77777777" w:rsidR="00CD3F5A" w:rsidRPr="00270C16" w:rsidRDefault="00CD3F5A" w:rsidP="00CD3F5A">
            <w:pPr>
              <w:pStyle w:val="TAC"/>
              <w:rPr>
                <w:lang w:val="en-US" w:eastAsia="zh-CN"/>
              </w:rPr>
            </w:pPr>
          </w:p>
        </w:tc>
      </w:tr>
      <w:tr w:rsidR="00CD3F5A" w:rsidRPr="00270C16" w14:paraId="336E0BE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59CD65"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29687F"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9A8A94" w14:textId="77777777" w:rsidR="00CD3F5A" w:rsidRPr="00270C16" w:rsidRDefault="00CD3F5A" w:rsidP="00CD3F5A">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74C343AD"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0843FB" w14:textId="77777777" w:rsidR="00CD3F5A" w:rsidRPr="00270C16" w:rsidRDefault="00CD3F5A" w:rsidP="00CD3F5A">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22498AD"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101E9F0"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78526F"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FF59A5"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1EE94E"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56E9316C"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B19DF24"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3A9238ED" w14:textId="77777777" w:rsidR="00CD3F5A" w:rsidRPr="00270C16" w:rsidRDefault="00CD3F5A" w:rsidP="00CD3F5A">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69EB591" w14:textId="77777777" w:rsidR="00CD3F5A" w:rsidRPr="00270C16" w:rsidRDefault="00CD3F5A" w:rsidP="00CD3F5A">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1A82A81"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7384DD" w14:textId="77777777" w:rsidR="00CD3F5A" w:rsidRPr="00270C16" w:rsidRDefault="00CD3F5A" w:rsidP="00CD3F5A">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9BCB846"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F632CB" w14:textId="77777777" w:rsidR="00CD3F5A" w:rsidRPr="00270C16" w:rsidRDefault="00CD3F5A" w:rsidP="00CD3F5A">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B0755AA" w14:textId="77777777" w:rsidR="00CD3F5A" w:rsidRPr="00270C16" w:rsidRDefault="00CD3F5A" w:rsidP="00CD3F5A">
            <w:pPr>
              <w:pStyle w:val="TAC"/>
              <w:rPr>
                <w:lang w:val="en-US" w:eastAsia="zh-CN"/>
              </w:rPr>
            </w:pPr>
          </w:p>
        </w:tc>
      </w:tr>
      <w:tr w:rsidR="00CD3F5A" w:rsidRPr="00270C16" w14:paraId="050FEC3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FCBC97B" w14:textId="77777777" w:rsidR="00CD3F5A" w:rsidRPr="00270C16" w:rsidRDefault="00CD3F5A" w:rsidP="00CD3F5A">
            <w:pPr>
              <w:pStyle w:val="TAC"/>
              <w:rPr>
                <w:lang w:eastAsia="zh-CN"/>
              </w:rPr>
            </w:pPr>
            <w:r w:rsidRPr="00270C16">
              <w:rPr>
                <w:lang w:eastAsia="zh-CN"/>
              </w:rPr>
              <w:t>CA_n1A-n78(2A)-n79A</w:t>
            </w:r>
          </w:p>
        </w:tc>
        <w:tc>
          <w:tcPr>
            <w:tcW w:w="1373" w:type="dxa"/>
            <w:tcBorders>
              <w:top w:val="nil"/>
              <w:left w:val="single" w:sz="4" w:space="0" w:color="auto"/>
              <w:bottom w:val="nil"/>
              <w:right w:val="single" w:sz="4" w:space="0" w:color="auto"/>
            </w:tcBorders>
            <w:shd w:val="clear" w:color="auto" w:fill="auto"/>
          </w:tcPr>
          <w:p w14:paraId="67FD335F" w14:textId="77777777" w:rsidR="00CD3F5A" w:rsidRPr="00270C16" w:rsidRDefault="00CD3F5A" w:rsidP="00CD3F5A">
            <w:pPr>
              <w:pStyle w:val="TAC"/>
              <w:rPr>
                <w:szCs w:val="18"/>
                <w:lang w:val="en-US" w:eastAsia="zh-CN"/>
              </w:rPr>
            </w:pPr>
            <w:r w:rsidRPr="00270C16">
              <w:rPr>
                <w:szCs w:val="18"/>
                <w:lang w:val="en-US" w:eastAsia="zh-CN"/>
              </w:rPr>
              <w:t>-</w:t>
            </w:r>
          </w:p>
        </w:tc>
        <w:tc>
          <w:tcPr>
            <w:tcW w:w="631" w:type="dxa"/>
            <w:tcBorders>
              <w:left w:val="single" w:sz="4" w:space="0" w:color="auto"/>
              <w:bottom w:val="single" w:sz="4" w:space="0" w:color="auto"/>
              <w:right w:val="single" w:sz="4" w:space="0" w:color="auto"/>
            </w:tcBorders>
          </w:tcPr>
          <w:p w14:paraId="77A8AC7C" w14:textId="77777777" w:rsidR="00CD3F5A" w:rsidRPr="00270C16" w:rsidRDefault="00CD3F5A" w:rsidP="00CD3F5A">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1CEDFD3F" w14:textId="77777777" w:rsidR="00CD3F5A" w:rsidRPr="00270C16" w:rsidRDefault="00CD3F5A" w:rsidP="00CD3F5A">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1191873"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ACBE751" w14:textId="77777777" w:rsidR="00CD3F5A" w:rsidRPr="00270C16" w:rsidRDefault="00CD3F5A" w:rsidP="00CD3F5A">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B75EBDD" w14:textId="77777777" w:rsidR="00CD3F5A" w:rsidRPr="00270C16" w:rsidRDefault="00CD3F5A" w:rsidP="00CD3F5A">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5E6443E"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4D8E3"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91588C"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FEFC20"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1B4ED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AC4134"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E6398"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4FBA3A"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A80E25"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3A1CC"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D2C85A"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E5D1C34" w14:textId="77777777" w:rsidR="00CD3F5A" w:rsidRPr="00270C16" w:rsidRDefault="00CD3F5A" w:rsidP="00CD3F5A">
            <w:pPr>
              <w:pStyle w:val="TAC"/>
              <w:rPr>
                <w:lang w:val="en-US" w:eastAsia="zh-CN"/>
              </w:rPr>
            </w:pPr>
            <w:r w:rsidRPr="00270C16">
              <w:rPr>
                <w:lang w:val="en-US" w:eastAsia="zh-CN"/>
              </w:rPr>
              <w:t>0</w:t>
            </w:r>
          </w:p>
        </w:tc>
      </w:tr>
      <w:tr w:rsidR="00CD3F5A" w:rsidRPr="00270C16" w14:paraId="6AEFC2E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EE6584B"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5D60C4F" w14:textId="77777777" w:rsidR="00CD3F5A" w:rsidRPr="00270C16" w:rsidRDefault="00CD3F5A" w:rsidP="00CD3F5A">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2FA33573" w14:textId="77777777" w:rsidR="00CD3F5A" w:rsidRPr="00270C16" w:rsidRDefault="00CD3F5A" w:rsidP="00CD3F5A">
            <w:pPr>
              <w:pStyle w:val="TAC"/>
              <w:rPr>
                <w:lang w:eastAsia="zh-CN"/>
              </w:rPr>
            </w:pPr>
            <w:r w:rsidRPr="00270C16">
              <w:rPr>
                <w:lang w:eastAsia="zh-CN"/>
              </w:rPr>
              <w:t>n78</w:t>
            </w:r>
          </w:p>
        </w:tc>
        <w:tc>
          <w:tcPr>
            <w:tcW w:w="9532" w:type="dxa"/>
            <w:gridSpan w:val="18"/>
            <w:tcBorders>
              <w:left w:val="single" w:sz="4" w:space="0" w:color="auto"/>
              <w:bottom w:val="single" w:sz="4" w:space="0" w:color="auto"/>
              <w:right w:val="single" w:sz="4" w:space="0" w:color="auto"/>
            </w:tcBorders>
          </w:tcPr>
          <w:p w14:paraId="23465545" w14:textId="77777777" w:rsidR="00CD3F5A" w:rsidRPr="00270C16" w:rsidRDefault="00CD3F5A" w:rsidP="00CD3F5A">
            <w:pPr>
              <w:pStyle w:val="TAC"/>
              <w:rPr>
                <w:rFonts w:eastAsia="SimSun"/>
                <w:lang w:val="en-US" w:eastAsia="zh-CN"/>
              </w:rPr>
            </w:pPr>
            <w:r w:rsidRPr="00270C16">
              <w:rPr>
                <w:rFonts w:eastAsia="SimSun"/>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5C41FF66" w14:textId="77777777" w:rsidR="00CD3F5A" w:rsidRPr="00270C16" w:rsidRDefault="00CD3F5A" w:rsidP="00CD3F5A">
            <w:pPr>
              <w:pStyle w:val="TAC"/>
              <w:rPr>
                <w:lang w:val="en-US" w:eastAsia="zh-CN"/>
              </w:rPr>
            </w:pPr>
          </w:p>
        </w:tc>
      </w:tr>
      <w:tr w:rsidR="00CD3F5A" w:rsidRPr="00270C16" w14:paraId="28D55C3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B90A"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0B7333" w14:textId="77777777" w:rsidR="00CD3F5A" w:rsidRPr="00270C16" w:rsidRDefault="00CD3F5A" w:rsidP="00CD3F5A">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134F38B5" w14:textId="77777777" w:rsidR="00CD3F5A" w:rsidRPr="00270C16" w:rsidRDefault="00CD3F5A" w:rsidP="00CD3F5A">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613F2EAD"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EE8228" w14:textId="77777777" w:rsidR="00CD3F5A" w:rsidRPr="00270C16" w:rsidRDefault="00CD3F5A" w:rsidP="00CD3F5A">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C04142C"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3869515"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D1209D7"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05453"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FB81D"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5FC700B5"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073073A"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07E9365B" w14:textId="77777777" w:rsidR="00CD3F5A" w:rsidRPr="00270C16" w:rsidRDefault="00CD3F5A" w:rsidP="00CD3F5A">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8D70552" w14:textId="77777777" w:rsidR="00CD3F5A" w:rsidRPr="00270C16" w:rsidRDefault="00CD3F5A" w:rsidP="00CD3F5A">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BF3E07A"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758F3" w14:textId="77777777" w:rsidR="00CD3F5A" w:rsidRPr="00270C16" w:rsidRDefault="00CD3F5A" w:rsidP="00CD3F5A">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1C37B3"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918433" w14:textId="77777777" w:rsidR="00CD3F5A" w:rsidRPr="00270C16" w:rsidRDefault="00CD3F5A" w:rsidP="00CD3F5A">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F897EE2" w14:textId="77777777" w:rsidR="00CD3F5A" w:rsidRPr="00270C16" w:rsidRDefault="00CD3F5A" w:rsidP="00CD3F5A">
            <w:pPr>
              <w:pStyle w:val="TAC"/>
              <w:rPr>
                <w:lang w:val="en-US" w:eastAsia="zh-CN"/>
              </w:rPr>
            </w:pPr>
          </w:p>
        </w:tc>
      </w:tr>
      <w:tr w:rsidR="00CD3F5A" w:rsidRPr="00270C16" w14:paraId="64DDD19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C3FD26C"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5778394C" w14:textId="77777777" w:rsidR="00CD3F5A" w:rsidRDefault="00CD3F5A" w:rsidP="00CD3F5A">
            <w:pPr>
              <w:pStyle w:val="TAC"/>
            </w:pPr>
            <w:r>
              <w:t>CA_n2A-n5A</w:t>
            </w:r>
          </w:p>
          <w:p w14:paraId="3A3AFE10" w14:textId="77777777" w:rsidR="00CD3F5A" w:rsidRDefault="00CD3F5A" w:rsidP="00CD3F5A">
            <w:pPr>
              <w:pStyle w:val="TAC"/>
            </w:pPr>
            <w:r>
              <w:t>CA_n2A-</w:t>
            </w:r>
            <w:r>
              <w:rPr>
                <w:rFonts w:hint="eastAsia"/>
                <w:lang w:eastAsia="zh-CN"/>
              </w:rPr>
              <w:t>n30</w:t>
            </w:r>
            <w:r>
              <w:t>A</w:t>
            </w:r>
          </w:p>
          <w:p w14:paraId="04318368" w14:textId="77777777" w:rsidR="00CD3F5A" w:rsidRPr="00270C16" w:rsidRDefault="00CD3F5A" w:rsidP="00CD3F5A">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7A8AED37" w14:textId="77777777" w:rsidR="00CD3F5A" w:rsidRPr="00270C16" w:rsidRDefault="00CD3F5A" w:rsidP="00CD3F5A">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3EBB5F47" w14:textId="77777777" w:rsidR="00CD3F5A" w:rsidRPr="00270C16" w:rsidRDefault="00CD3F5A" w:rsidP="00CD3F5A">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42E9DB" w14:textId="77777777" w:rsidR="00CD3F5A" w:rsidRPr="00270C16" w:rsidRDefault="00CD3F5A" w:rsidP="00CD3F5A">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3123FD6" w14:textId="77777777" w:rsidR="00CD3F5A" w:rsidRPr="00270C16" w:rsidRDefault="00CD3F5A" w:rsidP="00CD3F5A">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27E74F" w14:textId="77777777" w:rsidR="00CD3F5A" w:rsidRPr="00270C16" w:rsidRDefault="00CD3F5A" w:rsidP="00CD3F5A">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E1911F"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78940C8"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870F7F"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6A68FC"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4A4A1C"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10A07B6"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8D6AE8D"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F34478"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59682FE"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A2C041E"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A6D56F"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C56B155"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66754B3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BE3AD0"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E316CE"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EE9D20" w14:textId="77777777" w:rsidR="00CD3F5A" w:rsidRPr="00BC50D3" w:rsidRDefault="00CD3F5A" w:rsidP="00CD3F5A">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F0EA89F" w14:textId="77777777" w:rsidR="00CD3F5A" w:rsidRPr="00BC50D3" w:rsidRDefault="00CD3F5A" w:rsidP="00CD3F5A">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67A6FD" w14:textId="77777777" w:rsidR="00CD3F5A" w:rsidRPr="00BC50D3" w:rsidRDefault="00CD3F5A" w:rsidP="00CD3F5A">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7E1FD5" w14:textId="77777777" w:rsidR="00CD3F5A" w:rsidRPr="00BC50D3" w:rsidRDefault="00CD3F5A" w:rsidP="00CD3F5A">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982C1B" w14:textId="77777777" w:rsidR="00CD3F5A" w:rsidRPr="00BC50D3" w:rsidRDefault="00CD3F5A" w:rsidP="00CD3F5A">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E10013"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CC7A8B"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8615B2"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AFB84"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8FFD72"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FB006B"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4BC20A"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55FEA2D"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A79397"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D6007E"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DDA656"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42EC70" w14:textId="77777777" w:rsidR="00CD3F5A" w:rsidRPr="00BC50D3" w:rsidRDefault="00CD3F5A" w:rsidP="00CD3F5A">
            <w:pPr>
              <w:pStyle w:val="TAC"/>
              <w:rPr>
                <w:lang w:eastAsia="zh-CN"/>
              </w:rPr>
            </w:pPr>
          </w:p>
        </w:tc>
      </w:tr>
      <w:tr w:rsidR="00CD3F5A" w:rsidRPr="00270C16" w14:paraId="432B897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D29415" w14:textId="77777777" w:rsidR="00CD3F5A" w:rsidRPr="00BC50D3"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87B813"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ADB7EC" w14:textId="77777777" w:rsidR="00CD3F5A" w:rsidRPr="00BC50D3" w:rsidRDefault="00CD3F5A" w:rsidP="00CD3F5A">
            <w:pPr>
              <w:pStyle w:val="TAC"/>
              <w:rPr>
                <w:lang w:eastAsia="zh-CN"/>
              </w:rPr>
            </w:pPr>
            <w:r w:rsidRPr="00BC50D3">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0D75BEDD" w14:textId="77777777" w:rsidR="00CD3F5A" w:rsidRPr="00BC50D3" w:rsidRDefault="00CD3F5A" w:rsidP="00CD3F5A">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27EDF0" w14:textId="77777777" w:rsidR="00CD3F5A" w:rsidRPr="00BC50D3" w:rsidRDefault="00CD3F5A" w:rsidP="00CD3F5A">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DFFF3C" w14:textId="77777777" w:rsidR="00CD3F5A" w:rsidRPr="00BC50D3"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B4F5BC4" w14:textId="77777777" w:rsidR="00CD3F5A" w:rsidRPr="00BC50D3"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80462C"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10C2E7"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011E53F"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9466BF"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368475"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843286"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933D76"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A9983B"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1EA65"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0CA1229"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279731" w14:textId="77777777" w:rsidR="00CD3F5A" w:rsidRPr="00BC50D3"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E02D02" w14:textId="77777777" w:rsidR="00CD3F5A" w:rsidRPr="00BC50D3" w:rsidRDefault="00CD3F5A" w:rsidP="00CD3F5A">
            <w:pPr>
              <w:pStyle w:val="TAC"/>
              <w:rPr>
                <w:lang w:eastAsia="zh-CN"/>
              </w:rPr>
            </w:pPr>
          </w:p>
        </w:tc>
      </w:tr>
      <w:tr w:rsidR="00CD3F5A" w:rsidRPr="00270C16" w14:paraId="307C862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451E46" w14:textId="77777777" w:rsidR="00CD3F5A" w:rsidRPr="00270C16" w:rsidRDefault="00CD3F5A" w:rsidP="00CD3F5A">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0EA75C4B" w14:textId="77777777" w:rsidR="00CD3F5A" w:rsidRPr="00270C16" w:rsidRDefault="00CD3F5A" w:rsidP="00CD3F5A">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458C5C46" w14:textId="77777777" w:rsidR="00CD3F5A" w:rsidRPr="00270C16" w:rsidRDefault="00CD3F5A" w:rsidP="00CD3F5A">
            <w:pPr>
              <w:pStyle w:val="TAC"/>
              <w:rPr>
                <w:lang w:eastAsia="zh-CN"/>
              </w:rPr>
            </w:pPr>
            <w:r w:rsidRPr="00F96499">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BCB7A8" w14:textId="77777777" w:rsidR="00CD3F5A" w:rsidRPr="00270C16" w:rsidRDefault="00CD3F5A" w:rsidP="00CD3F5A">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DE73C9" w14:textId="77777777" w:rsidR="00CD3F5A" w:rsidRPr="00270C16" w:rsidRDefault="00CD3F5A" w:rsidP="00CD3F5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F0CB1FF" w14:textId="77777777" w:rsidR="00CD3F5A" w:rsidRPr="00270C16" w:rsidRDefault="00CD3F5A" w:rsidP="00CD3F5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5156486" w14:textId="77777777" w:rsidR="00CD3F5A" w:rsidRPr="00270C16" w:rsidRDefault="00CD3F5A" w:rsidP="00CD3F5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BE16D6"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7EE563"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32D20C"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0C9FD"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B41A82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DCD7AF"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4AFD30"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DFDF2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808970"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255A90"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02E16"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AC4F1C9" w14:textId="77777777" w:rsidR="00CD3F5A" w:rsidRPr="00270C16" w:rsidRDefault="00CD3F5A" w:rsidP="00CD3F5A">
            <w:pPr>
              <w:pStyle w:val="TAC"/>
              <w:rPr>
                <w:lang w:eastAsia="zh-CN"/>
              </w:rPr>
            </w:pPr>
            <w:r w:rsidRPr="00F96499">
              <w:rPr>
                <w:color w:val="000000"/>
                <w:lang w:val="en-US" w:eastAsia="zh-CN" w:bidi="ar"/>
              </w:rPr>
              <w:t>0</w:t>
            </w:r>
          </w:p>
        </w:tc>
      </w:tr>
      <w:tr w:rsidR="00CD3F5A" w:rsidRPr="00BC50D3" w14:paraId="504F29F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339A14"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AABA2C"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B4F9B5" w14:textId="77777777" w:rsidR="00CD3F5A" w:rsidRPr="00BC50D3" w:rsidRDefault="00CD3F5A" w:rsidP="00CD3F5A">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3DC78C9" w14:textId="77777777" w:rsidR="00CD3F5A" w:rsidRPr="00BC50D3" w:rsidRDefault="00CD3F5A" w:rsidP="00CD3F5A">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127D4E" w14:textId="77777777" w:rsidR="00CD3F5A" w:rsidRPr="00BC50D3" w:rsidRDefault="00CD3F5A" w:rsidP="00CD3F5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C5DDB59" w14:textId="77777777" w:rsidR="00CD3F5A" w:rsidRPr="00BC50D3" w:rsidRDefault="00CD3F5A" w:rsidP="00CD3F5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7B4C026" w14:textId="77777777" w:rsidR="00CD3F5A" w:rsidRPr="00BC50D3" w:rsidRDefault="00CD3F5A" w:rsidP="00CD3F5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3C2AFA"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4982FF"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336A18"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7A057E"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318664"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FD9F70"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DA8839"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A8A1D6"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557240"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0CBD1F"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C006C3"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ED018AB" w14:textId="77777777" w:rsidR="00CD3F5A" w:rsidRPr="00BC50D3" w:rsidRDefault="00CD3F5A" w:rsidP="00CD3F5A">
            <w:pPr>
              <w:pStyle w:val="TAC"/>
              <w:rPr>
                <w:lang w:eastAsia="zh-CN"/>
              </w:rPr>
            </w:pPr>
          </w:p>
        </w:tc>
      </w:tr>
      <w:tr w:rsidR="00CD3F5A" w:rsidRPr="00BC50D3" w14:paraId="3AFAC19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0900E2" w14:textId="77777777" w:rsidR="00CD3F5A" w:rsidRPr="00BC50D3"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739B04"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EDC24" w14:textId="77777777" w:rsidR="00CD3F5A" w:rsidRPr="00BC50D3" w:rsidRDefault="00CD3F5A" w:rsidP="00CD3F5A">
            <w:pPr>
              <w:pStyle w:val="TAC"/>
              <w:rPr>
                <w:lang w:eastAsia="zh-CN"/>
              </w:rPr>
            </w:pPr>
            <w: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203C4E" w14:textId="77777777" w:rsidR="00CD3F5A" w:rsidRPr="00BC50D3" w:rsidRDefault="00CD3F5A" w:rsidP="00CD3F5A">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B62D09" w14:textId="77777777" w:rsidR="00CD3F5A" w:rsidRPr="00BC50D3" w:rsidRDefault="00CD3F5A" w:rsidP="00CD3F5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9EAB505" w14:textId="77777777" w:rsidR="00CD3F5A" w:rsidRPr="00BC50D3" w:rsidRDefault="00CD3F5A" w:rsidP="00CD3F5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C2F594E" w14:textId="77777777" w:rsidR="00CD3F5A" w:rsidRPr="00BC50D3" w:rsidRDefault="00CD3F5A" w:rsidP="00CD3F5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81F308"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5550BF" w14:textId="77777777" w:rsidR="00CD3F5A" w:rsidRPr="00BC50D3" w:rsidRDefault="00CD3F5A" w:rsidP="00CD3F5A">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F079D3C" w14:textId="77777777" w:rsidR="00CD3F5A"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227C55E" w14:textId="77777777" w:rsidR="00CD3F5A" w:rsidRPr="00BC50D3" w:rsidRDefault="00CD3F5A" w:rsidP="00CD3F5A">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ACB4DF6" w14:textId="77777777" w:rsidR="00CD3F5A"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47AB3A7" w14:textId="77777777" w:rsidR="00CD3F5A" w:rsidRPr="00BC50D3" w:rsidRDefault="00CD3F5A" w:rsidP="00CD3F5A">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224B03FB" w14:textId="77777777" w:rsidR="00CD3F5A" w:rsidRPr="00BC50D3" w:rsidRDefault="00CD3F5A" w:rsidP="00CD3F5A">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E486D5" w14:textId="77777777" w:rsidR="00CD3F5A" w:rsidRPr="00BC50D3" w:rsidRDefault="00CD3F5A" w:rsidP="00CD3F5A">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4155A45" w14:textId="77777777" w:rsidR="00CD3F5A" w:rsidRPr="00BC50D3" w:rsidRDefault="00CD3F5A" w:rsidP="00CD3F5A">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4234C815" w14:textId="77777777" w:rsidR="00CD3F5A" w:rsidRPr="00BC50D3" w:rsidRDefault="00CD3F5A" w:rsidP="00CD3F5A">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DEC9E40" w14:textId="77777777" w:rsidR="00CD3F5A" w:rsidRPr="00BC50D3" w:rsidRDefault="00CD3F5A" w:rsidP="00CD3F5A">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97FE82B" w14:textId="77777777" w:rsidR="00CD3F5A" w:rsidRPr="00BC50D3" w:rsidRDefault="00CD3F5A" w:rsidP="00CD3F5A">
            <w:pPr>
              <w:pStyle w:val="TAC"/>
              <w:rPr>
                <w:lang w:eastAsia="zh-CN"/>
              </w:rPr>
            </w:pPr>
          </w:p>
        </w:tc>
      </w:tr>
      <w:tr w:rsidR="00CD3F5A" w:rsidRPr="00270C16" w14:paraId="24B6F46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E297F3" w14:textId="77777777" w:rsidR="00CD3F5A" w:rsidRPr="00270C16" w:rsidRDefault="00CD3F5A" w:rsidP="00CD3F5A">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4FEC1F0A" w14:textId="77777777" w:rsidR="00CD3F5A" w:rsidRPr="00270C16" w:rsidRDefault="00CD3F5A" w:rsidP="00CD3F5A">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306FB3B3" w14:textId="77777777" w:rsidR="00CD3F5A" w:rsidRPr="00270C16" w:rsidRDefault="00CD3F5A" w:rsidP="00CD3F5A">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4DB78A" w14:textId="77777777" w:rsidR="00CD3F5A" w:rsidRPr="00270C16" w:rsidRDefault="00CD3F5A" w:rsidP="00CD3F5A">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86F6FB" w14:textId="77777777" w:rsidR="00CD3F5A" w:rsidRPr="00270C16" w:rsidRDefault="00CD3F5A" w:rsidP="00CD3F5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CBDF0D3" w14:textId="77777777" w:rsidR="00CD3F5A" w:rsidRPr="00270C16" w:rsidRDefault="00CD3F5A" w:rsidP="00CD3F5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DCC88DF" w14:textId="77777777" w:rsidR="00CD3F5A" w:rsidRPr="00270C16" w:rsidRDefault="00CD3F5A" w:rsidP="00CD3F5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ABB205"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D94FF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6DCC07E"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D189DA"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A22F2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71B5F"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E1D431"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963CFC"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AE5993"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AF47EC"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671BC0"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0A067B3" w14:textId="77777777" w:rsidR="00CD3F5A" w:rsidRPr="00270C16" w:rsidRDefault="00CD3F5A" w:rsidP="00CD3F5A">
            <w:pPr>
              <w:pStyle w:val="TAC"/>
              <w:rPr>
                <w:lang w:eastAsia="zh-CN"/>
              </w:rPr>
            </w:pPr>
            <w:r w:rsidRPr="002F3C91">
              <w:rPr>
                <w:color w:val="000000"/>
                <w:lang w:val="en-US" w:eastAsia="zh-CN" w:bidi="ar"/>
              </w:rPr>
              <w:t>0</w:t>
            </w:r>
          </w:p>
        </w:tc>
      </w:tr>
      <w:tr w:rsidR="00CD3F5A" w:rsidRPr="00BC50D3" w14:paraId="652DE58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CBCE7F"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BD9566"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192F2E" w14:textId="77777777" w:rsidR="00CD3F5A" w:rsidRPr="00BC50D3" w:rsidRDefault="00CD3F5A" w:rsidP="00CD3F5A">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F33ADA8" w14:textId="77777777" w:rsidR="00CD3F5A" w:rsidRPr="00BC50D3" w:rsidRDefault="00CD3F5A" w:rsidP="00CD3F5A">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99FDD7" w14:textId="77777777" w:rsidR="00CD3F5A" w:rsidRPr="00BC50D3" w:rsidRDefault="00CD3F5A" w:rsidP="00CD3F5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AAC0BF5" w14:textId="77777777" w:rsidR="00CD3F5A" w:rsidRPr="00BC50D3" w:rsidRDefault="00CD3F5A" w:rsidP="00CD3F5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5536A3A" w14:textId="77777777" w:rsidR="00CD3F5A" w:rsidRPr="00BC50D3" w:rsidRDefault="00CD3F5A" w:rsidP="00CD3F5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1F240F"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B7505B"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92851C"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0932AE"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E9F6D5"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AF2281"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CB9E34"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812DF2"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CC7CE6"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E0512F"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973272"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4770600" w14:textId="77777777" w:rsidR="00CD3F5A" w:rsidRPr="00BC50D3" w:rsidRDefault="00CD3F5A" w:rsidP="00CD3F5A">
            <w:pPr>
              <w:pStyle w:val="TAC"/>
              <w:rPr>
                <w:lang w:eastAsia="zh-CN"/>
              </w:rPr>
            </w:pPr>
          </w:p>
        </w:tc>
      </w:tr>
      <w:tr w:rsidR="00CD3F5A" w:rsidRPr="00BC50D3" w14:paraId="2743B58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CB1003"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31FDC3"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E0DDEE" w14:textId="77777777" w:rsidR="00CD3F5A" w:rsidRPr="00BC50D3" w:rsidRDefault="00CD3F5A" w:rsidP="00CD3F5A">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72AEE739" w14:textId="77777777" w:rsidR="00CD3F5A" w:rsidRPr="00BC50D3" w:rsidRDefault="00CD3F5A" w:rsidP="00CD3F5A">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AE967E6" w14:textId="77777777" w:rsidR="00CD3F5A" w:rsidRPr="00BC50D3" w:rsidRDefault="00CD3F5A" w:rsidP="00CD3F5A">
            <w:pPr>
              <w:pStyle w:val="TAC"/>
              <w:rPr>
                <w:lang w:eastAsia="zh-CN"/>
              </w:rPr>
            </w:pPr>
          </w:p>
        </w:tc>
      </w:tr>
      <w:tr w:rsidR="00CD3F5A" w:rsidRPr="00270C16" w14:paraId="15706A6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96CC42"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26FB3D"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80FEFE" w14:textId="77777777" w:rsidR="00CD3F5A" w:rsidRPr="00270C16" w:rsidRDefault="00CD3F5A" w:rsidP="00CD3F5A">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C33A14" w14:textId="77777777" w:rsidR="00CD3F5A" w:rsidRPr="00270C16" w:rsidRDefault="00CD3F5A" w:rsidP="00CD3F5A">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97E903" w14:textId="77777777" w:rsidR="00CD3F5A" w:rsidRPr="00270C16" w:rsidRDefault="00CD3F5A" w:rsidP="00CD3F5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ED2C01A" w14:textId="77777777" w:rsidR="00CD3F5A" w:rsidRPr="00270C16" w:rsidRDefault="00CD3F5A" w:rsidP="00CD3F5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6207F22" w14:textId="77777777" w:rsidR="00CD3F5A" w:rsidRPr="00270C16" w:rsidRDefault="00CD3F5A" w:rsidP="00CD3F5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BA2574"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3B8E6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D31FA0"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0E98E"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BCE1C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2E4610"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2CB8D"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879DBC"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BB3A5F"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BB244F"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6C9D5B"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DD5772" w14:textId="77777777" w:rsidR="00CD3F5A" w:rsidRPr="00270C16" w:rsidRDefault="00CD3F5A" w:rsidP="00CD3F5A">
            <w:pPr>
              <w:pStyle w:val="TAC"/>
              <w:rPr>
                <w:lang w:eastAsia="zh-CN"/>
              </w:rPr>
            </w:pPr>
            <w:r>
              <w:rPr>
                <w:color w:val="000000"/>
                <w:lang w:val="en-US" w:eastAsia="zh-CN" w:bidi="ar"/>
              </w:rPr>
              <w:t>1</w:t>
            </w:r>
          </w:p>
        </w:tc>
      </w:tr>
      <w:tr w:rsidR="00CD3F5A" w:rsidRPr="00BC50D3" w14:paraId="50945DF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AF1F41"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4EC3AD"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B58D20" w14:textId="77777777" w:rsidR="00CD3F5A" w:rsidRPr="00BC50D3" w:rsidRDefault="00CD3F5A" w:rsidP="00CD3F5A">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CF3F730" w14:textId="77777777" w:rsidR="00CD3F5A" w:rsidRPr="00BC50D3" w:rsidRDefault="00CD3F5A" w:rsidP="00CD3F5A">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5EE24D" w14:textId="77777777" w:rsidR="00CD3F5A" w:rsidRPr="00BC50D3" w:rsidRDefault="00CD3F5A" w:rsidP="00CD3F5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11C7319" w14:textId="77777777" w:rsidR="00CD3F5A" w:rsidRPr="00BC50D3" w:rsidRDefault="00CD3F5A" w:rsidP="00CD3F5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B7858BA" w14:textId="77777777" w:rsidR="00CD3F5A" w:rsidRPr="00BC50D3" w:rsidRDefault="00CD3F5A" w:rsidP="00CD3F5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F0BED2"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D563AB"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5D67BF"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61CEF2"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A4CFB79"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581778"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890726"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E40B41"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909D46"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EE460C"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1F601"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E474E51" w14:textId="77777777" w:rsidR="00CD3F5A" w:rsidRPr="00BC50D3" w:rsidRDefault="00CD3F5A" w:rsidP="00CD3F5A">
            <w:pPr>
              <w:pStyle w:val="TAC"/>
              <w:rPr>
                <w:lang w:eastAsia="zh-CN"/>
              </w:rPr>
            </w:pPr>
          </w:p>
        </w:tc>
      </w:tr>
      <w:tr w:rsidR="00CD3F5A" w:rsidRPr="00BC50D3" w14:paraId="40E77FB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E636E1"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D447A2"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CCC8EC" w14:textId="77777777" w:rsidR="00CD3F5A" w:rsidRPr="00BC50D3" w:rsidRDefault="00CD3F5A" w:rsidP="00CD3F5A">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3544F2FB" w14:textId="77777777" w:rsidR="00CD3F5A" w:rsidRPr="00BC50D3" w:rsidRDefault="00CD3F5A" w:rsidP="00CD3F5A">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312A5ABB" w14:textId="77777777" w:rsidR="00CD3F5A" w:rsidRPr="00BC50D3" w:rsidRDefault="00CD3F5A" w:rsidP="00CD3F5A">
            <w:pPr>
              <w:pStyle w:val="TAC"/>
              <w:rPr>
                <w:lang w:eastAsia="zh-CN"/>
              </w:rPr>
            </w:pPr>
          </w:p>
        </w:tc>
      </w:tr>
      <w:tr w:rsidR="00CD3F5A" w:rsidRPr="00270C16" w14:paraId="72D8D6F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1B69C6"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B57FB0"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F04399" w14:textId="77777777" w:rsidR="00CD3F5A" w:rsidRPr="00270C16" w:rsidRDefault="00CD3F5A" w:rsidP="00CD3F5A">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5E3B6B" w14:textId="77777777" w:rsidR="00CD3F5A" w:rsidRPr="00270C16" w:rsidRDefault="00CD3F5A" w:rsidP="00CD3F5A">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1A54DC" w14:textId="77777777" w:rsidR="00CD3F5A" w:rsidRPr="00270C16" w:rsidRDefault="00CD3F5A" w:rsidP="00CD3F5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E363F5B" w14:textId="77777777" w:rsidR="00CD3F5A" w:rsidRPr="00270C16" w:rsidRDefault="00CD3F5A" w:rsidP="00CD3F5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229722F" w14:textId="77777777" w:rsidR="00CD3F5A" w:rsidRPr="00270C16" w:rsidRDefault="00CD3F5A" w:rsidP="00CD3F5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E2CAB"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D493C8"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363C90"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BE6981"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E26A2F"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104B43"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244066"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C77B06"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C75339"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D07479"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10F35C"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551378" w14:textId="77777777" w:rsidR="00CD3F5A" w:rsidRPr="00270C16" w:rsidRDefault="00CD3F5A" w:rsidP="00CD3F5A">
            <w:pPr>
              <w:pStyle w:val="TAC"/>
              <w:rPr>
                <w:lang w:eastAsia="zh-CN"/>
              </w:rPr>
            </w:pPr>
            <w:r>
              <w:rPr>
                <w:color w:val="000000"/>
                <w:lang w:val="en-US" w:eastAsia="zh-CN" w:bidi="ar"/>
              </w:rPr>
              <w:t>2</w:t>
            </w:r>
          </w:p>
        </w:tc>
      </w:tr>
      <w:tr w:rsidR="00CD3F5A" w:rsidRPr="00BC50D3" w14:paraId="0A9DFFB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BB524B"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50C044"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ECD34E" w14:textId="77777777" w:rsidR="00CD3F5A" w:rsidRPr="00BC50D3" w:rsidRDefault="00CD3F5A" w:rsidP="00CD3F5A">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0735909" w14:textId="77777777" w:rsidR="00CD3F5A" w:rsidRPr="00BC50D3" w:rsidRDefault="00CD3F5A" w:rsidP="00CD3F5A">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2B9838" w14:textId="77777777" w:rsidR="00CD3F5A" w:rsidRPr="00BC50D3" w:rsidRDefault="00CD3F5A" w:rsidP="00CD3F5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77B700A" w14:textId="77777777" w:rsidR="00CD3F5A" w:rsidRPr="00BC50D3" w:rsidRDefault="00CD3F5A" w:rsidP="00CD3F5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586055A" w14:textId="77777777" w:rsidR="00CD3F5A" w:rsidRPr="00BC50D3" w:rsidRDefault="00CD3F5A" w:rsidP="00CD3F5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881FBD"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3691E5"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87B7F6"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A933EF"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13A09F3"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9C9CF9"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3ED34D"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3CF874"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145EEC"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A430C"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3B0FDB"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FDC1F00" w14:textId="77777777" w:rsidR="00CD3F5A" w:rsidRPr="00BC50D3" w:rsidRDefault="00CD3F5A" w:rsidP="00CD3F5A">
            <w:pPr>
              <w:pStyle w:val="TAC"/>
              <w:rPr>
                <w:lang w:eastAsia="zh-CN"/>
              </w:rPr>
            </w:pPr>
          </w:p>
        </w:tc>
      </w:tr>
      <w:tr w:rsidR="00CD3F5A" w:rsidRPr="00BC50D3" w14:paraId="75DD8D2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670815" w14:textId="77777777" w:rsidR="00CD3F5A" w:rsidRPr="00BC50D3"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AE0538"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0AE4EC" w14:textId="77777777" w:rsidR="00CD3F5A" w:rsidRPr="00BC50D3" w:rsidRDefault="00CD3F5A" w:rsidP="00CD3F5A">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04FD18B1" w14:textId="77777777" w:rsidR="00CD3F5A" w:rsidRPr="00BC50D3" w:rsidRDefault="00CD3F5A" w:rsidP="00CD3F5A">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CA8E170" w14:textId="77777777" w:rsidR="00CD3F5A" w:rsidRPr="00BC50D3" w:rsidRDefault="00CD3F5A" w:rsidP="00CD3F5A">
            <w:pPr>
              <w:pStyle w:val="TAC"/>
              <w:rPr>
                <w:lang w:eastAsia="zh-CN"/>
              </w:rPr>
            </w:pPr>
          </w:p>
        </w:tc>
      </w:tr>
      <w:tr w:rsidR="00CD3F5A" w:rsidRPr="00270C16" w14:paraId="166F73A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7D20F4" w14:textId="77777777" w:rsidR="00CD3F5A" w:rsidRPr="00270C16" w:rsidRDefault="00CD3F5A" w:rsidP="00CD3F5A">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0E66205D" w14:textId="77777777" w:rsidR="00CD3F5A" w:rsidRPr="00270C16" w:rsidRDefault="00CD3F5A" w:rsidP="00CD3F5A">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7EF43C97" w14:textId="77777777" w:rsidR="00CD3F5A" w:rsidRPr="00270C16" w:rsidRDefault="00CD3F5A" w:rsidP="00CD3F5A">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AC55E85" w14:textId="77777777" w:rsidR="00CD3F5A" w:rsidRPr="00270C16" w:rsidRDefault="00CD3F5A" w:rsidP="00CD3F5A">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C8034A" w14:textId="77777777" w:rsidR="00CD3F5A" w:rsidRPr="00270C16" w:rsidRDefault="00CD3F5A" w:rsidP="00CD3F5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432E1D0" w14:textId="77777777" w:rsidR="00CD3F5A" w:rsidRPr="00270C16" w:rsidRDefault="00CD3F5A" w:rsidP="00CD3F5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F0D9751" w14:textId="77777777" w:rsidR="00CD3F5A" w:rsidRPr="00270C16" w:rsidRDefault="00CD3F5A" w:rsidP="00CD3F5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72F0F4"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29FE0"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0C290B"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8F6E94"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91E69B"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487CAF"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E41E24"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6524D8"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433D2C"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8E9E7E"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633BFD"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012830" w14:textId="77777777" w:rsidR="00CD3F5A" w:rsidRPr="00270C16" w:rsidRDefault="00CD3F5A" w:rsidP="00CD3F5A">
            <w:pPr>
              <w:pStyle w:val="TAC"/>
              <w:rPr>
                <w:lang w:eastAsia="zh-CN"/>
              </w:rPr>
            </w:pPr>
            <w:r>
              <w:rPr>
                <w:color w:val="000000"/>
                <w:lang w:val="en-US" w:eastAsia="zh-CN" w:bidi="ar"/>
              </w:rPr>
              <w:t>0</w:t>
            </w:r>
          </w:p>
        </w:tc>
      </w:tr>
      <w:tr w:rsidR="00CD3F5A" w:rsidRPr="00BC50D3" w14:paraId="6464521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B4D30A"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110CC2"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235E6C" w14:textId="77777777" w:rsidR="00CD3F5A" w:rsidRPr="00BC50D3" w:rsidRDefault="00CD3F5A" w:rsidP="00CD3F5A">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EA16F3" w14:textId="77777777" w:rsidR="00CD3F5A" w:rsidRPr="00BC50D3" w:rsidRDefault="00CD3F5A" w:rsidP="00CD3F5A">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7F2737" w14:textId="77777777" w:rsidR="00CD3F5A" w:rsidRPr="00BC50D3" w:rsidRDefault="00CD3F5A" w:rsidP="00CD3F5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8105900" w14:textId="77777777" w:rsidR="00CD3F5A" w:rsidRPr="00BC50D3" w:rsidRDefault="00CD3F5A" w:rsidP="00CD3F5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6331DAE" w14:textId="77777777" w:rsidR="00CD3F5A" w:rsidRPr="00BC50D3" w:rsidRDefault="00CD3F5A" w:rsidP="00CD3F5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067D64"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0555B8"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DB65F5F"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7565BA"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CC5C79"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0467DF"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11AEA7"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6611EF"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CAF2C9"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D0F79D"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B81FC6"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DA7AB53" w14:textId="77777777" w:rsidR="00CD3F5A" w:rsidRPr="00BC50D3" w:rsidRDefault="00CD3F5A" w:rsidP="00CD3F5A">
            <w:pPr>
              <w:pStyle w:val="TAC"/>
              <w:rPr>
                <w:lang w:eastAsia="zh-CN"/>
              </w:rPr>
            </w:pPr>
          </w:p>
        </w:tc>
      </w:tr>
      <w:tr w:rsidR="00CD3F5A" w:rsidRPr="00BC50D3" w14:paraId="67644A1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AD1184"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585EFC3"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4BDA97" w14:textId="77777777" w:rsidR="00CD3F5A" w:rsidRPr="00BC50D3" w:rsidRDefault="00CD3F5A" w:rsidP="00CD3F5A">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7F0DA905" w14:textId="77777777" w:rsidR="00CD3F5A" w:rsidRPr="00BC50D3" w:rsidRDefault="00CD3F5A" w:rsidP="00CD3F5A">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A1A20AC" w14:textId="77777777" w:rsidR="00CD3F5A" w:rsidRPr="00BC50D3" w:rsidRDefault="00CD3F5A" w:rsidP="00CD3F5A">
            <w:pPr>
              <w:pStyle w:val="TAC"/>
              <w:rPr>
                <w:lang w:eastAsia="zh-CN"/>
              </w:rPr>
            </w:pPr>
          </w:p>
        </w:tc>
      </w:tr>
      <w:tr w:rsidR="00CD3F5A" w:rsidRPr="00270C16" w14:paraId="4684792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7A3104"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3B71AD4"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8D0F95" w14:textId="77777777" w:rsidR="00CD3F5A" w:rsidRPr="00270C16" w:rsidRDefault="00CD3F5A" w:rsidP="00CD3F5A">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89B956E" w14:textId="77777777" w:rsidR="00CD3F5A" w:rsidRPr="00270C16" w:rsidRDefault="00CD3F5A" w:rsidP="00CD3F5A">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C06FAF" w14:textId="77777777" w:rsidR="00CD3F5A" w:rsidRPr="00270C16" w:rsidRDefault="00CD3F5A" w:rsidP="00CD3F5A">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89546E" w14:textId="77777777" w:rsidR="00CD3F5A" w:rsidRPr="00270C16" w:rsidRDefault="00CD3F5A" w:rsidP="00CD3F5A">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778E137" w14:textId="77777777" w:rsidR="00CD3F5A" w:rsidRPr="00270C16" w:rsidRDefault="00CD3F5A" w:rsidP="00CD3F5A">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64F257"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B1DB0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2BA8AD"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F2E398"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12038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1E2C8F"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02D9D"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02945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0178D6"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85A286"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8E764"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E91B2C8" w14:textId="77777777" w:rsidR="00CD3F5A" w:rsidRPr="00270C16" w:rsidRDefault="00CD3F5A" w:rsidP="00CD3F5A">
            <w:pPr>
              <w:pStyle w:val="TAC"/>
              <w:rPr>
                <w:lang w:eastAsia="zh-CN"/>
              </w:rPr>
            </w:pPr>
            <w:r>
              <w:rPr>
                <w:color w:val="000000"/>
                <w:lang w:val="en-US" w:eastAsia="zh-CN" w:bidi="ar"/>
              </w:rPr>
              <w:t>1</w:t>
            </w:r>
          </w:p>
        </w:tc>
      </w:tr>
      <w:tr w:rsidR="00CD3F5A" w:rsidRPr="00BC50D3" w14:paraId="4A0C32B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278BA0"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247281"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49C8F5" w14:textId="77777777" w:rsidR="00CD3F5A" w:rsidRPr="00BC50D3" w:rsidRDefault="00CD3F5A" w:rsidP="00CD3F5A">
            <w:pPr>
              <w:pStyle w:val="TAC"/>
              <w:rPr>
                <w:lang w:eastAsia="zh-CN"/>
              </w:rPr>
            </w:pPr>
            <w:r>
              <w:rPr>
                <w:rFonts w:cs="Arial"/>
                <w:sz w:val="16"/>
                <w:szCs w:val="16"/>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AF2FDB" w14:textId="77777777" w:rsidR="00CD3F5A" w:rsidRPr="00BC50D3" w:rsidRDefault="00CD3F5A" w:rsidP="00CD3F5A">
            <w:pPr>
              <w:pStyle w:val="TAC"/>
              <w:rPr>
                <w:lang w:eastAsia="zh-CN"/>
              </w:rPr>
            </w:pPr>
            <w:r>
              <w:rPr>
                <w:rFonts w:cs="Arial"/>
                <w:sz w:val="16"/>
                <w:szCs w:val="16"/>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CB97AA" w14:textId="77777777" w:rsidR="00CD3F5A" w:rsidRPr="00BC50D3" w:rsidRDefault="00CD3F5A" w:rsidP="00CD3F5A">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860396" w14:textId="77777777" w:rsidR="00CD3F5A" w:rsidRPr="00BC50D3" w:rsidRDefault="00CD3F5A" w:rsidP="00CD3F5A">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447F7C" w14:textId="77777777" w:rsidR="00CD3F5A" w:rsidRPr="00BC50D3" w:rsidRDefault="00CD3F5A" w:rsidP="00CD3F5A">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DBAAC2" w14:textId="77777777" w:rsidR="00CD3F5A" w:rsidRPr="00BC50D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32D847"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9FE2C0"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ABA1D"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52C69F"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9AA4AB"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AC04F8"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47778F"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C27E25"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6E1913"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C4BA41"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12A2CFA" w14:textId="77777777" w:rsidR="00CD3F5A" w:rsidRPr="00BC50D3" w:rsidRDefault="00CD3F5A" w:rsidP="00CD3F5A">
            <w:pPr>
              <w:pStyle w:val="TAC"/>
              <w:rPr>
                <w:lang w:eastAsia="zh-CN"/>
              </w:rPr>
            </w:pPr>
          </w:p>
        </w:tc>
      </w:tr>
      <w:tr w:rsidR="00CD3F5A" w:rsidRPr="00BC50D3" w14:paraId="04A3F30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032DD0" w14:textId="77777777" w:rsidR="00CD3F5A" w:rsidRPr="00BC50D3"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2016FDD"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2D28F6" w14:textId="77777777" w:rsidR="00CD3F5A" w:rsidRDefault="00CD3F5A" w:rsidP="00CD3F5A">
            <w:pPr>
              <w:pStyle w:val="TAC"/>
              <w:rPr>
                <w:rFonts w:cs="Arial"/>
                <w:sz w:val="16"/>
                <w:szCs w:val="16"/>
              </w:rPr>
            </w:pPr>
            <w:r w:rsidRPr="002F3C91">
              <w:rPr>
                <w:rFonts w:cs="Arial"/>
                <w:sz w:val="16"/>
                <w:szCs w:val="16"/>
              </w:rPr>
              <w:t>n48</w:t>
            </w:r>
          </w:p>
        </w:tc>
        <w:tc>
          <w:tcPr>
            <w:tcW w:w="9532" w:type="dxa"/>
            <w:gridSpan w:val="18"/>
            <w:tcBorders>
              <w:left w:val="single" w:sz="4" w:space="0" w:color="auto"/>
              <w:bottom w:val="single" w:sz="4" w:space="0" w:color="auto"/>
              <w:right w:val="single" w:sz="4" w:space="0" w:color="auto"/>
            </w:tcBorders>
          </w:tcPr>
          <w:p w14:paraId="3B891746" w14:textId="77777777" w:rsidR="00CD3F5A" w:rsidRPr="00BC50D3" w:rsidRDefault="00CD3F5A" w:rsidP="00CD3F5A">
            <w:pPr>
              <w:pStyle w:val="TAC"/>
              <w:rPr>
                <w:lang w:eastAsia="zh-CN"/>
              </w:rPr>
            </w:pPr>
            <w:r w:rsidRPr="00491414">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54EA1DA" w14:textId="77777777" w:rsidR="00CD3F5A" w:rsidRPr="00BC50D3" w:rsidRDefault="00CD3F5A" w:rsidP="00CD3F5A">
            <w:pPr>
              <w:pStyle w:val="TAC"/>
              <w:rPr>
                <w:lang w:eastAsia="zh-CN"/>
              </w:rPr>
            </w:pPr>
          </w:p>
        </w:tc>
      </w:tr>
      <w:tr w:rsidR="00CD3F5A" w:rsidRPr="00BC50D3" w14:paraId="0F1219D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AFFECF" w14:textId="77777777" w:rsidR="00CD3F5A" w:rsidRPr="00BC50D3" w:rsidRDefault="00CD3F5A" w:rsidP="00CD3F5A">
            <w:pPr>
              <w:pStyle w:val="TAC"/>
              <w:rPr>
                <w:lang w:eastAsia="zh-CN"/>
              </w:rPr>
            </w:pPr>
            <w:r w:rsidRPr="007B66E9">
              <w:rPr>
                <w:rFonts w:cs="Arial"/>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1ACF10CF" w14:textId="77777777" w:rsidR="00CD3F5A" w:rsidRPr="00BC50D3" w:rsidRDefault="00CD3F5A" w:rsidP="00CD3F5A">
            <w:pPr>
              <w:pStyle w:val="TAC"/>
              <w:rPr>
                <w:lang w:eastAsia="zh-CN"/>
              </w:rPr>
            </w:pPr>
            <w:r w:rsidRPr="007B66E9">
              <w:rPr>
                <w:rFonts w:cs="Arial"/>
                <w:color w:val="000000"/>
                <w:szCs w:val="18"/>
                <w:lang w:val="en-US" w:eastAsia="zh-CN" w:bidi="ar"/>
              </w:rPr>
              <w:t>-</w:t>
            </w:r>
          </w:p>
        </w:tc>
        <w:tc>
          <w:tcPr>
            <w:tcW w:w="631" w:type="dxa"/>
            <w:tcBorders>
              <w:left w:val="single" w:sz="4" w:space="0" w:color="auto"/>
              <w:bottom w:val="single" w:sz="4" w:space="0" w:color="auto"/>
              <w:right w:val="single" w:sz="4" w:space="0" w:color="auto"/>
            </w:tcBorders>
          </w:tcPr>
          <w:p w14:paraId="14C4A53A" w14:textId="77777777" w:rsidR="00CD3F5A" w:rsidRDefault="00CD3F5A" w:rsidP="00CD3F5A">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703553F" w14:textId="77777777" w:rsidR="00CD3F5A" w:rsidRDefault="00CD3F5A" w:rsidP="00CD3F5A">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5EA2E0D" w14:textId="77777777" w:rsidR="00CD3F5A" w:rsidRDefault="00CD3F5A" w:rsidP="00CD3F5A">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3F56C3B" w14:textId="77777777" w:rsidR="00CD3F5A" w:rsidRDefault="00CD3F5A" w:rsidP="00CD3F5A">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9460686" w14:textId="77777777" w:rsidR="00CD3F5A" w:rsidRDefault="00CD3F5A" w:rsidP="00CD3F5A">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751C84" w14:textId="77777777" w:rsidR="00CD3F5A" w:rsidRPr="00BC50D3" w:rsidRDefault="00CD3F5A" w:rsidP="00CD3F5A">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DD3EBFC" w14:textId="77777777" w:rsidR="00CD3F5A" w:rsidRPr="00BC50D3" w:rsidRDefault="00CD3F5A" w:rsidP="00CD3F5A">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6112272"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637205" w14:textId="77777777" w:rsidR="00CD3F5A" w:rsidRPr="00BC50D3" w:rsidRDefault="00CD3F5A" w:rsidP="00CD3F5A">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19CE02" w14:textId="77777777" w:rsidR="00CD3F5A" w:rsidRPr="007B66E9" w:rsidRDefault="00CD3F5A" w:rsidP="00CD3F5A">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00F24E"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85C4A10"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7923CB4"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02F86A8"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A4D9687"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D94750F"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35BAD3F" w14:textId="77777777" w:rsidR="00CD3F5A" w:rsidRPr="00BC50D3" w:rsidRDefault="00CD3F5A" w:rsidP="00CD3F5A">
            <w:pPr>
              <w:pStyle w:val="TAC"/>
              <w:rPr>
                <w:lang w:eastAsia="zh-CN"/>
              </w:rPr>
            </w:pPr>
            <w:r w:rsidRPr="007B66E9">
              <w:rPr>
                <w:rFonts w:cs="Arial"/>
                <w:color w:val="000000"/>
                <w:szCs w:val="18"/>
                <w:lang w:val="en-US" w:eastAsia="zh-CN" w:bidi="ar"/>
              </w:rPr>
              <w:t>0</w:t>
            </w:r>
          </w:p>
        </w:tc>
      </w:tr>
      <w:tr w:rsidR="00CD3F5A" w:rsidRPr="00BC50D3" w14:paraId="3224163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75F950"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EA5258"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65E378" w14:textId="77777777" w:rsidR="00CD3F5A" w:rsidRDefault="00CD3F5A" w:rsidP="00CD3F5A">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3D442D8" w14:textId="77777777" w:rsidR="00CD3F5A" w:rsidRDefault="00CD3F5A" w:rsidP="00CD3F5A">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115208D" w14:textId="77777777" w:rsidR="00CD3F5A" w:rsidRDefault="00CD3F5A" w:rsidP="00CD3F5A">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8E9106" w14:textId="77777777" w:rsidR="00CD3F5A" w:rsidRDefault="00CD3F5A" w:rsidP="00CD3F5A">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5E57D1" w14:textId="77777777" w:rsidR="00CD3F5A" w:rsidRDefault="00CD3F5A" w:rsidP="00CD3F5A">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5BAF17" w14:textId="77777777" w:rsidR="00CD3F5A" w:rsidRPr="00BC50D3" w:rsidRDefault="00CD3F5A" w:rsidP="00CD3F5A">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058C7BF"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8F39B51"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9A3D5A"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30981C"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485219"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4826073"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BAEDAD"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3CCDC7"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AF3385"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584244"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DF31973" w14:textId="77777777" w:rsidR="00CD3F5A" w:rsidRPr="00BC50D3" w:rsidRDefault="00CD3F5A" w:rsidP="00CD3F5A">
            <w:pPr>
              <w:pStyle w:val="TAC"/>
              <w:rPr>
                <w:lang w:eastAsia="zh-CN"/>
              </w:rPr>
            </w:pPr>
          </w:p>
        </w:tc>
      </w:tr>
      <w:tr w:rsidR="00CD3F5A" w:rsidRPr="00BC50D3" w14:paraId="3A0567A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75E440"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C226AC"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524989" w14:textId="77777777" w:rsidR="00CD3F5A" w:rsidRDefault="00CD3F5A" w:rsidP="00CD3F5A">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04DBD754" w14:textId="77777777" w:rsidR="00CD3F5A" w:rsidRPr="00BC50D3" w:rsidRDefault="00CD3F5A" w:rsidP="00CD3F5A">
            <w:pPr>
              <w:pStyle w:val="TAC"/>
              <w:rPr>
                <w:lang w:eastAsia="zh-CN"/>
              </w:rPr>
            </w:pPr>
            <w:r w:rsidRPr="007B66E9">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00E05ABB" w14:textId="77777777" w:rsidR="00CD3F5A" w:rsidRPr="00BC50D3" w:rsidRDefault="00CD3F5A" w:rsidP="00CD3F5A">
            <w:pPr>
              <w:pStyle w:val="TAC"/>
              <w:rPr>
                <w:lang w:eastAsia="zh-CN"/>
              </w:rPr>
            </w:pPr>
          </w:p>
        </w:tc>
      </w:tr>
      <w:tr w:rsidR="00CD3F5A" w:rsidRPr="00BC50D3" w14:paraId="5099FBC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66B348"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F8C440"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8D7EBB" w14:textId="77777777" w:rsidR="00CD3F5A" w:rsidRDefault="00CD3F5A" w:rsidP="00CD3F5A">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43773E" w14:textId="77777777" w:rsidR="00CD3F5A" w:rsidRDefault="00CD3F5A" w:rsidP="00CD3F5A">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425EEB" w14:textId="77777777" w:rsidR="00CD3F5A" w:rsidRDefault="00CD3F5A" w:rsidP="00CD3F5A">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40053C" w14:textId="77777777" w:rsidR="00CD3F5A" w:rsidRDefault="00CD3F5A" w:rsidP="00CD3F5A">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159A8C" w14:textId="77777777" w:rsidR="00CD3F5A" w:rsidRDefault="00CD3F5A" w:rsidP="00CD3F5A">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D6DF33" w14:textId="77777777" w:rsidR="00CD3F5A" w:rsidRPr="00BC50D3" w:rsidRDefault="00CD3F5A" w:rsidP="00CD3F5A">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3D8869" w14:textId="77777777" w:rsidR="00CD3F5A" w:rsidRPr="00BC50D3" w:rsidRDefault="00CD3F5A" w:rsidP="00CD3F5A">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AA6F8AB"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9E6767"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1F1A57F" w14:textId="77777777" w:rsidR="00CD3F5A" w:rsidRPr="007B66E9" w:rsidRDefault="00CD3F5A" w:rsidP="00CD3F5A">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66D320" w14:textId="77777777" w:rsidR="00CD3F5A" w:rsidRPr="00BC50D3" w:rsidRDefault="00CD3F5A" w:rsidP="00CD3F5A">
            <w:pPr>
              <w:pStyle w:val="TAC"/>
              <w:rPr>
                <w:lang w:eastAsia="zh-CN"/>
              </w:rPr>
            </w:pPr>
            <w:r w:rsidRPr="007B66E9">
              <w:rPr>
                <w:rFonts w:cs="Arial"/>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09BE523D"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6598F1"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A94AE4"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AAD189"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356444"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5442F9" w14:textId="77777777" w:rsidR="00CD3F5A" w:rsidRPr="00BC50D3" w:rsidRDefault="00CD3F5A" w:rsidP="00CD3F5A">
            <w:pPr>
              <w:pStyle w:val="TAC"/>
              <w:rPr>
                <w:lang w:eastAsia="zh-CN"/>
              </w:rPr>
            </w:pPr>
            <w:r w:rsidRPr="007B66E9">
              <w:rPr>
                <w:rFonts w:cs="Arial"/>
                <w:color w:val="000000"/>
                <w:szCs w:val="18"/>
                <w:lang w:val="en-US" w:eastAsia="zh-CN" w:bidi="ar"/>
              </w:rPr>
              <w:t>1</w:t>
            </w:r>
          </w:p>
        </w:tc>
      </w:tr>
      <w:tr w:rsidR="00CD3F5A" w:rsidRPr="00BC50D3" w14:paraId="0A5FDCA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5C2F3F" w14:textId="77777777" w:rsidR="00CD3F5A" w:rsidRPr="00BC50D3"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D61B2"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9D363" w14:textId="77777777" w:rsidR="00CD3F5A" w:rsidRDefault="00CD3F5A" w:rsidP="00CD3F5A">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5F6231" w14:textId="77777777" w:rsidR="00CD3F5A" w:rsidRDefault="00CD3F5A" w:rsidP="00CD3F5A">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46DADA" w14:textId="77777777" w:rsidR="00CD3F5A" w:rsidRDefault="00CD3F5A" w:rsidP="00CD3F5A">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46AA00" w14:textId="77777777" w:rsidR="00CD3F5A" w:rsidRDefault="00CD3F5A" w:rsidP="00CD3F5A">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F47C72" w14:textId="77777777" w:rsidR="00CD3F5A" w:rsidRDefault="00CD3F5A" w:rsidP="00CD3F5A">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56EEF8" w14:textId="77777777" w:rsidR="00CD3F5A" w:rsidRPr="00BC50D3" w:rsidRDefault="00CD3F5A" w:rsidP="00CD3F5A">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41A537F"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01F9D7" w14:textId="77777777" w:rsidR="00CD3F5A" w:rsidRPr="00BC50D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DA8A9F"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049D3F" w14:textId="77777777" w:rsidR="00CD3F5A" w:rsidRPr="00BC50D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116F86" w14:textId="77777777" w:rsidR="00CD3F5A" w:rsidRPr="00BC50D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5F04869" w14:textId="77777777" w:rsidR="00CD3F5A" w:rsidRPr="00BC50D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16D116" w14:textId="77777777" w:rsidR="00CD3F5A" w:rsidRPr="00BC50D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603D3D" w14:textId="77777777" w:rsidR="00CD3F5A" w:rsidRPr="00BC50D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1A3DEE" w14:textId="77777777" w:rsidR="00CD3F5A" w:rsidRPr="00BC50D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C69519" w14:textId="77777777" w:rsidR="00CD3F5A" w:rsidRPr="00BC50D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52BE6B" w14:textId="77777777" w:rsidR="00CD3F5A" w:rsidRPr="00BC50D3" w:rsidRDefault="00CD3F5A" w:rsidP="00CD3F5A">
            <w:pPr>
              <w:pStyle w:val="TAC"/>
              <w:rPr>
                <w:lang w:eastAsia="zh-CN"/>
              </w:rPr>
            </w:pPr>
          </w:p>
        </w:tc>
      </w:tr>
      <w:tr w:rsidR="00CD3F5A" w:rsidRPr="00BC50D3" w14:paraId="22C5C92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A0949D" w14:textId="77777777" w:rsidR="00CD3F5A" w:rsidRPr="00BC50D3"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720961" w14:textId="77777777" w:rsidR="00CD3F5A" w:rsidRPr="00BC50D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DE8683" w14:textId="77777777" w:rsidR="00CD3F5A" w:rsidRDefault="00CD3F5A" w:rsidP="00CD3F5A">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05DB12E1" w14:textId="77777777" w:rsidR="00CD3F5A" w:rsidRPr="00BC50D3" w:rsidRDefault="00CD3F5A" w:rsidP="00CD3F5A">
            <w:pPr>
              <w:pStyle w:val="TAC"/>
              <w:rPr>
                <w:lang w:eastAsia="zh-CN"/>
              </w:rPr>
            </w:pPr>
            <w:r w:rsidRPr="007B66E9">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406FF98F" w14:textId="77777777" w:rsidR="00CD3F5A" w:rsidRPr="00BC50D3" w:rsidRDefault="00CD3F5A" w:rsidP="00CD3F5A">
            <w:pPr>
              <w:pStyle w:val="TAC"/>
              <w:rPr>
                <w:lang w:eastAsia="zh-CN"/>
              </w:rPr>
            </w:pPr>
          </w:p>
        </w:tc>
      </w:tr>
      <w:tr w:rsidR="00CD3F5A" w:rsidRPr="00270C16" w14:paraId="766BE379"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C2ADB8"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F8F296E" w14:textId="77777777" w:rsidR="00CD3F5A" w:rsidRDefault="00CD3F5A" w:rsidP="00CD3F5A">
            <w:pPr>
              <w:pStyle w:val="TAC"/>
            </w:pPr>
            <w:r>
              <w:t>CA_n2A-n5A</w:t>
            </w:r>
          </w:p>
          <w:p w14:paraId="32356D01" w14:textId="77777777" w:rsidR="00CD3F5A" w:rsidRDefault="00CD3F5A" w:rsidP="00CD3F5A">
            <w:pPr>
              <w:pStyle w:val="TAC"/>
            </w:pPr>
            <w:r>
              <w:t>CA_n2A-</w:t>
            </w:r>
            <w:r>
              <w:rPr>
                <w:rFonts w:hint="eastAsia"/>
                <w:lang w:eastAsia="zh-CN"/>
              </w:rPr>
              <w:t>n30</w:t>
            </w:r>
            <w:r>
              <w:t>A</w:t>
            </w:r>
          </w:p>
          <w:p w14:paraId="46A38592" w14:textId="77777777" w:rsidR="00CD3F5A" w:rsidRPr="00270C16" w:rsidRDefault="00CD3F5A" w:rsidP="00CD3F5A">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0A481373" w14:textId="77777777" w:rsidR="00CD3F5A" w:rsidRPr="00270C16" w:rsidRDefault="00CD3F5A" w:rsidP="00CD3F5A">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0A1EDB5A" w14:textId="77777777" w:rsidR="00CD3F5A" w:rsidRPr="00BC50D3" w:rsidRDefault="00CD3F5A" w:rsidP="00CD3F5A">
            <w:pPr>
              <w:pStyle w:val="TAC"/>
              <w:rPr>
                <w:rFonts w:eastAsia="SimSun"/>
                <w:lang w:val="en-US" w:eastAsia="zh-CN"/>
              </w:rPr>
            </w:pPr>
            <w:r w:rsidRPr="00BC50D3">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CD1C47D"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6C07BD7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0280A9"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0E95DC"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97D0D2" w14:textId="77777777" w:rsidR="00CD3F5A" w:rsidRPr="00270C16" w:rsidRDefault="00CD3F5A" w:rsidP="00CD3F5A">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432CF1A" w14:textId="77777777" w:rsidR="00CD3F5A" w:rsidRPr="00270C16" w:rsidRDefault="00CD3F5A" w:rsidP="00CD3F5A">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3FBE83" w14:textId="77777777" w:rsidR="00CD3F5A" w:rsidRPr="00270C16" w:rsidRDefault="00CD3F5A" w:rsidP="00CD3F5A">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7C658F" w14:textId="77777777" w:rsidR="00CD3F5A" w:rsidRPr="00270C16" w:rsidRDefault="00CD3F5A" w:rsidP="00CD3F5A">
            <w:pPr>
              <w:pStyle w:val="TAC"/>
              <w:rPr>
                <w:lang w:eastAsia="zh-CN"/>
              </w:rPr>
            </w:pPr>
            <w:r w:rsidRPr="00270C1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50DABE" w14:textId="77777777" w:rsidR="00CD3F5A" w:rsidRPr="00270C16" w:rsidRDefault="00CD3F5A" w:rsidP="00CD3F5A">
            <w:pPr>
              <w:pStyle w:val="TAC"/>
              <w:rPr>
                <w:lang w:eastAsia="zh-CN"/>
              </w:rPr>
            </w:pPr>
            <w:r w:rsidRPr="00270C1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E482EA"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C7F275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514463D"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D756A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23D28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50760A"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CD0DD0"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97B688"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4274AC"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B82A84E"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7F6630"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8045EE" w14:textId="77777777" w:rsidR="00CD3F5A" w:rsidRPr="00270C16" w:rsidRDefault="00CD3F5A" w:rsidP="00CD3F5A">
            <w:pPr>
              <w:pStyle w:val="TAC"/>
              <w:rPr>
                <w:lang w:eastAsia="zh-CN"/>
              </w:rPr>
            </w:pPr>
          </w:p>
        </w:tc>
      </w:tr>
      <w:tr w:rsidR="00CD3F5A" w:rsidRPr="00270C16" w14:paraId="7C07E093"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FFC3766"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E634AD"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7F849F" w14:textId="77777777" w:rsidR="00CD3F5A" w:rsidRPr="00270C16" w:rsidRDefault="00CD3F5A" w:rsidP="00CD3F5A">
            <w:pPr>
              <w:pStyle w:val="TAC"/>
              <w:rPr>
                <w:lang w:eastAsia="zh-CN"/>
              </w:rPr>
            </w:pPr>
            <w:r w:rsidRPr="00270C16">
              <w:rPr>
                <w:rFonts w:hint="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3A0FB54F" w14:textId="77777777" w:rsidR="00CD3F5A" w:rsidRPr="00270C16" w:rsidRDefault="00CD3F5A" w:rsidP="00CD3F5A">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AB609C" w14:textId="77777777" w:rsidR="00CD3F5A" w:rsidRPr="00270C16" w:rsidRDefault="00CD3F5A" w:rsidP="00CD3F5A">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A5EA08"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1018EF"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997579"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3C651E"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A0018A6"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BE6F98"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CC0B84"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E26CA5"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6EB76D"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97FC75C"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0FEA71"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BA1B89B"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33FE0F"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A64091" w14:textId="77777777" w:rsidR="00CD3F5A" w:rsidRPr="00270C16" w:rsidRDefault="00CD3F5A" w:rsidP="00CD3F5A">
            <w:pPr>
              <w:pStyle w:val="TAC"/>
              <w:rPr>
                <w:lang w:eastAsia="zh-CN"/>
              </w:rPr>
            </w:pPr>
          </w:p>
        </w:tc>
      </w:tr>
      <w:tr w:rsidR="00CD3F5A" w:rsidRPr="00270C16" w14:paraId="208DBE83"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3F68CD"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CA474FC" w14:textId="77777777" w:rsidR="00CD3F5A" w:rsidRDefault="00CD3F5A" w:rsidP="00CD3F5A">
            <w:pPr>
              <w:pStyle w:val="TAC"/>
            </w:pPr>
            <w:r>
              <w:t>CA_n2A-n5A</w:t>
            </w:r>
          </w:p>
          <w:p w14:paraId="4C28D2B2" w14:textId="77777777" w:rsidR="00CD3F5A" w:rsidRDefault="00CD3F5A" w:rsidP="00CD3F5A">
            <w:pPr>
              <w:pStyle w:val="TAC"/>
            </w:pPr>
            <w:r>
              <w:t>CA_n2A-n66A</w:t>
            </w:r>
          </w:p>
          <w:p w14:paraId="5527C6E9" w14:textId="77777777" w:rsidR="00CD3F5A" w:rsidRPr="00270C16" w:rsidRDefault="00CD3F5A" w:rsidP="00CD3F5A">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7206C716" w14:textId="77777777" w:rsidR="00CD3F5A" w:rsidRPr="00270C16" w:rsidRDefault="00CD3F5A" w:rsidP="00CD3F5A">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09108D28" w14:textId="77777777" w:rsidR="00CD3F5A" w:rsidRPr="00270C16" w:rsidRDefault="00CD3F5A" w:rsidP="00CD3F5A">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B03FC3D" w14:textId="77777777" w:rsidR="00CD3F5A" w:rsidRPr="00270C16" w:rsidRDefault="00CD3F5A" w:rsidP="00CD3F5A">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42F09FA7" w14:textId="77777777" w:rsidR="00CD3F5A" w:rsidRPr="00270C16" w:rsidRDefault="00CD3F5A" w:rsidP="00CD3F5A">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2429AE4C" w14:textId="77777777" w:rsidR="00CD3F5A" w:rsidRPr="00270C16" w:rsidRDefault="00CD3F5A" w:rsidP="00CD3F5A">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107146"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7D67834"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9CE1A6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D81ED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23D8C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400663"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D41E85E"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7C474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C71C47"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7948D17"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F54ECB"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DCBEBA"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5C3DD08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D2725D" w14:textId="77777777" w:rsidR="00CD3F5A" w:rsidRPr="00270C16" w:rsidRDefault="00CD3F5A" w:rsidP="00CD3F5A">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3C7A64A1" w14:textId="77777777" w:rsidR="00CD3F5A" w:rsidRPr="00270C16" w:rsidRDefault="00CD3F5A" w:rsidP="00CD3F5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E733E4B" w14:textId="77777777" w:rsidR="00CD3F5A" w:rsidRPr="00270C16" w:rsidRDefault="00CD3F5A" w:rsidP="00CD3F5A">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62999DC" w14:textId="77777777" w:rsidR="00CD3F5A" w:rsidRPr="00270C16" w:rsidRDefault="00CD3F5A" w:rsidP="00CD3F5A">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008C39" w14:textId="77777777" w:rsidR="00CD3F5A" w:rsidRPr="00270C16" w:rsidRDefault="00CD3F5A" w:rsidP="00CD3F5A">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1057D9" w14:textId="77777777" w:rsidR="00CD3F5A" w:rsidRPr="00270C16" w:rsidRDefault="00CD3F5A" w:rsidP="00CD3F5A">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07044F" w14:textId="77777777" w:rsidR="00CD3F5A" w:rsidRPr="00270C16" w:rsidRDefault="00CD3F5A" w:rsidP="00CD3F5A">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3D3ACA" w14:textId="77777777" w:rsidR="00CD3F5A" w:rsidRPr="00270C16" w:rsidRDefault="00CD3F5A" w:rsidP="00CD3F5A">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3054D65" w14:textId="77777777" w:rsidR="00CD3F5A" w:rsidRPr="00270C16" w:rsidRDefault="00CD3F5A" w:rsidP="00CD3F5A">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6D76F8C0" w14:textId="77777777" w:rsidR="00CD3F5A" w:rsidRPr="00270C16" w:rsidRDefault="00CD3F5A" w:rsidP="00CD3F5A">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1CE85" w14:textId="77777777" w:rsidR="00CD3F5A" w:rsidRPr="00270C16" w:rsidRDefault="00CD3F5A" w:rsidP="00CD3F5A">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9CC8606" w14:textId="77777777" w:rsidR="00CD3F5A" w:rsidRPr="00270C16" w:rsidRDefault="00CD3F5A" w:rsidP="00CD3F5A">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3E9FD9" w14:textId="77777777" w:rsidR="00CD3F5A" w:rsidRPr="00270C16" w:rsidRDefault="00CD3F5A" w:rsidP="00CD3F5A">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87117D" w14:textId="77777777" w:rsidR="00CD3F5A" w:rsidRPr="00270C16" w:rsidRDefault="00CD3F5A" w:rsidP="00CD3F5A">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B6B118" w14:textId="77777777" w:rsidR="00CD3F5A" w:rsidRPr="00270C16" w:rsidRDefault="00CD3F5A" w:rsidP="00CD3F5A">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B4A08A" w14:textId="77777777" w:rsidR="00CD3F5A" w:rsidRPr="00270C16" w:rsidRDefault="00CD3F5A" w:rsidP="00CD3F5A">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A7F9829" w14:textId="77777777" w:rsidR="00CD3F5A" w:rsidRPr="00270C16" w:rsidRDefault="00CD3F5A" w:rsidP="00CD3F5A">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FD486C" w14:textId="77777777" w:rsidR="00CD3F5A" w:rsidRPr="00270C16" w:rsidRDefault="00CD3F5A" w:rsidP="00CD3F5A">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0ECFFD87" w14:textId="77777777" w:rsidR="00CD3F5A" w:rsidRPr="00270C16" w:rsidRDefault="00CD3F5A" w:rsidP="00CD3F5A">
            <w:pPr>
              <w:pStyle w:val="TAC"/>
              <w:rPr>
                <w:lang w:val="sv-SE" w:eastAsia="zh-CN"/>
              </w:rPr>
            </w:pPr>
          </w:p>
        </w:tc>
      </w:tr>
      <w:tr w:rsidR="00CD3F5A" w:rsidRPr="00270C16" w14:paraId="421B123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768704" w14:textId="77777777" w:rsidR="00CD3F5A" w:rsidRPr="00270C16" w:rsidRDefault="00CD3F5A" w:rsidP="00CD3F5A">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267D78" w14:textId="77777777" w:rsidR="00CD3F5A" w:rsidRPr="00270C16" w:rsidRDefault="00CD3F5A" w:rsidP="00CD3F5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A83658" w14:textId="77777777" w:rsidR="00CD3F5A" w:rsidRPr="00270C16" w:rsidRDefault="00CD3F5A" w:rsidP="00CD3F5A">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33987F7" w14:textId="77777777" w:rsidR="00CD3F5A" w:rsidRPr="00270C16" w:rsidRDefault="00CD3F5A" w:rsidP="00CD3F5A">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21D8D6" w14:textId="77777777" w:rsidR="00CD3F5A" w:rsidRPr="00270C16" w:rsidRDefault="00CD3F5A" w:rsidP="00CD3F5A">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8855DF" w14:textId="77777777" w:rsidR="00CD3F5A" w:rsidRPr="00270C16" w:rsidRDefault="00CD3F5A" w:rsidP="00CD3F5A">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531478" w14:textId="77777777" w:rsidR="00CD3F5A" w:rsidRPr="00270C16" w:rsidRDefault="00CD3F5A" w:rsidP="00CD3F5A">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450BDF" w14:textId="77777777" w:rsidR="00CD3F5A" w:rsidRPr="00270C16" w:rsidRDefault="00CD3F5A" w:rsidP="00CD3F5A">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CE54067" w14:textId="77777777" w:rsidR="00CD3F5A" w:rsidRPr="00270C16" w:rsidRDefault="00CD3F5A" w:rsidP="00CD3F5A">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1E499D1" w14:textId="77777777" w:rsidR="00CD3F5A" w:rsidRPr="00270C1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29EDBE12" w14:textId="77777777" w:rsidR="00CD3F5A" w:rsidRPr="00270C16" w:rsidRDefault="00CD3F5A" w:rsidP="00CD3F5A">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0A17588" w14:textId="77777777" w:rsidR="00CD3F5A" w:rsidRPr="00270C16" w:rsidRDefault="00CD3F5A" w:rsidP="00CD3F5A">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26B6B3" w14:textId="77777777" w:rsidR="00CD3F5A" w:rsidRPr="00270C16" w:rsidRDefault="00CD3F5A" w:rsidP="00CD3F5A">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3BD822" w14:textId="77777777" w:rsidR="00CD3F5A" w:rsidRPr="00270C16" w:rsidRDefault="00CD3F5A" w:rsidP="00CD3F5A">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FDF416D" w14:textId="77777777" w:rsidR="00CD3F5A" w:rsidRPr="00270C16" w:rsidRDefault="00CD3F5A" w:rsidP="00CD3F5A">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DDF1D3" w14:textId="77777777" w:rsidR="00CD3F5A" w:rsidRPr="00270C16" w:rsidRDefault="00CD3F5A" w:rsidP="00CD3F5A">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793215D" w14:textId="77777777" w:rsidR="00CD3F5A" w:rsidRPr="00270C16" w:rsidRDefault="00CD3F5A" w:rsidP="00CD3F5A">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73D456" w14:textId="77777777" w:rsidR="00CD3F5A" w:rsidRPr="00270C16" w:rsidRDefault="00CD3F5A" w:rsidP="00CD3F5A">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A5C249" w14:textId="77777777" w:rsidR="00CD3F5A" w:rsidRPr="00270C16" w:rsidRDefault="00CD3F5A" w:rsidP="00CD3F5A">
            <w:pPr>
              <w:pStyle w:val="TAC"/>
              <w:rPr>
                <w:lang w:val="sv-SE" w:eastAsia="zh-CN"/>
              </w:rPr>
            </w:pPr>
          </w:p>
        </w:tc>
      </w:tr>
      <w:tr w:rsidR="00CD3F5A" w:rsidRPr="00270C16" w14:paraId="4A03031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397459D"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D566C40" w14:textId="77777777" w:rsidR="00CD3F5A" w:rsidRDefault="00CD3F5A" w:rsidP="00CD3F5A">
            <w:pPr>
              <w:pStyle w:val="TAC"/>
            </w:pPr>
            <w:r>
              <w:t>CA_n2A-n5A</w:t>
            </w:r>
          </w:p>
          <w:p w14:paraId="7783D9BE" w14:textId="77777777" w:rsidR="00CD3F5A" w:rsidRDefault="00CD3F5A" w:rsidP="00CD3F5A">
            <w:pPr>
              <w:pStyle w:val="TAC"/>
            </w:pPr>
            <w:r>
              <w:t>CA_n2A-n66A</w:t>
            </w:r>
          </w:p>
          <w:p w14:paraId="18455007" w14:textId="77777777" w:rsidR="00CD3F5A" w:rsidRPr="00270C16" w:rsidRDefault="00CD3F5A" w:rsidP="00CD3F5A">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361BD5B7" w14:textId="77777777" w:rsidR="00CD3F5A" w:rsidRPr="00270C16" w:rsidRDefault="00CD3F5A" w:rsidP="00CD3F5A">
            <w:pPr>
              <w:pStyle w:val="TAC"/>
              <w:rPr>
                <w:lang w:eastAsia="zh-CN"/>
              </w:rPr>
            </w:pPr>
            <w:r w:rsidRPr="00270C16">
              <w:rPr>
                <w:rFonts w:hint="eastAsia"/>
                <w:lang w:eastAsia="zh-CN"/>
              </w:rPr>
              <w:t>n2</w:t>
            </w:r>
          </w:p>
        </w:tc>
        <w:tc>
          <w:tcPr>
            <w:tcW w:w="9532" w:type="dxa"/>
            <w:gridSpan w:val="18"/>
            <w:tcBorders>
              <w:left w:val="single" w:sz="4" w:space="0" w:color="auto"/>
              <w:bottom w:val="single" w:sz="4" w:space="0" w:color="auto"/>
              <w:right w:val="single" w:sz="4" w:space="0" w:color="auto"/>
            </w:tcBorders>
          </w:tcPr>
          <w:p w14:paraId="64E297A8" w14:textId="77777777" w:rsidR="00CD3F5A" w:rsidRPr="00270C16" w:rsidRDefault="00CD3F5A" w:rsidP="00CD3F5A">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63E1017D"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02CF64E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9B15D2" w14:textId="77777777" w:rsidR="00CD3F5A" w:rsidRPr="00270C16" w:rsidRDefault="00CD3F5A" w:rsidP="00CD3F5A">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08A11287" w14:textId="77777777" w:rsidR="00CD3F5A" w:rsidRPr="00270C16" w:rsidRDefault="00CD3F5A" w:rsidP="00CD3F5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265074A0" w14:textId="77777777" w:rsidR="00CD3F5A" w:rsidRPr="00270C16" w:rsidRDefault="00CD3F5A" w:rsidP="00CD3F5A">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796DEB6" w14:textId="77777777" w:rsidR="00CD3F5A" w:rsidRPr="00270C16" w:rsidRDefault="00CD3F5A" w:rsidP="00CD3F5A">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EADBFB" w14:textId="77777777" w:rsidR="00CD3F5A" w:rsidRPr="00270C16" w:rsidRDefault="00CD3F5A" w:rsidP="00CD3F5A">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0633BA" w14:textId="77777777" w:rsidR="00CD3F5A" w:rsidRPr="00270C16" w:rsidRDefault="00CD3F5A" w:rsidP="00CD3F5A">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FB570A" w14:textId="77777777" w:rsidR="00CD3F5A" w:rsidRPr="00270C16" w:rsidRDefault="00CD3F5A" w:rsidP="00CD3F5A">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46E6C2" w14:textId="77777777" w:rsidR="00CD3F5A" w:rsidRPr="00270C16" w:rsidRDefault="00CD3F5A" w:rsidP="00CD3F5A">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0F8F4B" w14:textId="77777777" w:rsidR="00CD3F5A" w:rsidRPr="00270C16" w:rsidRDefault="00CD3F5A" w:rsidP="00CD3F5A">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DF922E3" w14:textId="77777777" w:rsidR="00CD3F5A" w:rsidRPr="00270C16" w:rsidRDefault="00CD3F5A" w:rsidP="00CD3F5A">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BC34DB" w14:textId="77777777" w:rsidR="00CD3F5A" w:rsidRPr="00270C16" w:rsidRDefault="00CD3F5A" w:rsidP="00CD3F5A">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4449FF5" w14:textId="77777777" w:rsidR="00CD3F5A" w:rsidRPr="00270C16" w:rsidRDefault="00CD3F5A" w:rsidP="00CD3F5A">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B95125" w14:textId="77777777" w:rsidR="00CD3F5A" w:rsidRPr="00270C16" w:rsidRDefault="00CD3F5A" w:rsidP="00CD3F5A">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6ADBCC" w14:textId="77777777" w:rsidR="00CD3F5A" w:rsidRPr="00270C16" w:rsidRDefault="00CD3F5A" w:rsidP="00CD3F5A">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D7EF567" w14:textId="77777777" w:rsidR="00CD3F5A" w:rsidRPr="00270C16" w:rsidRDefault="00CD3F5A" w:rsidP="00CD3F5A">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995784" w14:textId="77777777" w:rsidR="00CD3F5A" w:rsidRPr="00270C16" w:rsidRDefault="00CD3F5A" w:rsidP="00CD3F5A">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7BF60C3" w14:textId="77777777" w:rsidR="00CD3F5A" w:rsidRPr="00270C16" w:rsidRDefault="00CD3F5A" w:rsidP="00CD3F5A">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EFCB58" w14:textId="77777777" w:rsidR="00CD3F5A" w:rsidRPr="00270C16" w:rsidRDefault="00CD3F5A" w:rsidP="00CD3F5A">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4158B2C7" w14:textId="77777777" w:rsidR="00CD3F5A" w:rsidRPr="00270C16" w:rsidRDefault="00CD3F5A" w:rsidP="00CD3F5A">
            <w:pPr>
              <w:pStyle w:val="TAC"/>
              <w:rPr>
                <w:lang w:val="sv-SE" w:eastAsia="zh-CN"/>
              </w:rPr>
            </w:pPr>
          </w:p>
        </w:tc>
      </w:tr>
      <w:tr w:rsidR="00CD3F5A" w:rsidRPr="00270C16" w14:paraId="4F51A21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95E6E8B" w14:textId="77777777" w:rsidR="00CD3F5A" w:rsidRPr="00270C16" w:rsidRDefault="00CD3F5A" w:rsidP="00CD3F5A">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C3C408" w14:textId="77777777" w:rsidR="00CD3F5A" w:rsidRPr="00270C16" w:rsidRDefault="00CD3F5A" w:rsidP="00CD3F5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F444935" w14:textId="77777777" w:rsidR="00CD3F5A" w:rsidRPr="00270C16" w:rsidRDefault="00CD3F5A" w:rsidP="00CD3F5A">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9B98271" w14:textId="77777777" w:rsidR="00CD3F5A" w:rsidRPr="00270C16" w:rsidRDefault="00CD3F5A" w:rsidP="00CD3F5A">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CE238F" w14:textId="77777777" w:rsidR="00CD3F5A" w:rsidRPr="00270C16" w:rsidRDefault="00CD3F5A" w:rsidP="00CD3F5A">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36FE30" w14:textId="77777777" w:rsidR="00CD3F5A" w:rsidRPr="00270C16" w:rsidRDefault="00CD3F5A" w:rsidP="00CD3F5A">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C25E17" w14:textId="77777777" w:rsidR="00CD3F5A" w:rsidRPr="00270C16" w:rsidRDefault="00CD3F5A" w:rsidP="00CD3F5A">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A06C80" w14:textId="77777777" w:rsidR="00CD3F5A" w:rsidRPr="00270C16" w:rsidRDefault="00CD3F5A" w:rsidP="00CD3F5A">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436F43AA" w14:textId="77777777" w:rsidR="00CD3F5A" w:rsidRPr="00270C16" w:rsidRDefault="00CD3F5A" w:rsidP="00CD3F5A">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E83B072" w14:textId="77777777" w:rsidR="00CD3F5A" w:rsidRPr="00270C16" w:rsidRDefault="00CD3F5A" w:rsidP="00CD3F5A">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3D14B72B" w14:textId="77777777" w:rsidR="00CD3F5A" w:rsidRPr="00270C16" w:rsidRDefault="00CD3F5A" w:rsidP="00CD3F5A">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5EC3B779" w14:textId="77777777" w:rsidR="00CD3F5A" w:rsidRPr="00270C16" w:rsidRDefault="00CD3F5A" w:rsidP="00CD3F5A">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628868" w14:textId="77777777" w:rsidR="00CD3F5A" w:rsidRPr="00270C16" w:rsidRDefault="00CD3F5A" w:rsidP="00CD3F5A">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7C365" w14:textId="77777777" w:rsidR="00CD3F5A" w:rsidRPr="00270C16" w:rsidRDefault="00CD3F5A" w:rsidP="00CD3F5A">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AAFA35A" w14:textId="77777777" w:rsidR="00CD3F5A" w:rsidRPr="00270C16" w:rsidRDefault="00CD3F5A" w:rsidP="00CD3F5A">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1A8D3D" w14:textId="77777777" w:rsidR="00CD3F5A" w:rsidRPr="00270C16" w:rsidRDefault="00CD3F5A" w:rsidP="00CD3F5A">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8A92099" w14:textId="77777777" w:rsidR="00CD3F5A" w:rsidRPr="00270C16" w:rsidRDefault="00CD3F5A" w:rsidP="00CD3F5A">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545356" w14:textId="77777777" w:rsidR="00CD3F5A" w:rsidRPr="00270C16" w:rsidRDefault="00CD3F5A" w:rsidP="00CD3F5A">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0E0E90" w14:textId="77777777" w:rsidR="00CD3F5A" w:rsidRPr="00270C16" w:rsidRDefault="00CD3F5A" w:rsidP="00CD3F5A">
            <w:pPr>
              <w:pStyle w:val="TAC"/>
              <w:rPr>
                <w:lang w:val="sv-SE" w:eastAsia="zh-CN"/>
              </w:rPr>
            </w:pPr>
          </w:p>
        </w:tc>
      </w:tr>
      <w:tr w:rsidR="00CD3F5A" w:rsidRPr="00270C16" w14:paraId="4434A25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9C56A30"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75876EA1" w14:textId="77777777" w:rsidR="00CD3F5A" w:rsidRDefault="00CD3F5A" w:rsidP="00CD3F5A">
            <w:pPr>
              <w:pStyle w:val="TAC"/>
            </w:pPr>
            <w:r>
              <w:t>CA_n2A-n5A</w:t>
            </w:r>
          </w:p>
          <w:p w14:paraId="67AC035B" w14:textId="77777777" w:rsidR="00CD3F5A" w:rsidRDefault="00CD3F5A" w:rsidP="00CD3F5A">
            <w:pPr>
              <w:pStyle w:val="TAC"/>
            </w:pPr>
            <w:r>
              <w:t>CA_n2A-n66A</w:t>
            </w:r>
          </w:p>
          <w:p w14:paraId="4D09B76A" w14:textId="77777777" w:rsidR="00CD3F5A" w:rsidRPr="00270C16" w:rsidRDefault="00CD3F5A" w:rsidP="00CD3F5A">
            <w:pPr>
              <w:pStyle w:val="TAC"/>
              <w:rPr>
                <w:lang w:eastAsia="zh-CN"/>
              </w:rPr>
            </w:pPr>
            <w:r>
              <w:t>CA_n5A</w:t>
            </w:r>
          </w:p>
        </w:tc>
        <w:tc>
          <w:tcPr>
            <w:tcW w:w="631" w:type="dxa"/>
            <w:tcBorders>
              <w:left w:val="single" w:sz="4" w:space="0" w:color="auto"/>
              <w:bottom w:val="single" w:sz="4" w:space="0" w:color="auto"/>
              <w:right w:val="single" w:sz="4" w:space="0" w:color="auto"/>
            </w:tcBorders>
          </w:tcPr>
          <w:p w14:paraId="08CE32EE" w14:textId="77777777" w:rsidR="00CD3F5A" w:rsidRPr="00270C16" w:rsidRDefault="00CD3F5A" w:rsidP="00CD3F5A">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69848AA2" w14:textId="77777777" w:rsidR="00CD3F5A" w:rsidRPr="00270C16" w:rsidRDefault="00CD3F5A" w:rsidP="00CD3F5A">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C74F35" w14:textId="77777777" w:rsidR="00CD3F5A" w:rsidRPr="00270C16" w:rsidRDefault="00CD3F5A" w:rsidP="00CD3F5A">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25365C61" w14:textId="77777777" w:rsidR="00CD3F5A" w:rsidRPr="00270C16" w:rsidRDefault="00CD3F5A" w:rsidP="00CD3F5A">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3182AA97" w14:textId="77777777" w:rsidR="00CD3F5A" w:rsidRPr="00270C16" w:rsidRDefault="00CD3F5A" w:rsidP="00CD3F5A">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D722EA"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46376D2"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D25464"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FC7511"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23E6DE"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5C9663"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8020F3C"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0F3E47"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DD4D639"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92B3DE6"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F25754"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E0D02E4"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7198A65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44E8AE" w14:textId="77777777" w:rsidR="00CD3F5A" w:rsidRPr="00270C16" w:rsidRDefault="00CD3F5A" w:rsidP="00CD3F5A">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189F2578" w14:textId="77777777" w:rsidR="00CD3F5A" w:rsidRPr="00270C16" w:rsidRDefault="00CD3F5A" w:rsidP="00CD3F5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2C6D204C" w14:textId="77777777" w:rsidR="00CD3F5A" w:rsidRPr="00270C16" w:rsidRDefault="00CD3F5A" w:rsidP="00CD3F5A">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17CC3D2" w14:textId="77777777" w:rsidR="00CD3F5A" w:rsidRPr="00270C16" w:rsidRDefault="00CD3F5A" w:rsidP="00CD3F5A">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7142AD" w14:textId="77777777" w:rsidR="00CD3F5A" w:rsidRPr="00270C16" w:rsidRDefault="00CD3F5A" w:rsidP="00CD3F5A">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17DC8F" w14:textId="77777777" w:rsidR="00CD3F5A" w:rsidRPr="00270C16" w:rsidRDefault="00CD3F5A" w:rsidP="00CD3F5A">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754181" w14:textId="77777777" w:rsidR="00CD3F5A" w:rsidRPr="00270C16" w:rsidRDefault="00CD3F5A" w:rsidP="00CD3F5A">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EA663" w14:textId="77777777" w:rsidR="00CD3F5A" w:rsidRPr="00270C16" w:rsidRDefault="00CD3F5A" w:rsidP="00CD3F5A">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F220A78" w14:textId="77777777" w:rsidR="00CD3F5A" w:rsidRPr="00270C16" w:rsidRDefault="00CD3F5A" w:rsidP="00CD3F5A">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7F863A6" w14:textId="77777777" w:rsidR="00CD3F5A" w:rsidRPr="00270C16" w:rsidRDefault="00CD3F5A" w:rsidP="00CD3F5A">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13D124" w14:textId="77777777" w:rsidR="00CD3F5A" w:rsidRPr="00270C16" w:rsidRDefault="00CD3F5A" w:rsidP="00CD3F5A">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064B130B" w14:textId="77777777" w:rsidR="00CD3F5A" w:rsidRPr="00270C16" w:rsidRDefault="00CD3F5A" w:rsidP="00CD3F5A">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2652FC" w14:textId="77777777" w:rsidR="00CD3F5A" w:rsidRPr="00270C16" w:rsidRDefault="00CD3F5A" w:rsidP="00CD3F5A">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4A33B0" w14:textId="77777777" w:rsidR="00CD3F5A" w:rsidRPr="00270C16" w:rsidRDefault="00CD3F5A" w:rsidP="00CD3F5A">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FADABE0" w14:textId="77777777" w:rsidR="00CD3F5A" w:rsidRPr="00270C16" w:rsidRDefault="00CD3F5A" w:rsidP="00CD3F5A">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A7680B" w14:textId="77777777" w:rsidR="00CD3F5A" w:rsidRPr="00270C16" w:rsidRDefault="00CD3F5A" w:rsidP="00CD3F5A">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54F6CA1" w14:textId="77777777" w:rsidR="00CD3F5A" w:rsidRPr="00270C16" w:rsidRDefault="00CD3F5A" w:rsidP="00CD3F5A">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070EEA" w14:textId="77777777" w:rsidR="00CD3F5A" w:rsidRPr="00270C16" w:rsidRDefault="00CD3F5A" w:rsidP="00CD3F5A">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50D40A36" w14:textId="77777777" w:rsidR="00CD3F5A" w:rsidRPr="00270C16" w:rsidRDefault="00CD3F5A" w:rsidP="00CD3F5A">
            <w:pPr>
              <w:pStyle w:val="TAC"/>
              <w:rPr>
                <w:lang w:val="sv-SE" w:eastAsia="zh-CN"/>
              </w:rPr>
            </w:pPr>
          </w:p>
        </w:tc>
      </w:tr>
      <w:tr w:rsidR="00CD3F5A" w:rsidRPr="00270C16" w14:paraId="4900545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322097" w14:textId="77777777" w:rsidR="00CD3F5A" w:rsidRPr="00270C16" w:rsidRDefault="00CD3F5A" w:rsidP="00CD3F5A">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18F157" w14:textId="77777777" w:rsidR="00CD3F5A" w:rsidRPr="00270C16" w:rsidRDefault="00CD3F5A" w:rsidP="00CD3F5A">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05EF37BA" w14:textId="77777777" w:rsidR="00CD3F5A" w:rsidRPr="00270C16" w:rsidRDefault="00CD3F5A" w:rsidP="00CD3F5A">
            <w:pPr>
              <w:pStyle w:val="TAC"/>
              <w:rPr>
                <w:lang w:val="sv-SE" w:eastAsia="zh-CN"/>
              </w:rPr>
            </w:pPr>
            <w:r w:rsidRPr="00270C16">
              <w:rPr>
                <w:rFonts w:hint="eastAsia"/>
                <w:lang w:val="sv-SE" w:eastAsia="zh-CN"/>
              </w:rPr>
              <w:t>n66</w:t>
            </w:r>
          </w:p>
        </w:tc>
        <w:tc>
          <w:tcPr>
            <w:tcW w:w="9532" w:type="dxa"/>
            <w:gridSpan w:val="18"/>
            <w:tcBorders>
              <w:left w:val="single" w:sz="4" w:space="0" w:color="auto"/>
              <w:bottom w:val="single" w:sz="4" w:space="0" w:color="auto"/>
              <w:right w:val="single" w:sz="4" w:space="0" w:color="auto"/>
            </w:tcBorders>
          </w:tcPr>
          <w:p w14:paraId="453998FC" w14:textId="77777777" w:rsidR="00CD3F5A" w:rsidRPr="00270C16" w:rsidRDefault="00CD3F5A" w:rsidP="00CD3F5A">
            <w:pPr>
              <w:pStyle w:val="TAC"/>
              <w:rPr>
                <w:lang w:val="sv-SE"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DAEE126" w14:textId="77777777" w:rsidR="00CD3F5A" w:rsidRPr="00270C16" w:rsidRDefault="00CD3F5A" w:rsidP="00CD3F5A">
            <w:pPr>
              <w:pStyle w:val="TAC"/>
              <w:rPr>
                <w:lang w:val="sv-SE" w:eastAsia="zh-CN"/>
              </w:rPr>
            </w:pPr>
          </w:p>
        </w:tc>
      </w:tr>
      <w:tr w:rsidR="00CD3F5A" w:rsidRPr="00270C16" w14:paraId="01D8623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CB01F71"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BB2EE5D" w14:textId="77777777" w:rsidR="00CD3F5A" w:rsidRDefault="00CD3F5A" w:rsidP="00CD3F5A">
            <w:pPr>
              <w:pStyle w:val="TAC"/>
            </w:pPr>
            <w:r>
              <w:t>n77</w:t>
            </w:r>
            <w:r w:rsidRPr="00CD707D">
              <w:rPr>
                <w:vertAlign w:val="superscript"/>
              </w:rPr>
              <w:t>7</w:t>
            </w:r>
          </w:p>
          <w:p w14:paraId="1A6F6E75" w14:textId="77777777" w:rsidR="00CD3F5A" w:rsidRDefault="00CD3F5A" w:rsidP="00CD3F5A">
            <w:pPr>
              <w:pStyle w:val="TAC"/>
            </w:pPr>
            <w:r>
              <w:t>CA_n2A-n5A</w:t>
            </w:r>
          </w:p>
          <w:p w14:paraId="3FED3DF8" w14:textId="77777777" w:rsidR="00CD3F5A" w:rsidRPr="00270C16" w:rsidRDefault="00CD3F5A" w:rsidP="00CD3F5A">
            <w:pPr>
              <w:pStyle w:val="TAC"/>
              <w:rPr>
                <w:lang w:eastAsia="zh-CN"/>
              </w:rPr>
            </w:pPr>
            <w:r>
              <w:t>CA_n2A-n77A</w:t>
            </w:r>
            <w:r w:rsidRPr="00CD707D">
              <w:rPr>
                <w:vertAlign w:val="superscript"/>
              </w:rPr>
              <w:t>7</w:t>
            </w:r>
            <w:r>
              <w:t xml:space="preserve"> CA_n5A-n77A</w:t>
            </w:r>
            <w:r w:rsidRPr="00CD707D">
              <w:rPr>
                <w:vertAlign w:val="superscript"/>
              </w:rPr>
              <w:t>7</w:t>
            </w:r>
          </w:p>
        </w:tc>
        <w:tc>
          <w:tcPr>
            <w:tcW w:w="631" w:type="dxa"/>
            <w:tcBorders>
              <w:left w:val="single" w:sz="4" w:space="0" w:color="auto"/>
              <w:bottom w:val="single" w:sz="4" w:space="0" w:color="auto"/>
              <w:right w:val="single" w:sz="4" w:space="0" w:color="auto"/>
            </w:tcBorders>
          </w:tcPr>
          <w:p w14:paraId="0B6F272B" w14:textId="77777777" w:rsidR="00CD3F5A" w:rsidRPr="00270C16" w:rsidRDefault="00CD3F5A" w:rsidP="00CD3F5A">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423E4874"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A6E6DF1"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97CB4A8"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02B5F68"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AF7F279"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51DCFB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B59AEF"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2905904D"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7DACC4"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5159D064"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D9C6976"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486CB9A"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23DB6F9"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A15B2E"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D33BCC3"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4DD88DD"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50C6E27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3CF9AC"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433AF0"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8F8E9" w14:textId="77777777" w:rsidR="00CD3F5A" w:rsidRPr="00270C16" w:rsidRDefault="00CD3F5A" w:rsidP="00CD3F5A">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B1AF88"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A7A051"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1BE1355"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3F89582"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8C7492" w14:textId="77777777" w:rsidR="00CD3F5A" w:rsidRPr="00270C16" w:rsidRDefault="00CD3F5A" w:rsidP="00CD3F5A">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3160BE6F" w14:textId="77777777" w:rsidR="00CD3F5A" w:rsidRPr="00270C16" w:rsidRDefault="00CD3F5A" w:rsidP="00CD3F5A">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67768768"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9358DE0" w14:textId="77777777" w:rsidR="00CD3F5A" w:rsidRPr="00270C16" w:rsidRDefault="00CD3F5A" w:rsidP="00CD3F5A">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2690B633"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8AA849E" w14:textId="77777777" w:rsidR="00CD3F5A" w:rsidRPr="00270C16" w:rsidRDefault="00CD3F5A" w:rsidP="00CD3F5A">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60AE5CD1" w14:textId="77777777" w:rsidR="00CD3F5A" w:rsidRPr="00270C16" w:rsidRDefault="00CD3F5A" w:rsidP="00CD3F5A">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1C2B9957" w14:textId="77777777" w:rsidR="00CD3F5A" w:rsidRPr="00270C16" w:rsidRDefault="00CD3F5A" w:rsidP="00CD3F5A">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4FA66929" w14:textId="77777777" w:rsidR="00CD3F5A" w:rsidRPr="00270C16" w:rsidRDefault="00CD3F5A" w:rsidP="00CD3F5A">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3E1D1978" w14:textId="77777777" w:rsidR="00CD3F5A" w:rsidRPr="00270C16" w:rsidRDefault="00CD3F5A" w:rsidP="00CD3F5A">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7D66E6AF" w14:textId="77777777" w:rsidR="00CD3F5A" w:rsidRPr="00270C16" w:rsidRDefault="00CD3F5A" w:rsidP="00CD3F5A">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6FACBC76" w14:textId="77777777" w:rsidR="00CD3F5A" w:rsidRPr="00270C16" w:rsidRDefault="00CD3F5A" w:rsidP="00CD3F5A">
            <w:pPr>
              <w:pStyle w:val="TAC"/>
              <w:rPr>
                <w:lang w:eastAsia="zh-CN"/>
              </w:rPr>
            </w:pPr>
          </w:p>
        </w:tc>
      </w:tr>
      <w:tr w:rsidR="00CD3F5A" w:rsidRPr="00270C16" w14:paraId="1B0910C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8EBDDB4"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A52BBE"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8BDA7C" w14:textId="77777777" w:rsidR="00CD3F5A" w:rsidRPr="00270C16" w:rsidRDefault="00CD3F5A" w:rsidP="00CD3F5A">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49A54F"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578E82"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002DDA8"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8FE3400"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1D9FCB" w14:textId="77777777" w:rsidR="00CD3F5A" w:rsidRPr="00270C16" w:rsidRDefault="00CD3F5A" w:rsidP="00CD3F5A">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A8806A2" w14:textId="77777777" w:rsidR="00CD3F5A" w:rsidRPr="00270C16" w:rsidRDefault="00CD3F5A" w:rsidP="00CD3F5A">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737787"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BBD477E" w14:textId="77777777" w:rsidR="00CD3F5A" w:rsidRPr="00270C16" w:rsidRDefault="00CD3F5A" w:rsidP="00CD3F5A">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76C7142"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641CB91" w14:textId="77777777" w:rsidR="00CD3F5A" w:rsidRPr="00270C16" w:rsidRDefault="00CD3F5A" w:rsidP="00CD3F5A">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452B444E" w14:textId="77777777" w:rsidR="00CD3F5A" w:rsidRPr="00270C16" w:rsidRDefault="00CD3F5A" w:rsidP="00CD3F5A">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7E83AE1" w14:textId="77777777" w:rsidR="00CD3F5A" w:rsidRPr="00270C16" w:rsidRDefault="00CD3F5A" w:rsidP="00CD3F5A">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13279BB7" w14:textId="77777777" w:rsidR="00CD3F5A" w:rsidRPr="00270C16" w:rsidRDefault="00CD3F5A" w:rsidP="00CD3F5A">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18D6404" w14:textId="77777777" w:rsidR="00CD3F5A" w:rsidRPr="00270C16" w:rsidRDefault="00CD3F5A" w:rsidP="00CD3F5A">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5842D18E" w14:textId="77777777" w:rsidR="00CD3F5A" w:rsidRPr="00270C16" w:rsidRDefault="00CD3F5A" w:rsidP="00CD3F5A">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66E2834" w14:textId="77777777" w:rsidR="00CD3F5A" w:rsidRPr="00270C16" w:rsidRDefault="00CD3F5A" w:rsidP="00CD3F5A">
            <w:pPr>
              <w:pStyle w:val="TAC"/>
              <w:rPr>
                <w:lang w:eastAsia="zh-CN"/>
              </w:rPr>
            </w:pPr>
          </w:p>
        </w:tc>
      </w:tr>
      <w:tr w:rsidR="00CD3F5A" w:rsidRPr="00270C16" w14:paraId="71506B8D"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45D5A3D8" w14:textId="77777777" w:rsidR="00CD3F5A" w:rsidRPr="00270C16" w:rsidRDefault="00CD3F5A" w:rsidP="00CD3F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2FFB717B" w14:textId="77777777" w:rsidR="00CD3F5A" w:rsidRDefault="00CD3F5A" w:rsidP="00CD3F5A">
            <w:pPr>
              <w:pStyle w:val="TAC"/>
              <w:rPr>
                <w:rFonts w:cs="Arial"/>
                <w:szCs w:val="18"/>
              </w:rPr>
            </w:pPr>
            <w:r w:rsidRPr="002E6E7D">
              <w:rPr>
                <w:rFonts w:cs="Arial"/>
                <w:szCs w:val="18"/>
              </w:rPr>
              <w:t>CA_n2A-n5A</w:t>
            </w:r>
          </w:p>
          <w:p w14:paraId="5C3D579F" w14:textId="77777777" w:rsidR="00CD3F5A" w:rsidRDefault="00CD3F5A" w:rsidP="00CD3F5A">
            <w:pPr>
              <w:pStyle w:val="TAC"/>
              <w:rPr>
                <w:rFonts w:cs="Arial"/>
                <w:szCs w:val="18"/>
              </w:rPr>
            </w:pPr>
            <w:r w:rsidRPr="002E6E7D">
              <w:rPr>
                <w:rFonts w:cs="Arial"/>
                <w:szCs w:val="18"/>
              </w:rPr>
              <w:t>CA_n2A-n77A</w:t>
            </w:r>
          </w:p>
          <w:p w14:paraId="385743BB" w14:textId="77777777" w:rsidR="00CD3F5A" w:rsidRPr="00270C16" w:rsidRDefault="00CD3F5A" w:rsidP="00CD3F5A">
            <w:pPr>
              <w:pStyle w:val="TAC"/>
              <w:rPr>
                <w:lang w:eastAsia="zh-CN"/>
              </w:rPr>
            </w:pPr>
            <w:r w:rsidRPr="002E6E7D">
              <w:rPr>
                <w:rFonts w:cs="Arial"/>
                <w:szCs w:val="18"/>
              </w:rPr>
              <w:t>CA_n5A-n77A</w:t>
            </w:r>
          </w:p>
        </w:tc>
        <w:tc>
          <w:tcPr>
            <w:tcW w:w="631" w:type="dxa"/>
            <w:tcBorders>
              <w:left w:val="single" w:sz="4" w:space="0" w:color="auto"/>
              <w:bottom w:val="single" w:sz="4" w:space="0" w:color="auto"/>
              <w:right w:val="single" w:sz="4" w:space="0" w:color="auto"/>
            </w:tcBorders>
          </w:tcPr>
          <w:p w14:paraId="06CE3607" w14:textId="77777777" w:rsidR="00CD3F5A" w:rsidRPr="00270C16" w:rsidRDefault="00CD3F5A" w:rsidP="00CD3F5A">
            <w:pPr>
              <w:keepNext/>
              <w:keepLines/>
              <w:spacing w:after="0"/>
              <w:jc w:val="center"/>
              <w:rPr>
                <w:rFonts w:ascii="Arial" w:hAnsi="Arial"/>
                <w:sz w:val="18"/>
              </w:rPr>
            </w:pPr>
            <w:r w:rsidRPr="002E6E7D">
              <w:rPr>
                <w:rFonts w:ascii="Arial" w:hAnsi="Arial" w:cs="Arial"/>
                <w:sz w:val="18"/>
                <w:szCs w:val="18"/>
                <w:lang w:eastAsia="zh-CN"/>
              </w:rPr>
              <w:t>n2</w:t>
            </w:r>
          </w:p>
        </w:tc>
        <w:tc>
          <w:tcPr>
            <w:tcW w:w="651" w:type="dxa"/>
            <w:gridSpan w:val="2"/>
            <w:tcBorders>
              <w:left w:val="single" w:sz="4" w:space="0" w:color="auto"/>
              <w:bottom w:val="single" w:sz="4" w:space="0" w:color="auto"/>
              <w:right w:val="single" w:sz="4" w:space="0" w:color="auto"/>
            </w:tcBorders>
          </w:tcPr>
          <w:p w14:paraId="2FFB5CE5" w14:textId="77777777" w:rsidR="00CD3F5A" w:rsidRPr="00270C16" w:rsidRDefault="00CD3F5A" w:rsidP="00CD3F5A">
            <w:pPr>
              <w:keepNext/>
              <w:keepLines/>
              <w:spacing w:after="0"/>
              <w:jc w:val="center"/>
              <w:rPr>
                <w:rFonts w:ascii="Arial" w:hAnsi="Arial"/>
                <w:sz w:val="18"/>
                <w:lang w:eastAsia="zh-CN"/>
              </w:rPr>
            </w:pPr>
            <w:r w:rsidRPr="002E6E7D">
              <w:rPr>
                <w:rFonts w:ascii="Arial" w:hAnsi="Arial" w:cs="Arial"/>
                <w:sz w:val="18"/>
                <w:szCs w:val="18"/>
                <w:lang w:eastAsia="zh-CN"/>
              </w:rPr>
              <w:t>n2</w:t>
            </w:r>
          </w:p>
        </w:tc>
        <w:tc>
          <w:tcPr>
            <w:tcW w:w="681" w:type="dxa"/>
            <w:gridSpan w:val="2"/>
            <w:tcBorders>
              <w:top w:val="single" w:sz="4" w:space="0" w:color="auto"/>
              <w:left w:val="single" w:sz="4" w:space="0" w:color="auto"/>
              <w:bottom w:val="single" w:sz="4" w:space="0" w:color="auto"/>
              <w:right w:val="single" w:sz="4" w:space="0" w:color="auto"/>
            </w:tcBorders>
          </w:tcPr>
          <w:p w14:paraId="5927996D" w14:textId="77777777" w:rsidR="00CD3F5A" w:rsidRPr="00270C16" w:rsidRDefault="00CD3F5A" w:rsidP="00CD3F5A">
            <w:pPr>
              <w:keepNext/>
              <w:keepLines/>
              <w:spacing w:after="0"/>
              <w:jc w:val="center"/>
              <w:rPr>
                <w:rFonts w:ascii="Arial" w:hAnsi="Arial"/>
                <w:sz w:val="18"/>
              </w:rPr>
            </w:pPr>
            <w:r w:rsidRPr="002E6E7D">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tcPr>
          <w:p w14:paraId="5F35DB70" w14:textId="77777777" w:rsidR="00CD3F5A" w:rsidRPr="00270C16" w:rsidRDefault="00CD3F5A" w:rsidP="00CD3F5A">
            <w:pPr>
              <w:keepNext/>
              <w:keepLines/>
              <w:spacing w:after="0"/>
              <w:jc w:val="center"/>
              <w:rPr>
                <w:rFonts w:ascii="Arial" w:hAnsi="Arial"/>
                <w:sz w:val="18"/>
              </w:rPr>
            </w:pPr>
            <w:r w:rsidRPr="002E6E7D">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tcPr>
          <w:p w14:paraId="303046A8" w14:textId="77777777" w:rsidR="00CD3F5A" w:rsidRPr="00270C16" w:rsidRDefault="00CD3F5A" w:rsidP="00CD3F5A">
            <w:pPr>
              <w:keepNext/>
              <w:keepLines/>
              <w:spacing w:after="0"/>
              <w:jc w:val="center"/>
              <w:rPr>
                <w:rFonts w:ascii="Arial" w:hAnsi="Arial"/>
                <w:sz w:val="18"/>
              </w:rPr>
            </w:pPr>
            <w:r w:rsidRPr="002E6E7D">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tcPr>
          <w:p w14:paraId="4713753F" w14:textId="77777777" w:rsidR="00CD3F5A" w:rsidRPr="00270C16" w:rsidRDefault="00CD3F5A" w:rsidP="00CD3F5A">
            <w:pPr>
              <w:keepNext/>
              <w:keepLines/>
              <w:spacing w:after="0"/>
              <w:jc w:val="center"/>
              <w:rPr>
                <w:rFonts w:ascii="Arial" w:hAnsi="Arial"/>
                <w:sz w:val="18"/>
              </w:rPr>
            </w:pPr>
            <w:r w:rsidRPr="002E6E7D">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tcPr>
          <w:p w14:paraId="5085C009" w14:textId="77777777" w:rsidR="00CD3F5A" w:rsidRPr="00270C16" w:rsidRDefault="00CD3F5A" w:rsidP="00CD3F5A">
            <w:pPr>
              <w:keepNext/>
              <w:keepLines/>
              <w:spacing w:after="0"/>
              <w:jc w:val="center"/>
              <w:rPr>
                <w:rFonts w:ascii="Arial" w:hAnsi="Arial"/>
                <w:sz w:val="18"/>
              </w:rPr>
            </w:pPr>
            <w:r w:rsidRPr="002E6E7D">
              <w:rPr>
                <w:rFonts w:ascii="Arial" w:hAnsi="Arial" w:cs="Arial"/>
                <w:sz w:val="18"/>
                <w:szCs w:val="18"/>
                <w:lang w:eastAsia="zh-CN"/>
              </w:rPr>
              <w:t>25</w:t>
            </w:r>
          </w:p>
        </w:tc>
        <w:tc>
          <w:tcPr>
            <w:tcW w:w="632" w:type="dxa"/>
            <w:tcBorders>
              <w:top w:val="single" w:sz="4" w:space="0" w:color="auto"/>
              <w:left w:val="single" w:sz="4" w:space="0" w:color="auto"/>
              <w:bottom w:val="single" w:sz="4" w:space="0" w:color="auto"/>
              <w:right w:val="single" w:sz="4" w:space="0" w:color="auto"/>
            </w:tcBorders>
          </w:tcPr>
          <w:p w14:paraId="3625046B" w14:textId="77777777" w:rsidR="00CD3F5A" w:rsidRPr="002E6E7D" w:rsidRDefault="00CD3F5A" w:rsidP="00CD3F5A">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5274CF8" w14:textId="77777777" w:rsidR="00CD3F5A" w:rsidRPr="00270C16" w:rsidRDefault="00CD3F5A" w:rsidP="00CD3F5A">
            <w:pPr>
              <w:keepNext/>
              <w:keepLines/>
              <w:spacing w:after="0"/>
              <w:jc w:val="center"/>
              <w:rPr>
                <w:rFonts w:ascii="Arial" w:hAnsi="Arial"/>
                <w:sz w:val="18"/>
              </w:rPr>
            </w:pPr>
            <w:r w:rsidRPr="002E6E7D">
              <w:rPr>
                <w:rFonts w:ascii="Arial" w:hAnsi="Arial" w:cs="Arial"/>
                <w:sz w:val="18"/>
                <w:szCs w:val="18"/>
                <w:lang w:eastAsia="zh-CN"/>
              </w:rPr>
              <w:t>30</w:t>
            </w:r>
          </w:p>
        </w:tc>
        <w:tc>
          <w:tcPr>
            <w:tcW w:w="589" w:type="dxa"/>
            <w:tcBorders>
              <w:top w:val="single" w:sz="4" w:space="0" w:color="auto"/>
              <w:left w:val="single" w:sz="4" w:space="0" w:color="auto"/>
              <w:bottom w:val="single" w:sz="4" w:space="0" w:color="auto"/>
              <w:right w:val="single" w:sz="4" w:space="0" w:color="auto"/>
            </w:tcBorders>
          </w:tcPr>
          <w:p w14:paraId="0FC0A69B" w14:textId="77777777" w:rsidR="00CD3F5A" w:rsidRPr="002E6E7D" w:rsidRDefault="00CD3F5A" w:rsidP="00CD3F5A">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C439FC" w14:textId="77777777" w:rsidR="00CD3F5A" w:rsidRPr="00270C16" w:rsidRDefault="00CD3F5A" w:rsidP="00CD3F5A">
            <w:pPr>
              <w:keepNext/>
              <w:keepLines/>
              <w:spacing w:after="0"/>
              <w:jc w:val="center"/>
              <w:rPr>
                <w:rFonts w:ascii="Arial" w:hAnsi="Arial"/>
                <w:sz w:val="18"/>
              </w:rPr>
            </w:pPr>
            <w:r w:rsidRPr="002E6E7D">
              <w:rPr>
                <w:rFonts w:ascii="Arial"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3EF162CC" w14:textId="77777777" w:rsidR="00CD3F5A" w:rsidRPr="00270C16" w:rsidRDefault="00CD3F5A" w:rsidP="00CD3F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D67F577" w14:textId="77777777" w:rsidR="00CD3F5A" w:rsidRPr="00270C16" w:rsidRDefault="00CD3F5A" w:rsidP="00CD3F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840A967" w14:textId="77777777" w:rsidR="00CD3F5A" w:rsidRPr="00270C16" w:rsidRDefault="00CD3F5A" w:rsidP="00CD3F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3AF9FB8" w14:textId="77777777" w:rsidR="00CD3F5A" w:rsidRPr="00270C16" w:rsidRDefault="00CD3F5A" w:rsidP="00CD3F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38F44BE" w14:textId="77777777" w:rsidR="00CD3F5A" w:rsidRPr="00270C16" w:rsidRDefault="00CD3F5A" w:rsidP="00CD3F5A">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7A4CD9E7" w14:textId="77777777" w:rsidR="00CD3F5A" w:rsidRPr="00270C16" w:rsidRDefault="00CD3F5A" w:rsidP="00CD3F5A">
            <w:pPr>
              <w:keepNext/>
              <w:keepLines/>
              <w:spacing w:after="0"/>
              <w:jc w:val="center"/>
              <w:rPr>
                <w:rFonts w:ascii="Arial" w:hAnsi="Arial"/>
                <w:sz w:val="18"/>
                <w:lang w:eastAsia="zh-CN"/>
              </w:rPr>
            </w:pPr>
            <w:r>
              <w:rPr>
                <w:rFonts w:ascii="Arial" w:hAnsi="Arial" w:hint="eastAsia"/>
                <w:sz w:val="18"/>
                <w:lang w:eastAsia="zh-CN"/>
              </w:rPr>
              <w:t>0</w:t>
            </w:r>
          </w:p>
        </w:tc>
      </w:tr>
      <w:tr w:rsidR="00CD3F5A" w:rsidRPr="00270C16" w14:paraId="0A21B87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53AEB25"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05BCC13"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C261"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left w:val="single" w:sz="4" w:space="0" w:color="auto"/>
              <w:bottom w:val="single" w:sz="4" w:space="0" w:color="auto"/>
              <w:right w:val="single" w:sz="4" w:space="0" w:color="auto"/>
            </w:tcBorders>
            <w:vAlign w:val="center"/>
          </w:tcPr>
          <w:p w14:paraId="341DD609" w14:textId="77777777" w:rsidR="00CD3F5A" w:rsidRPr="00270C16" w:rsidRDefault="00CD3F5A" w:rsidP="00CD3F5A">
            <w:pPr>
              <w:keepNext/>
              <w:keepLines/>
              <w:spacing w:after="0"/>
              <w:jc w:val="center"/>
              <w:rPr>
                <w:rFonts w:ascii="Arial" w:hAnsi="Arial"/>
                <w:sz w:val="18"/>
                <w:lang w:eastAsia="zh-CN"/>
              </w:rPr>
            </w:pPr>
            <w:r w:rsidRPr="00BE0861">
              <w:rPr>
                <w:rFonts w:ascii="Arial" w:hAnsi="Arial" w:cs="Arial"/>
                <w:sz w:val="18"/>
                <w:szCs w:val="18"/>
                <w:lang w:val="sv-SE" w:eastAsia="zh-CN"/>
              </w:rPr>
              <w:t>n5</w:t>
            </w:r>
          </w:p>
        </w:tc>
        <w:tc>
          <w:tcPr>
            <w:tcW w:w="681" w:type="dxa"/>
            <w:gridSpan w:val="2"/>
            <w:tcBorders>
              <w:top w:val="single" w:sz="4" w:space="0" w:color="auto"/>
              <w:left w:val="single" w:sz="4" w:space="0" w:color="auto"/>
              <w:bottom w:val="single" w:sz="4" w:space="0" w:color="auto"/>
              <w:right w:val="single" w:sz="4" w:space="0" w:color="auto"/>
            </w:tcBorders>
          </w:tcPr>
          <w:p w14:paraId="77A8E617"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vAlign w:val="center"/>
          </w:tcPr>
          <w:p w14:paraId="259003DB"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vAlign w:val="center"/>
          </w:tcPr>
          <w:p w14:paraId="20F0BA02"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1CA336"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vAlign w:val="center"/>
          </w:tcPr>
          <w:p w14:paraId="3BAE2935" w14:textId="77777777" w:rsidR="00CD3F5A" w:rsidRPr="00270C16" w:rsidRDefault="00CD3F5A" w:rsidP="00CD3F5A">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32" w:type="dxa"/>
            <w:tcBorders>
              <w:top w:val="single" w:sz="4" w:space="0" w:color="auto"/>
              <w:left w:val="single" w:sz="4" w:space="0" w:color="auto"/>
              <w:bottom w:val="single" w:sz="4" w:space="0" w:color="auto"/>
              <w:right w:val="single" w:sz="4" w:space="0" w:color="auto"/>
            </w:tcBorders>
          </w:tcPr>
          <w:p w14:paraId="236FA0E2"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C7BD4A6" w14:textId="77777777" w:rsidR="00CD3F5A" w:rsidRPr="00270C16" w:rsidRDefault="00CD3F5A" w:rsidP="00CD3F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5998FEB" w14:textId="77777777" w:rsidR="00CD3F5A" w:rsidRPr="00270C16" w:rsidRDefault="00CD3F5A" w:rsidP="00CD3F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F32D2E8" w14:textId="77777777" w:rsidR="00CD3F5A" w:rsidRPr="00270C16" w:rsidRDefault="00CD3F5A" w:rsidP="00CD3F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BD1F264" w14:textId="77777777" w:rsidR="00CD3F5A" w:rsidRPr="00270C16" w:rsidRDefault="00CD3F5A" w:rsidP="00CD3F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04C8D38" w14:textId="77777777" w:rsidR="00CD3F5A" w:rsidRPr="00270C16" w:rsidRDefault="00CD3F5A" w:rsidP="00CD3F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3D25B3C" w14:textId="77777777" w:rsidR="00CD3F5A" w:rsidRPr="00270C16" w:rsidRDefault="00CD3F5A" w:rsidP="00CD3F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802E7FD" w14:textId="77777777" w:rsidR="00CD3F5A" w:rsidRPr="00270C16" w:rsidRDefault="00CD3F5A" w:rsidP="00CD3F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28A8A8F" w14:textId="77777777" w:rsidR="00CD3F5A" w:rsidRPr="00270C16" w:rsidRDefault="00CD3F5A" w:rsidP="00CD3F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7F26BE3" w14:textId="77777777" w:rsidR="00CD3F5A" w:rsidRPr="00270C16" w:rsidRDefault="00CD3F5A" w:rsidP="00CD3F5A">
            <w:pPr>
              <w:keepNext/>
              <w:keepLines/>
              <w:spacing w:after="0"/>
              <w:jc w:val="center"/>
              <w:rPr>
                <w:rFonts w:ascii="Arial" w:hAnsi="Arial"/>
                <w:sz w:val="18"/>
                <w:lang w:eastAsia="zh-CN"/>
              </w:rPr>
            </w:pPr>
          </w:p>
        </w:tc>
      </w:tr>
      <w:tr w:rsidR="00CD3F5A" w:rsidRPr="00270C16" w14:paraId="427584D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AD536A"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665E238"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A480F2"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6AF38E77" w14:textId="77777777" w:rsidR="00CD3F5A" w:rsidRPr="00270C16" w:rsidRDefault="00CD3F5A" w:rsidP="00CD3F5A">
            <w:pPr>
              <w:keepNext/>
              <w:keepLines/>
              <w:spacing w:after="0"/>
              <w:jc w:val="center"/>
              <w:rPr>
                <w:rFonts w:ascii="Arial" w:hAnsi="Arial"/>
                <w:sz w:val="18"/>
              </w:rPr>
            </w:pPr>
            <w:r w:rsidRPr="00BE0861">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CAD612C" w14:textId="77777777" w:rsidR="00CD3F5A" w:rsidRPr="00270C16" w:rsidRDefault="00CD3F5A" w:rsidP="00CD3F5A">
            <w:pPr>
              <w:keepNext/>
              <w:keepLines/>
              <w:spacing w:after="0"/>
              <w:jc w:val="center"/>
              <w:rPr>
                <w:rFonts w:ascii="Arial" w:hAnsi="Arial"/>
                <w:sz w:val="18"/>
                <w:lang w:eastAsia="zh-CN"/>
              </w:rPr>
            </w:pPr>
          </w:p>
        </w:tc>
      </w:tr>
      <w:tr w:rsidR="00CD3F5A" w:rsidRPr="00270C16" w14:paraId="6FD59C3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76EEBF"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AB1F4C5"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080C2C"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7C7CF52" w14:textId="77777777" w:rsidR="00CD3F5A" w:rsidRPr="00270C16" w:rsidRDefault="00CD3F5A" w:rsidP="00CD3F5A">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6966BD"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97345C"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05CC7"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41058" w14:textId="77777777" w:rsidR="00CD3F5A" w:rsidRPr="00270C16" w:rsidRDefault="00CD3F5A" w:rsidP="00CD3F5A">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CE3BAFA" w14:textId="77777777" w:rsidR="00CD3F5A" w:rsidRPr="00270C16" w:rsidRDefault="00CD3F5A" w:rsidP="00CD3F5A">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788D117" w14:textId="77777777" w:rsidR="00CD3F5A" w:rsidRPr="002E6E7D" w:rsidRDefault="00CD3F5A" w:rsidP="00CD3F5A">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CA2D65" w14:textId="77777777" w:rsidR="00CD3F5A" w:rsidRPr="00270C16" w:rsidRDefault="00CD3F5A" w:rsidP="00CD3F5A">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3C492A" w14:textId="77777777" w:rsidR="00CD3F5A" w:rsidRPr="00270C16" w:rsidRDefault="00CD3F5A" w:rsidP="00CD3F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4CFC96A" w14:textId="77777777" w:rsidR="00CD3F5A" w:rsidRPr="00270C16" w:rsidRDefault="00CD3F5A" w:rsidP="00CD3F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26EDCB2" w14:textId="77777777" w:rsidR="00CD3F5A" w:rsidRPr="00270C16" w:rsidRDefault="00CD3F5A" w:rsidP="00CD3F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21575CD" w14:textId="77777777" w:rsidR="00CD3F5A" w:rsidRPr="00270C16" w:rsidRDefault="00CD3F5A" w:rsidP="00CD3F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C550AD7" w14:textId="77777777" w:rsidR="00CD3F5A" w:rsidRPr="00270C16" w:rsidRDefault="00CD3F5A" w:rsidP="00CD3F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58DE459" w14:textId="77777777" w:rsidR="00CD3F5A" w:rsidRPr="00270C16" w:rsidRDefault="00CD3F5A" w:rsidP="00CD3F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F7E091F" w14:textId="77777777" w:rsidR="00CD3F5A" w:rsidRPr="00270C16" w:rsidRDefault="00CD3F5A" w:rsidP="00CD3F5A">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7130951E" w14:textId="77777777" w:rsidR="00CD3F5A" w:rsidRPr="00270C16" w:rsidRDefault="00CD3F5A" w:rsidP="00CD3F5A">
            <w:pPr>
              <w:keepNext/>
              <w:keepLines/>
              <w:spacing w:after="0"/>
              <w:jc w:val="center"/>
              <w:rPr>
                <w:rFonts w:ascii="Arial" w:hAnsi="Arial"/>
                <w:sz w:val="18"/>
                <w:lang w:eastAsia="zh-CN"/>
              </w:rPr>
            </w:pPr>
            <w:r>
              <w:rPr>
                <w:rFonts w:ascii="Arial" w:hAnsi="Arial" w:hint="eastAsia"/>
                <w:sz w:val="18"/>
                <w:lang w:eastAsia="zh-CN"/>
              </w:rPr>
              <w:t>1</w:t>
            </w:r>
          </w:p>
        </w:tc>
      </w:tr>
      <w:tr w:rsidR="00CD3F5A" w:rsidRPr="00270C16" w14:paraId="7A1F343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D65DEA"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ADDD0EB"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A4AB66"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A5054C6" w14:textId="77777777" w:rsidR="00CD3F5A" w:rsidRPr="00270C16" w:rsidRDefault="00CD3F5A" w:rsidP="00CD3F5A">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D11F45"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A99745"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1D1FFD"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0F24B" w14:textId="77777777" w:rsidR="00CD3F5A" w:rsidRPr="00270C16" w:rsidRDefault="00CD3F5A" w:rsidP="00CD3F5A">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23C08BB"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427AD79"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136D5FF" w14:textId="77777777" w:rsidR="00CD3F5A" w:rsidRPr="00270C16" w:rsidRDefault="00CD3F5A" w:rsidP="00CD3F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FBC65B6" w14:textId="77777777" w:rsidR="00CD3F5A" w:rsidRPr="00270C16" w:rsidRDefault="00CD3F5A" w:rsidP="00CD3F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996DB4C" w14:textId="77777777" w:rsidR="00CD3F5A" w:rsidRPr="00270C16" w:rsidRDefault="00CD3F5A" w:rsidP="00CD3F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B67C6E8" w14:textId="77777777" w:rsidR="00CD3F5A" w:rsidRPr="00270C16" w:rsidRDefault="00CD3F5A" w:rsidP="00CD3F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7467304" w14:textId="77777777" w:rsidR="00CD3F5A" w:rsidRPr="00270C16" w:rsidRDefault="00CD3F5A" w:rsidP="00CD3F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4B75E41" w14:textId="77777777" w:rsidR="00CD3F5A" w:rsidRPr="00270C16" w:rsidRDefault="00CD3F5A" w:rsidP="00CD3F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9A7E2EA" w14:textId="77777777" w:rsidR="00CD3F5A" w:rsidRPr="00270C16" w:rsidRDefault="00CD3F5A" w:rsidP="00CD3F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8B91C26" w14:textId="77777777" w:rsidR="00CD3F5A" w:rsidRPr="00270C16" w:rsidRDefault="00CD3F5A" w:rsidP="00CD3F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2079C249" w14:textId="77777777" w:rsidR="00CD3F5A" w:rsidRPr="00270C16" w:rsidRDefault="00CD3F5A" w:rsidP="00CD3F5A">
            <w:pPr>
              <w:keepNext/>
              <w:keepLines/>
              <w:spacing w:after="0"/>
              <w:jc w:val="center"/>
              <w:rPr>
                <w:rFonts w:ascii="Arial" w:hAnsi="Arial"/>
                <w:sz w:val="18"/>
                <w:lang w:eastAsia="zh-CN"/>
              </w:rPr>
            </w:pPr>
          </w:p>
        </w:tc>
      </w:tr>
      <w:tr w:rsidR="00CD3F5A" w:rsidRPr="00270C16" w14:paraId="58F7BF2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244AE7"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5A36B0"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F0F5AD" w14:textId="77777777" w:rsidR="00CD3F5A" w:rsidRPr="00270C16" w:rsidRDefault="00CD3F5A" w:rsidP="00CD3F5A">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1F0DAB84" w14:textId="77777777" w:rsidR="00CD3F5A" w:rsidRPr="00270C16" w:rsidRDefault="00CD3F5A" w:rsidP="00CD3F5A">
            <w:pPr>
              <w:keepNext/>
              <w:keepLines/>
              <w:spacing w:after="0"/>
              <w:jc w:val="center"/>
              <w:rPr>
                <w:rFonts w:ascii="Arial" w:hAnsi="Arial"/>
                <w:sz w:val="18"/>
              </w:rPr>
            </w:pPr>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A79AD3C" w14:textId="77777777" w:rsidR="00CD3F5A" w:rsidRPr="00270C16" w:rsidRDefault="00CD3F5A" w:rsidP="00CD3F5A">
            <w:pPr>
              <w:keepNext/>
              <w:keepLines/>
              <w:spacing w:after="0"/>
              <w:jc w:val="center"/>
              <w:rPr>
                <w:rFonts w:ascii="Arial" w:hAnsi="Arial"/>
                <w:sz w:val="18"/>
                <w:lang w:eastAsia="zh-CN"/>
              </w:rPr>
            </w:pPr>
          </w:p>
        </w:tc>
      </w:tr>
      <w:tr w:rsidR="00CD3F5A" w:rsidRPr="00270C16" w14:paraId="42E6BE32"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6DD5CC"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17AFD2A5" w14:textId="77777777" w:rsidR="00CD3F5A" w:rsidRDefault="00CD3F5A" w:rsidP="00CD3F5A">
            <w:pPr>
              <w:pStyle w:val="TAC"/>
              <w:rPr>
                <w:lang w:eastAsia="zh-CN"/>
              </w:rPr>
            </w:pPr>
            <w:r w:rsidRPr="00F85837">
              <w:rPr>
                <w:lang w:eastAsia="zh-CN"/>
              </w:rPr>
              <w:t>CA_n2A-n5A</w:t>
            </w:r>
          </w:p>
          <w:p w14:paraId="4F30CE1F" w14:textId="77777777" w:rsidR="00CD3F5A" w:rsidRDefault="00CD3F5A" w:rsidP="00CD3F5A">
            <w:pPr>
              <w:pStyle w:val="TAC"/>
              <w:rPr>
                <w:lang w:eastAsia="zh-CN"/>
              </w:rPr>
            </w:pPr>
            <w:r w:rsidRPr="00F85837">
              <w:rPr>
                <w:lang w:eastAsia="zh-CN"/>
              </w:rPr>
              <w:t>CA_n2A-n77A</w:t>
            </w:r>
          </w:p>
          <w:p w14:paraId="1E604E5C" w14:textId="77777777" w:rsidR="00CD3F5A" w:rsidRPr="00270C16" w:rsidRDefault="00CD3F5A" w:rsidP="00CD3F5A">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6FAAE3C1" w14:textId="77777777" w:rsidR="00CD3F5A" w:rsidRPr="00270C16" w:rsidRDefault="00CD3F5A" w:rsidP="00CD3F5A">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09F05622"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42502EF" w14:textId="77777777" w:rsidR="00CD3F5A" w:rsidRPr="00270C16" w:rsidRDefault="00CD3F5A" w:rsidP="00CD3F5A">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AEE6795" w14:textId="77777777" w:rsidR="00CD3F5A" w:rsidRPr="00270C16" w:rsidRDefault="00CD3F5A" w:rsidP="00CD3F5A">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708BA63" w14:textId="77777777" w:rsidR="00CD3F5A" w:rsidRPr="00270C16" w:rsidRDefault="00CD3F5A" w:rsidP="00CD3F5A">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4E33A2A"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tcPr>
          <w:p w14:paraId="6C3B1AB2"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327C1CC5"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5E688004"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6A03FA1C"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359EEA26"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tcPr>
          <w:p w14:paraId="2C8995D0"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tcPr>
          <w:p w14:paraId="35451685"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tcPr>
          <w:p w14:paraId="367DAA82"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tcPr>
          <w:p w14:paraId="0E030DED"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tcPr>
          <w:p w14:paraId="263A08A1" w14:textId="77777777" w:rsidR="00CD3F5A" w:rsidRPr="00270C16" w:rsidRDefault="00CD3F5A" w:rsidP="00CD3F5A">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1B69BF90" w14:textId="77777777" w:rsidR="00CD3F5A" w:rsidRPr="00270C16" w:rsidRDefault="00CD3F5A" w:rsidP="00CD3F5A">
            <w:pPr>
              <w:pStyle w:val="TAC"/>
              <w:rPr>
                <w:lang w:eastAsia="zh-CN"/>
              </w:rPr>
            </w:pPr>
            <w:r>
              <w:rPr>
                <w:rFonts w:hint="eastAsia"/>
                <w:lang w:eastAsia="zh-CN"/>
              </w:rPr>
              <w:t>0</w:t>
            </w:r>
          </w:p>
        </w:tc>
      </w:tr>
      <w:tr w:rsidR="00CD3F5A" w:rsidRPr="00270C16" w14:paraId="5A4B411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1B5790"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FAE929"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CF860F" w14:textId="77777777" w:rsidR="00CD3F5A" w:rsidRPr="00270C16" w:rsidRDefault="00CD3F5A" w:rsidP="00CD3F5A">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56E82E"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1161AEE" w14:textId="77777777" w:rsidR="00CD3F5A" w:rsidRPr="00270C16" w:rsidRDefault="00CD3F5A" w:rsidP="00CD3F5A">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813FDCB" w14:textId="77777777" w:rsidR="00CD3F5A" w:rsidRPr="00270C16" w:rsidRDefault="00CD3F5A" w:rsidP="00CD3F5A">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1FC2CB7" w14:textId="77777777" w:rsidR="00CD3F5A" w:rsidRPr="00270C16" w:rsidRDefault="00CD3F5A" w:rsidP="00CD3F5A">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4C2566"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E438762"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4FAD7F76"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DFFA8EF"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6400B535"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34B109"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27866A3"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0062FD2"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8652C09"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C571736"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4222DC2" w14:textId="77777777" w:rsidR="00CD3F5A" w:rsidRPr="00270C16" w:rsidRDefault="00CD3F5A" w:rsidP="00CD3F5A">
            <w:pPr>
              <w:pStyle w:val="TAC"/>
            </w:pPr>
          </w:p>
        </w:tc>
        <w:tc>
          <w:tcPr>
            <w:tcW w:w="1265" w:type="dxa"/>
            <w:tcBorders>
              <w:top w:val="nil"/>
              <w:left w:val="single" w:sz="4" w:space="0" w:color="auto"/>
              <w:bottom w:val="nil"/>
              <w:right w:val="single" w:sz="4" w:space="0" w:color="auto"/>
            </w:tcBorders>
            <w:shd w:val="clear" w:color="auto" w:fill="auto"/>
          </w:tcPr>
          <w:p w14:paraId="4E422326" w14:textId="77777777" w:rsidR="00CD3F5A" w:rsidRPr="00270C16" w:rsidRDefault="00CD3F5A" w:rsidP="00CD3F5A">
            <w:pPr>
              <w:pStyle w:val="TAC"/>
              <w:rPr>
                <w:lang w:eastAsia="zh-CN"/>
              </w:rPr>
            </w:pPr>
          </w:p>
        </w:tc>
      </w:tr>
      <w:tr w:rsidR="00CD3F5A" w:rsidRPr="00270C16" w14:paraId="2657D71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0C2855"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7401B9"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72DC90" w14:textId="77777777" w:rsidR="00CD3F5A" w:rsidRPr="00270C16" w:rsidRDefault="00CD3F5A" w:rsidP="00CD3F5A">
            <w:pPr>
              <w:pStyle w:val="TAC"/>
            </w:pPr>
            <w:r w:rsidRPr="00270C16">
              <w:t>n77</w:t>
            </w:r>
          </w:p>
        </w:tc>
        <w:tc>
          <w:tcPr>
            <w:tcW w:w="9532" w:type="dxa"/>
            <w:gridSpan w:val="18"/>
            <w:tcBorders>
              <w:left w:val="single" w:sz="4" w:space="0" w:color="auto"/>
              <w:bottom w:val="single" w:sz="4" w:space="0" w:color="auto"/>
              <w:right w:val="single" w:sz="4" w:space="0" w:color="auto"/>
            </w:tcBorders>
          </w:tcPr>
          <w:p w14:paraId="33846FA8" w14:textId="77777777" w:rsidR="00CD3F5A" w:rsidRPr="00270C16" w:rsidRDefault="00CD3F5A" w:rsidP="00CD3F5A">
            <w:pPr>
              <w:pStyle w:val="TAC"/>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ABC56B8" w14:textId="77777777" w:rsidR="00CD3F5A" w:rsidRPr="00270C16" w:rsidRDefault="00CD3F5A" w:rsidP="00CD3F5A">
            <w:pPr>
              <w:pStyle w:val="TAC"/>
              <w:rPr>
                <w:lang w:eastAsia="zh-CN"/>
              </w:rPr>
            </w:pPr>
          </w:p>
        </w:tc>
      </w:tr>
      <w:tr w:rsidR="00CD3F5A" w:rsidRPr="00270C16" w14:paraId="7A38129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E4608F"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E590C70" w14:textId="77777777" w:rsidR="00CD3F5A" w:rsidRDefault="00CD3F5A" w:rsidP="00CD3F5A">
            <w:pPr>
              <w:pStyle w:val="TAC"/>
              <w:rPr>
                <w:lang w:eastAsia="zh-CN"/>
              </w:rPr>
            </w:pPr>
            <w:r w:rsidRPr="00F85837">
              <w:rPr>
                <w:lang w:eastAsia="zh-CN"/>
              </w:rPr>
              <w:t>CA_n2A-n5A</w:t>
            </w:r>
          </w:p>
          <w:p w14:paraId="193F1143" w14:textId="77777777" w:rsidR="00CD3F5A" w:rsidRDefault="00CD3F5A" w:rsidP="00CD3F5A">
            <w:pPr>
              <w:pStyle w:val="TAC"/>
              <w:rPr>
                <w:lang w:eastAsia="zh-CN"/>
              </w:rPr>
            </w:pPr>
            <w:r w:rsidRPr="00F85837">
              <w:rPr>
                <w:lang w:eastAsia="zh-CN"/>
              </w:rPr>
              <w:t>CA_n2A-n77A</w:t>
            </w:r>
          </w:p>
          <w:p w14:paraId="2385F263" w14:textId="77777777" w:rsidR="00CD3F5A" w:rsidRPr="00270C16" w:rsidRDefault="00CD3F5A" w:rsidP="00CD3F5A">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64B07889" w14:textId="77777777" w:rsidR="00CD3F5A" w:rsidRPr="00270C16" w:rsidRDefault="00CD3F5A" w:rsidP="00CD3F5A">
            <w:pPr>
              <w:pStyle w:val="TAC"/>
            </w:pPr>
            <w:r w:rsidRPr="00270C16">
              <w:t>n2</w:t>
            </w:r>
          </w:p>
        </w:tc>
        <w:tc>
          <w:tcPr>
            <w:tcW w:w="9532" w:type="dxa"/>
            <w:gridSpan w:val="18"/>
            <w:tcBorders>
              <w:left w:val="single" w:sz="4" w:space="0" w:color="auto"/>
              <w:bottom w:val="single" w:sz="4" w:space="0" w:color="auto"/>
              <w:right w:val="single" w:sz="4" w:space="0" w:color="auto"/>
            </w:tcBorders>
          </w:tcPr>
          <w:p w14:paraId="610CFEED" w14:textId="77777777" w:rsidR="00CD3F5A" w:rsidRPr="00270C16" w:rsidRDefault="00CD3F5A" w:rsidP="00CD3F5A">
            <w:pPr>
              <w:pStyle w:val="TAC"/>
            </w:pPr>
            <w:r>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A9CBE29" w14:textId="77777777" w:rsidR="00CD3F5A" w:rsidRPr="00270C16" w:rsidRDefault="00CD3F5A" w:rsidP="00CD3F5A">
            <w:pPr>
              <w:pStyle w:val="TAC"/>
              <w:rPr>
                <w:lang w:eastAsia="zh-CN"/>
              </w:rPr>
            </w:pPr>
            <w:r>
              <w:rPr>
                <w:rFonts w:hint="eastAsia"/>
                <w:lang w:eastAsia="zh-CN"/>
              </w:rPr>
              <w:t>0</w:t>
            </w:r>
          </w:p>
        </w:tc>
      </w:tr>
      <w:tr w:rsidR="00CD3F5A" w:rsidRPr="00270C16" w14:paraId="44CA605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2E3A0B"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C759656"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1508A8" w14:textId="77777777" w:rsidR="00CD3F5A" w:rsidRPr="00270C16" w:rsidRDefault="00CD3F5A" w:rsidP="00CD3F5A">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F9DD56"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AD10F1" w14:textId="77777777" w:rsidR="00CD3F5A" w:rsidRPr="00270C16" w:rsidRDefault="00CD3F5A" w:rsidP="00CD3F5A">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D6FF28C" w14:textId="77777777" w:rsidR="00CD3F5A" w:rsidRPr="00270C16" w:rsidRDefault="00CD3F5A" w:rsidP="00CD3F5A">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AB8CE96" w14:textId="77777777" w:rsidR="00CD3F5A" w:rsidRPr="00270C16" w:rsidRDefault="00CD3F5A" w:rsidP="00CD3F5A">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DA0F49"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E891F3C"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4D803815"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AF45E10"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1BC95CE3"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6FD3879"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B6C42CA"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34B0823"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0840EDF"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53B208E"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85CD37C" w14:textId="77777777" w:rsidR="00CD3F5A" w:rsidRPr="00270C16" w:rsidRDefault="00CD3F5A" w:rsidP="00CD3F5A">
            <w:pPr>
              <w:pStyle w:val="TAC"/>
            </w:pPr>
          </w:p>
        </w:tc>
        <w:tc>
          <w:tcPr>
            <w:tcW w:w="1265" w:type="dxa"/>
            <w:tcBorders>
              <w:top w:val="nil"/>
              <w:left w:val="single" w:sz="4" w:space="0" w:color="auto"/>
              <w:bottom w:val="nil"/>
              <w:right w:val="single" w:sz="4" w:space="0" w:color="auto"/>
            </w:tcBorders>
            <w:shd w:val="clear" w:color="auto" w:fill="auto"/>
          </w:tcPr>
          <w:p w14:paraId="0C2A1092" w14:textId="77777777" w:rsidR="00CD3F5A" w:rsidRPr="00270C16" w:rsidRDefault="00CD3F5A" w:rsidP="00CD3F5A">
            <w:pPr>
              <w:pStyle w:val="TAC"/>
              <w:rPr>
                <w:lang w:eastAsia="zh-CN"/>
              </w:rPr>
            </w:pPr>
          </w:p>
        </w:tc>
      </w:tr>
      <w:tr w:rsidR="00CD3F5A" w:rsidRPr="00270C16" w14:paraId="4A0B200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DDF4DF" w14:textId="77777777" w:rsidR="00CD3F5A" w:rsidRPr="00270C16" w:rsidRDefault="00CD3F5A" w:rsidP="00CD3F5A">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3807C2A3"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C2C6D3" w14:textId="77777777" w:rsidR="00CD3F5A" w:rsidRPr="00270C16" w:rsidRDefault="00CD3F5A" w:rsidP="00CD3F5A">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525DCC"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E55073" w14:textId="77777777" w:rsidR="00CD3F5A" w:rsidRPr="00270C16" w:rsidRDefault="00CD3F5A" w:rsidP="00CD3F5A">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14C10A3" w14:textId="77777777" w:rsidR="00CD3F5A" w:rsidRPr="00270C16" w:rsidRDefault="00CD3F5A" w:rsidP="00CD3F5A">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E271447" w14:textId="77777777" w:rsidR="00CD3F5A" w:rsidRPr="00270C16" w:rsidRDefault="00CD3F5A" w:rsidP="00CD3F5A">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41EA8A" w14:textId="77777777" w:rsidR="00CD3F5A" w:rsidRPr="00270C16" w:rsidRDefault="00CD3F5A" w:rsidP="00CD3F5A">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7CFAEFD" w14:textId="77777777" w:rsidR="00CD3F5A" w:rsidRPr="00270C16" w:rsidRDefault="00CD3F5A" w:rsidP="00CD3F5A">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578E751"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A4EEC3C" w14:textId="77777777" w:rsidR="00CD3F5A" w:rsidRPr="00270C16" w:rsidRDefault="00CD3F5A" w:rsidP="00CD3F5A">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0C9A385"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930A8C" w14:textId="77777777" w:rsidR="00CD3F5A" w:rsidRPr="00270C16" w:rsidRDefault="00CD3F5A" w:rsidP="00CD3F5A">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E085F8C" w14:textId="77777777" w:rsidR="00CD3F5A" w:rsidRPr="00270C16" w:rsidRDefault="00CD3F5A" w:rsidP="00CD3F5A">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2464AAA" w14:textId="77777777" w:rsidR="00CD3F5A" w:rsidRPr="00270C16" w:rsidRDefault="00CD3F5A" w:rsidP="00CD3F5A">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DAB1634" w14:textId="77777777" w:rsidR="00CD3F5A" w:rsidRPr="00270C16" w:rsidRDefault="00CD3F5A" w:rsidP="00CD3F5A">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77F9672" w14:textId="77777777" w:rsidR="00CD3F5A" w:rsidRPr="00270C16" w:rsidRDefault="00CD3F5A" w:rsidP="00CD3F5A">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4BB46D1" w14:textId="77777777" w:rsidR="00CD3F5A" w:rsidRPr="00270C16" w:rsidRDefault="00CD3F5A" w:rsidP="00CD3F5A">
            <w:pPr>
              <w:pStyle w:val="TAC"/>
            </w:pPr>
            <w:r w:rsidRPr="00270C16">
              <w:t>100</w:t>
            </w:r>
          </w:p>
        </w:tc>
        <w:tc>
          <w:tcPr>
            <w:tcW w:w="1265" w:type="dxa"/>
            <w:tcBorders>
              <w:top w:val="nil"/>
              <w:left w:val="single" w:sz="4" w:space="0" w:color="auto"/>
              <w:right w:val="single" w:sz="4" w:space="0" w:color="auto"/>
            </w:tcBorders>
            <w:shd w:val="clear" w:color="auto" w:fill="auto"/>
          </w:tcPr>
          <w:p w14:paraId="6F988AA0" w14:textId="77777777" w:rsidR="00CD3F5A" w:rsidRPr="00270C16" w:rsidRDefault="00CD3F5A" w:rsidP="00CD3F5A">
            <w:pPr>
              <w:pStyle w:val="TAC"/>
              <w:rPr>
                <w:lang w:eastAsia="zh-CN"/>
              </w:rPr>
            </w:pPr>
          </w:p>
        </w:tc>
      </w:tr>
      <w:tr w:rsidR="00CD3F5A" w:rsidRPr="00270C16" w14:paraId="1A9B776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7D76DDA"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E9E1379" w14:textId="77777777" w:rsidR="00CD3F5A" w:rsidRDefault="00CD3F5A" w:rsidP="00CD3F5A">
            <w:pPr>
              <w:pStyle w:val="TAC"/>
            </w:pPr>
            <w:r>
              <w:t>n77</w:t>
            </w:r>
            <w:r w:rsidRPr="00B62525">
              <w:rPr>
                <w:vertAlign w:val="superscript"/>
              </w:rPr>
              <w:t>7</w:t>
            </w:r>
          </w:p>
          <w:p w14:paraId="615DC32D" w14:textId="77777777" w:rsidR="00CD3F5A" w:rsidRDefault="00CD3F5A" w:rsidP="00CD3F5A">
            <w:pPr>
              <w:pStyle w:val="TAC"/>
            </w:pPr>
            <w:r>
              <w:t>CA_n2A-n12A</w:t>
            </w:r>
          </w:p>
          <w:p w14:paraId="6515745B" w14:textId="77777777" w:rsidR="00CD3F5A" w:rsidRDefault="00CD3F5A" w:rsidP="00CD3F5A">
            <w:pPr>
              <w:pStyle w:val="TAC"/>
            </w:pPr>
            <w:r>
              <w:t>CA_n2A-n77A</w:t>
            </w:r>
            <w:r w:rsidRPr="00966D13">
              <w:rPr>
                <w:vertAlign w:val="superscript"/>
              </w:rPr>
              <w:t>7</w:t>
            </w:r>
          </w:p>
          <w:p w14:paraId="031DAD31" w14:textId="77777777" w:rsidR="00CD3F5A" w:rsidRPr="00270C16" w:rsidRDefault="00CD3F5A" w:rsidP="00CD3F5A">
            <w:pPr>
              <w:pStyle w:val="TAC"/>
              <w:rPr>
                <w:lang w:eastAsia="zh-CN"/>
              </w:rPr>
            </w:pPr>
            <w:r>
              <w:t>CA_n12A-n77A</w:t>
            </w:r>
            <w:r w:rsidRPr="00966D13">
              <w:rPr>
                <w:vertAlign w:val="superscript"/>
              </w:rPr>
              <w:t>7</w:t>
            </w:r>
          </w:p>
        </w:tc>
        <w:tc>
          <w:tcPr>
            <w:tcW w:w="631" w:type="dxa"/>
            <w:tcBorders>
              <w:left w:val="single" w:sz="4" w:space="0" w:color="auto"/>
              <w:bottom w:val="single" w:sz="4" w:space="0" w:color="auto"/>
              <w:right w:val="single" w:sz="4" w:space="0" w:color="auto"/>
            </w:tcBorders>
          </w:tcPr>
          <w:p w14:paraId="2489D405" w14:textId="77777777" w:rsidR="00CD3F5A" w:rsidRPr="00270C16" w:rsidRDefault="00CD3F5A" w:rsidP="00CD3F5A">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56978588"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DEA885A"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97DA548"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43AAB06"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9BFE65D"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F547D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D0E217"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2D7E3292"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66D6F1"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4D50B577"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C4E6EDF"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8003647"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2F36C2"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D5478B4"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CA7957E"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41EBF3E"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2271221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408801"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BAE632F"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FCD3B" w14:textId="77777777" w:rsidR="00CD3F5A" w:rsidRPr="00270C16" w:rsidRDefault="00CD3F5A" w:rsidP="00CD3F5A">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110B07"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E0E708"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A0BEF6E"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6ED1A6A" w14:textId="77777777" w:rsidR="00CD3F5A" w:rsidRPr="00270C16" w:rsidRDefault="00CD3F5A" w:rsidP="00CD3F5A">
            <w:pPr>
              <w:pStyle w:val="TAC"/>
              <w:rPr>
                <w:lang w:eastAsia="zh-CN"/>
              </w:rPr>
            </w:pPr>
            <w:r w:rsidRPr="00270C16">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1B2AF9" w14:textId="77777777" w:rsidR="00CD3F5A" w:rsidRPr="00270C16" w:rsidRDefault="00CD3F5A" w:rsidP="00CD3F5A">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3A4C83D3" w14:textId="77777777" w:rsidR="00CD3F5A" w:rsidRPr="00270C16" w:rsidRDefault="00CD3F5A" w:rsidP="00CD3F5A">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246A08C0"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2DE7216" w14:textId="77777777" w:rsidR="00CD3F5A" w:rsidRPr="00270C16" w:rsidRDefault="00CD3F5A" w:rsidP="00CD3F5A">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7ACB82A4"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C5FC6CF" w14:textId="77777777" w:rsidR="00CD3F5A" w:rsidRPr="00270C16" w:rsidRDefault="00CD3F5A" w:rsidP="00CD3F5A">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315AEF82" w14:textId="77777777" w:rsidR="00CD3F5A" w:rsidRPr="00270C16" w:rsidRDefault="00CD3F5A" w:rsidP="00CD3F5A">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08A30EE5" w14:textId="77777777" w:rsidR="00CD3F5A" w:rsidRPr="00270C16" w:rsidRDefault="00CD3F5A" w:rsidP="00CD3F5A">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727F114C" w14:textId="77777777" w:rsidR="00CD3F5A" w:rsidRPr="00270C16" w:rsidRDefault="00CD3F5A" w:rsidP="00CD3F5A">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0FC793F6" w14:textId="77777777" w:rsidR="00CD3F5A" w:rsidRPr="00270C16" w:rsidRDefault="00CD3F5A" w:rsidP="00CD3F5A">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768407E0" w14:textId="77777777" w:rsidR="00CD3F5A" w:rsidRPr="00270C16" w:rsidRDefault="00CD3F5A" w:rsidP="00CD3F5A">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422F0F77" w14:textId="77777777" w:rsidR="00CD3F5A" w:rsidRPr="00270C16" w:rsidRDefault="00CD3F5A" w:rsidP="00CD3F5A">
            <w:pPr>
              <w:pStyle w:val="TAC"/>
              <w:rPr>
                <w:lang w:eastAsia="zh-CN"/>
              </w:rPr>
            </w:pPr>
          </w:p>
        </w:tc>
      </w:tr>
      <w:tr w:rsidR="00CD3F5A" w:rsidRPr="00270C16" w14:paraId="3F4A86C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934DE35"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3D9702"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D6F5F3" w14:textId="77777777" w:rsidR="00CD3F5A" w:rsidRPr="00270C16" w:rsidRDefault="00CD3F5A" w:rsidP="00CD3F5A">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A65D65"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59B7AC"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FE7FC00"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1BB86E3"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3261BF" w14:textId="77777777" w:rsidR="00CD3F5A" w:rsidRPr="00270C16" w:rsidRDefault="00CD3F5A" w:rsidP="00CD3F5A">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1DCA778" w14:textId="77777777" w:rsidR="00CD3F5A" w:rsidRPr="00270C16" w:rsidRDefault="00CD3F5A" w:rsidP="00CD3F5A">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9117138"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D316E40" w14:textId="77777777" w:rsidR="00CD3F5A" w:rsidRPr="00270C16" w:rsidRDefault="00CD3F5A" w:rsidP="00CD3F5A">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C5F5F4C"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1D7BC7A" w14:textId="77777777" w:rsidR="00CD3F5A" w:rsidRPr="00270C16" w:rsidRDefault="00CD3F5A" w:rsidP="00CD3F5A">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C66744D" w14:textId="77777777" w:rsidR="00CD3F5A" w:rsidRPr="00270C16" w:rsidRDefault="00CD3F5A" w:rsidP="00CD3F5A">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188A1F6" w14:textId="77777777" w:rsidR="00CD3F5A" w:rsidRPr="00270C16" w:rsidRDefault="00CD3F5A" w:rsidP="00CD3F5A">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51BA3B19" w14:textId="77777777" w:rsidR="00CD3F5A" w:rsidRPr="00270C16" w:rsidRDefault="00CD3F5A" w:rsidP="00CD3F5A">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07A1B06" w14:textId="77777777" w:rsidR="00CD3F5A" w:rsidRPr="00270C16" w:rsidRDefault="00CD3F5A" w:rsidP="00CD3F5A">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76BB96E" w14:textId="77777777" w:rsidR="00CD3F5A" w:rsidRPr="00270C16" w:rsidRDefault="00CD3F5A" w:rsidP="00CD3F5A">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AB57B5E" w14:textId="77777777" w:rsidR="00CD3F5A" w:rsidRPr="00270C16" w:rsidRDefault="00CD3F5A" w:rsidP="00CD3F5A">
            <w:pPr>
              <w:pStyle w:val="TAC"/>
              <w:rPr>
                <w:lang w:eastAsia="zh-CN"/>
              </w:rPr>
            </w:pPr>
          </w:p>
        </w:tc>
      </w:tr>
      <w:tr w:rsidR="00CD3F5A" w:rsidRPr="00C0048D" w14:paraId="5DDD48D6"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2921AB5B" w14:textId="77777777" w:rsidR="00CD3F5A" w:rsidRPr="00D573F7" w:rsidRDefault="00CD3F5A" w:rsidP="00CD3F5A">
            <w:pPr>
              <w:pStyle w:val="TAC"/>
              <w:rPr>
                <w:rFonts w:eastAsiaTheme="minorEastAsia"/>
                <w:lang w:eastAsia="zh-CN"/>
              </w:rPr>
            </w:pPr>
            <w:r>
              <w:rPr>
                <w:lang w:eastAsia="zh-CN"/>
              </w:rPr>
              <w:t>CA_n2(2A)-n12A-n77A</w:t>
            </w:r>
          </w:p>
        </w:tc>
        <w:tc>
          <w:tcPr>
            <w:tcW w:w="1373" w:type="dxa"/>
            <w:tcBorders>
              <w:left w:val="single" w:sz="4" w:space="0" w:color="auto"/>
              <w:bottom w:val="nil"/>
              <w:right w:val="single" w:sz="4" w:space="0" w:color="auto"/>
            </w:tcBorders>
            <w:shd w:val="clear" w:color="auto" w:fill="auto"/>
          </w:tcPr>
          <w:p w14:paraId="0BB78FD6" w14:textId="77777777" w:rsidR="00CD3F5A" w:rsidRDefault="00CD3F5A" w:rsidP="00CD3F5A">
            <w:pPr>
              <w:pStyle w:val="TAC"/>
            </w:pPr>
            <w:r>
              <w:t>CA_n2A-n12A</w:t>
            </w:r>
          </w:p>
          <w:p w14:paraId="1C15CD0D" w14:textId="77777777" w:rsidR="00CD3F5A" w:rsidRDefault="00CD3F5A" w:rsidP="00CD3F5A">
            <w:pPr>
              <w:pStyle w:val="TAC"/>
            </w:pPr>
            <w:r>
              <w:t>CA_n2A-n77A</w:t>
            </w:r>
          </w:p>
          <w:p w14:paraId="0B682A11" w14:textId="77777777" w:rsidR="00CD3F5A" w:rsidRDefault="00CD3F5A" w:rsidP="00CD3F5A">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36228673" w14:textId="77777777" w:rsidR="00CD3F5A" w:rsidRPr="002F2266" w:rsidRDefault="00CD3F5A" w:rsidP="00CD3F5A">
            <w:pPr>
              <w:pStyle w:val="TAC"/>
              <w:rPr>
                <w:lang w:eastAsia="zh-CN"/>
              </w:rPr>
            </w:pPr>
            <w:r>
              <w:t>n2</w:t>
            </w:r>
          </w:p>
        </w:tc>
        <w:tc>
          <w:tcPr>
            <w:tcW w:w="9532" w:type="dxa"/>
            <w:gridSpan w:val="18"/>
            <w:tcBorders>
              <w:left w:val="single" w:sz="4" w:space="0" w:color="auto"/>
              <w:bottom w:val="single" w:sz="4" w:space="0" w:color="auto"/>
              <w:right w:val="single" w:sz="4" w:space="0" w:color="auto"/>
            </w:tcBorders>
          </w:tcPr>
          <w:p w14:paraId="658CAD10" w14:textId="77777777" w:rsidR="00CD3F5A" w:rsidRPr="00270C16" w:rsidRDefault="00CD3F5A" w:rsidP="00CD3F5A">
            <w:pPr>
              <w:pStyle w:val="TAC"/>
              <w:rPr>
                <w:lang w:eastAsia="zh-CN"/>
              </w:rPr>
            </w:pPr>
            <w:r>
              <w:rPr>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60D81CFF" w14:textId="77777777" w:rsidR="00CD3F5A" w:rsidRPr="00270C16" w:rsidRDefault="00CD3F5A" w:rsidP="00CD3F5A">
            <w:pPr>
              <w:pStyle w:val="TAC"/>
              <w:rPr>
                <w:lang w:eastAsia="zh-CN"/>
              </w:rPr>
            </w:pPr>
            <w:r>
              <w:rPr>
                <w:rFonts w:hint="eastAsia"/>
                <w:lang w:eastAsia="zh-CN"/>
              </w:rPr>
              <w:t>0</w:t>
            </w:r>
          </w:p>
        </w:tc>
      </w:tr>
      <w:tr w:rsidR="00CD3F5A" w:rsidRPr="00C0048D" w14:paraId="7ACE64B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4030A8" w14:textId="77777777" w:rsidR="00CD3F5A" w:rsidRPr="00D573F7" w:rsidRDefault="00CD3F5A" w:rsidP="00CD3F5A">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72975A9F" w14:textId="77777777" w:rsidR="00CD3F5A" w:rsidRDefault="00CD3F5A" w:rsidP="00CD3F5A">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337C6B71" w14:textId="77777777" w:rsidR="00CD3F5A" w:rsidRPr="002F2266" w:rsidRDefault="00CD3F5A" w:rsidP="00CD3F5A">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329442" w14:textId="77777777" w:rsidR="00CD3F5A" w:rsidRPr="00D573F7" w:rsidRDefault="00CD3F5A" w:rsidP="00CD3F5A">
            <w:pPr>
              <w:pStyle w:val="TAC"/>
              <w:rPr>
                <w:rFonts w:eastAsiaTheme="minorEastAsia"/>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6E8961" w14:textId="77777777" w:rsidR="00CD3F5A" w:rsidRPr="00D573F7" w:rsidRDefault="00CD3F5A" w:rsidP="00CD3F5A">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D995388" w14:textId="77777777" w:rsidR="00CD3F5A" w:rsidRPr="00D573F7" w:rsidRDefault="00CD3F5A" w:rsidP="00CD3F5A">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E268E00" w14:textId="77777777" w:rsidR="00CD3F5A" w:rsidRPr="00D573F7" w:rsidRDefault="00CD3F5A" w:rsidP="00CD3F5A">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22911C"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25A36E"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FB9F02"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FE6B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12F64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7E44E1"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252BBA"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0B5D0F"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FDD4CD"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D999D6"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EF66A7"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D42128C" w14:textId="77777777" w:rsidR="00CD3F5A" w:rsidRPr="00270C16" w:rsidRDefault="00CD3F5A" w:rsidP="00CD3F5A">
            <w:pPr>
              <w:pStyle w:val="TAC"/>
              <w:rPr>
                <w:lang w:eastAsia="zh-CN"/>
              </w:rPr>
            </w:pPr>
          </w:p>
        </w:tc>
      </w:tr>
      <w:tr w:rsidR="00CD3F5A" w:rsidRPr="00C0048D" w14:paraId="14B1132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AF9C05A" w14:textId="77777777" w:rsidR="00CD3F5A" w:rsidRPr="00D573F7" w:rsidRDefault="00CD3F5A" w:rsidP="00CD3F5A">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5525D2" w14:textId="77777777" w:rsidR="00CD3F5A" w:rsidRDefault="00CD3F5A" w:rsidP="00CD3F5A">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6F98BD0E" w14:textId="77777777" w:rsidR="00CD3F5A" w:rsidRPr="002F2266" w:rsidRDefault="00CD3F5A" w:rsidP="00CD3F5A">
            <w:pPr>
              <w:pStyle w:val="TAC"/>
              <w:rPr>
                <w:lang w:eastAsia="zh-CN"/>
              </w:rPr>
            </w:pPr>
            <w: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99C523" w14:textId="77777777" w:rsidR="00CD3F5A" w:rsidRPr="00D573F7" w:rsidRDefault="00CD3F5A" w:rsidP="00CD3F5A">
            <w:pPr>
              <w:pStyle w:val="TAC"/>
              <w:rPr>
                <w:rFonts w:eastAsiaTheme="minorEastAsia"/>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2C9DB8" w14:textId="77777777" w:rsidR="00CD3F5A" w:rsidRPr="00D573F7" w:rsidRDefault="00CD3F5A" w:rsidP="00CD3F5A">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1AB52B1" w14:textId="77777777" w:rsidR="00CD3F5A" w:rsidRPr="00D573F7" w:rsidRDefault="00CD3F5A" w:rsidP="00CD3F5A">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49028A5" w14:textId="77777777" w:rsidR="00CD3F5A" w:rsidRPr="00D573F7" w:rsidRDefault="00CD3F5A" w:rsidP="00CD3F5A">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73FB55" w14:textId="77777777" w:rsidR="00CD3F5A" w:rsidRPr="00270C16" w:rsidRDefault="00CD3F5A" w:rsidP="00CD3F5A">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tcPr>
          <w:p w14:paraId="717DF153" w14:textId="77777777" w:rsidR="00CD3F5A" w:rsidRPr="00270C16" w:rsidRDefault="00CD3F5A" w:rsidP="00CD3F5A">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79FEA54" w14:textId="77777777" w:rsidR="00CD3F5A"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CED3EA8" w14:textId="77777777" w:rsidR="00CD3F5A" w:rsidRPr="00270C16" w:rsidRDefault="00CD3F5A" w:rsidP="00CD3F5A">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48977F7" w14:textId="77777777" w:rsidR="00CD3F5A"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8CC1CC4" w14:textId="77777777" w:rsidR="00CD3F5A" w:rsidRPr="00270C16" w:rsidRDefault="00CD3F5A" w:rsidP="00CD3F5A">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09786379" w14:textId="77777777" w:rsidR="00CD3F5A" w:rsidRPr="00270C16" w:rsidRDefault="00CD3F5A" w:rsidP="00CD3F5A">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6A8CCB62" w14:textId="77777777" w:rsidR="00CD3F5A" w:rsidRPr="00270C16" w:rsidRDefault="00CD3F5A" w:rsidP="00CD3F5A">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66351CF" w14:textId="77777777" w:rsidR="00CD3F5A" w:rsidRPr="00270C16" w:rsidRDefault="00CD3F5A" w:rsidP="00CD3F5A">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1B46388F" w14:textId="77777777" w:rsidR="00CD3F5A" w:rsidRPr="00270C16" w:rsidRDefault="00CD3F5A" w:rsidP="00CD3F5A">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6FF48EED" w14:textId="77777777" w:rsidR="00CD3F5A" w:rsidRPr="00270C16" w:rsidRDefault="00CD3F5A" w:rsidP="00CD3F5A">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141C1728" w14:textId="77777777" w:rsidR="00CD3F5A" w:rsidRPr="00270C16" w:rsidRDefault="00CD3F5A" w:rsidP="00CD3F5A">
            <w:pPr>
              <w:pStyle w:val="TAC"/>
              <w:rPr>
                <w:lang w:eastAsia="zh-CN"/>
              </w:rPr>
            </w:pPr>
          </w:p>
        </w:tc>
      </w:tr>
      <w:tr w:rsidR="00CD3F5A" w:rsidRPr="00C0048D" w14:paraId="2DE71D6B"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68388CCB" w14:textId="77777777" w:rsidR="00CD3F5A" w:rsidRPr="00D573F7" w:rsidRDefault="00CD3F5A" w:rsidP="00CD3F5A">
            <w:pPr>
              <w:pStyle w:val="TAC"/>
              <w:rPr>
                <w:rFonts w:eastAsiaTheme="minorEastAsia"/>
                <w:lang w:eastAsia="zh-CN"/>
              </w:rPr>
            </w:pPr>
            <w:r>
              <w:rPr>
                <w:lang w:eastAsia="zh-CN"/>
              </w:rPr>
              <w:t>CA_n2A-n12A-n77(2A)</w:t>
            </w:r>
          </w:p>
        </w:tc>
        <w:tc>
          <w:tcPr>
            <w:tcW w:w="1373" w:type="dxa"/>
            <w:tcBorders>
              <w:left w:val="single" w:sz="4" w:space="0" w:color="auto"/>
              <w:bottom w:val="nil"/>
              <w:right w:val="single" w:sz="4" w:space="0" w:color="auto"/>
            </w:tcBorders>
            <w:shd w:val="clear" w:color="auto" w:fill="auto"/>
          </w:tcPr>
          <w:p w14:paraId="5C7E287A" w14:textId="77777777" w:rsidR="00CD3F5A" w:rsidRDefault="00CD3F5A" w:rsidP="00CD3F5A">
            <w:pPr>
              <w:pStyle w:val="TAC"/>
            </w:pPr>
            <w:r>
              <w:t>CA_n2A-n12A</w:t>
            </w:r>
          </w:p>
          <w:p w14:paraId="6EE3BD43" w14:textId="77777777" w:rsidR="00CD3F5A" w:rsidRDefault="00CD3F5A" w:rsidP="00CD3F5A">
            <w:pPr>
              <w:pStyle w:val="TAC"/>
            </w:pPr>
            <w:r>
              <w:t>CA_n2A-n77A</w:t>
            </w:r>
          </w:p>
          <w:p w14:paraId="31E0B797" w14:textId="77777777" w:rsidR="00CD3F5A" w:rsidRDefault="00CD3F5A" w:rsidP="00CD3F5A">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14EFE643" w14:textId="77777777" w:rsidR="00CD3F5A" w:rsidRPr="002F2266" w:rsidRDefault="00CD3F5A" w:rsidP="00CD3F5A">
            <w:pPr>
              <w:pStyle w:val="TAC"/>
              <w:rPr>
                <w:lang w:eastAsia="zh-CN"/>
              </w:rPr>
            </w:pPr>
            <w:r>
              <w:t>n2</w:t>
            </w:r>
          </w:p>
        </w:tc>
        <w:tc>
          <w:tcPr>
            <w:tcW w:w="651" w:type="dxa"/>
            <w:gridSpan w:val="2"/>
            <w:tcBorders>
              <w:top w:val="single" w:sz="4" w:space="0" w:color="auto"/>
              <w:left w:val="single" w:sz="4" w:space="0" w:color="auto"/>
              <w:bottom w:val="single" w:sz="4" w:space="0" w:color="auto"/>
              <w:right w:val="single" w:sz="4" w:space="0" w:color="auto"/>
            </w:tcBorders>
          </w:tcPr>
          <w:p w14:paraId="526159FA" w14:textId="77777777" w:rsidR="00CD3F5A" w:rsidRPr="00D573F7" w:rsidRDefault="00CD3F5A" w:rsidP="00CD3F5A">
            <w:pPr>
              <w:pStyle w:val="TAC"/>
              <w:rPr>
                <w:rFonts w:eastAsiaTheme="minorEastAsia"/>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7BC5AA27" w14:textId="77777777" w:rsidR="00CD3F5A" w:rsidRPr="00D573F7" w:rsidRDefault="00CD3F5A" w:rsidP="00CD3F5A">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91D8E4E" w14:textId="77777777" w:rsidR="00CD3F5A" w:rsidRPr="00D573F7" w:rsidRDefault="00CD3F5A" w:rsidP="00CD3F5A">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2DE93528" w14:textId="77777777" w:rsidR="00CD3F5A" w:rsidRPr="00D573F7" w:rsidRDefault="00CD3F5A" w:rsidP="00CD3F5A">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6A90BCE"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E36DA97"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96CBD42"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A53DC0"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3EF879"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CEE80A"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3A8964E"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59B23E6"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BBD083E"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F21CA0"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C40E165" w14:textId="77777777" w:rsidR="00CD3F5A" w:rsidRPr="00270C16" w:rsidRDefault="00CD3F5A" w:rsidP="00CD3F5A">
            <w:pPr>
              <w:pStyle w:val="TAC"/>
              <w:rPr>
                <w:lang w:eastAsia="zh-CN"/>
              </w:rPr>
            </w:pPr>
          </w:p>
        </w:tc>
        <w:tc>
          <w:tcPr>
            <w:tcW w:w="1265" w:type="dxa"/>
            <w:tcBorders>
              <w:left w:val="single" w:sz="4" w:space="0" w:color="auto"/>
              <w:bottom w:val="nil"/>
              <w:right w:val="single" w:sz="4" w:space="0" w:color="auto"/>
            </w:tcBorders>
            <w:shd w:val="clear" w:color="auto" w:fill="auto"/>
          </w:tcPr>
          <w:p w14:paraId="2013AD2B" w14:textId="77777777" w:rsidR="00CD3F5A" w:rsidRPr="00270C16" w:rsidRDefault="00CD3F5A" w:rsidP="00CD3F5A">
            <w:pPr>
              <w:pStyle w:val="TAC"/>
              <w:rPr>
                <w:lang w:eastAsia="zh-CN"/>
              </w:rPr>
            </w:pPr>
            <w:r>
              <w:rPr>
                <w:rFonts w:hint="eastAsia"/>
                <w:lang w:eastAsia="zh-CN"/>
              </w:rPr>
              <w:t>0</w:t>
            </w:r>
          </w:p>
        </w:tc>
      </w:tr>
      <w:tr w:rsidR="00CD3F5A" w:rsidRPr="00C0048D" w14:paraId="33DDD34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6060B3" w14:textId="77777777" w:rsidR="00CD3F5A" w:rsidRPr="00D573F7" w:rsidRDefault="00CD3F5A" w:rsidP="00CD3F5A">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0A6A69CE" w14:textId="77777777" w:rsidR="00CD3F5A" w:rsidRDefault="00CD3F5A" w:rsidP="00CD3F5A">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2F69AED9" w14:textId="77777777" w:rsidR="00CD3F5A" w:rsidRPr="002F2266" w:rsidRDefault="00CD3F5A" w:rsidP="00CD3F5A">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65785A" w14:textId="77777777" w:rsidR="00CD3F5A" w:rsidRPr="00D573F7" w:rsidRDefault="00CD3F5A" w:rsidP="00CD3F5A">
            <w:pPr>
              <w:pStyle w:val="TAC"/>
              <w:rPr>
                <w:rFonts w:eastAsiaTheme="minorEastAsia"/>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C6CD0B" w14:textId="77777777" w:rsidR="00CD3F5A" w:rsidRPr="00D573F7" w:rsidRDefault="00CD3F5A" w:rsidP="00CD3F5A">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B4E940" w14:textId="77777777" w:rsidR="00CD3F5A" w:rsidRPr="00D573F7" w:rsidRDefault="00CD3F5A" w:rsidP="00CD3F5A">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3651651" w14:textId="77777777" w:rsidR="00CD3F5A" w:rsidRPr="00D573F7" w:rsidRDefault="00CD3F5A" w:rsidP="00CD3F5A">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15E1A3"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7E1D9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4292A9"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011E9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FF1504"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D620F4"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BB1D0F"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56C249"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682B7B"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58FA08"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7CD169"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07A6E14" w14:textId="77777777" w:rsidR="00CD3F5A" w:rsidRPr="00270C16" w:rsidRDefault="00CD3F5A" w:rsidP="00CD3F5A">
            <w:pPr>
              <w:pStyle w:val="TAC"/>
              <w:rPr>
                <w:lang w:eastAsia="zh-CN"/>
              </w:rPr>
            </w:pPr>
          </w:p>
        </w:tc>
      </w:tr>
      <w:tr w:rsidR="00CD3F5A" w:rsidRPr="00C0048D" w14:paraId="7E533A8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00093D" w14:textId="77777777" w:rsidR="00CD3F5A" w:rsidRPr="00D573F7" w:rsidRDefault="00CD3F5A" w:rsidP="00CD3F5A">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C6F41F2" w14:textId="77777777" w:rsidR="00CD3F5A" w:rsidRDefault="00CD3F5A" w:rsidP="00CD3F5A">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5341EA7B" w14:textId="77777777" w:rsidR="00CD3F5A" w:rsidRPr="002F2266" w:rsidRDefault="00CD3F5A" w:rsidP="00CD3F5A">
            <w:pPr>
              <w:pStyle w:val="TAC"/>
              <w:rPr>
                <w:lang w:eastAsia="zh-CN"/>
              </w:rPr>
            </w:pPr>
            <w:r>
              <w:t>n77</w:t>
            </w:r>
          </w:p>
        </w:tc>
        <w:tc>
          <w:tcPr>
            <w:tcW w:w="9532" w:type="dxa"/>
            <w:gridSpan w:val="18"/>
            <w:tcBorders>
              <w:left w:val="single" w:sz="4" w:space="0" w:color="auto"/>
              <w:bottom w:val="single" w:sz="4" w:space="0" w:color="auto"/>
              <w:right w:val="single" w:sz="4" w:space="0" w:color="auto"/>
            </w:tcBorders>
          </w:tcPr>
          <w:p w14:paraId="22CD5D68" w14:textId="77777777" w:rsidR="00CD3F5A" w:rsidRPr="00270C16" w:rsidRDefault="00CD3F5A" w:rsidP="00CD3F5A">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B8527C3" w14:textId="77777777" w:rsidR="00CD3F5A" w:rsidRPr="00270C16" w:rsidRDefault="00CD3F5A" w:rsidP="00CD3F5A">
            <w:pPr>
              <w:pStyle w:val="TAC"/>
              <w:rPr>
                <w:lang w:eastAsia="zh-CN"/>
              </w:rPr>
            </w:pPr>
          </w:p>
        </w:tc>
      </w:tr>
      <w:tr w:rsidR="00CD3F5A" w:rsidRPr="00C0048D" w14:paraId="1B93B4C1"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9F95350" w14:textId="77777777" w:rsidR="00CD3F5A" w:rsidRPr="00270C16" w:rsidRDefault="00CD3F5A" w:rsidP="00CD3F5A">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CFE1115" w14:textId="77777777" w:rsidR="00CD3F5A" w:rsidRDefault="00CD3F5A" w:rsidP="00CD3F5A">
            <w:pPr>
              <w:pStyle w:val="TAC"/>
              <w:rPr>
                <w:rFonts w:eastAsiaTheme="minorEastAsia"/>
                <w:lang w:val="es-US" w:eastAsia="zh-CN"/>
              </w:rPr>
            </w:pPr>
            <w:r>
              <w:rPr>
                <w:rFonts w:eastAsiaTheme="minorEastAsia"/>
                <w:lang w:val="es-US" w:eastAsia="zh-CN"/>
              </w:rPr>
              <w:t>CA_n2A-n14A</w:t>
            </w:r>
          </w:p>
          <w:p w14:paraId="49E2377B" w14:textId="77777777" w:rsidR="00CD3F5A" w:rsidRDefault="00CD3F5A" w:rsidP="00CD3F5A">
            <w:pPr>
              <w:pStyle w:val="TAC"/>
              <w:rPr>
                <w:rFonts w:eastAsiaTheme="minorEastAsia"/>
                <w:lang w:val="es-US" w:eastAsia="zh-CN"/>
              </w:rPr>
            </w:pPr>
            <w:r>
              <w:rPr>
                <w:rFonts w:eastAsiaTheme="minorEastAsia"/>
                <w:lang w:val="es-US" w:eastAsia="zh-CN"/>
              </w:rPr>
              <w:t>CA_n2A-n30A</w:t>
            </w:r>
          </w:p>
          <w:p w14:paraId="06775642" w14:textId="77777777" w:rsidR="00CD3F5A" w:rsidRPr="00270C16" w:rsidRDefault="00CD3F5A" w:rsidP="00CD3F5A">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2B34DD06" w14:textId="77777777" w:rsidR="00CD3F5A" w:rsidRPr="00270C16" w:rsidRDefault="00CD3F5A" w:rsidP="00CD3F5A">
            <w:pPr>
              <w:pStyle w:val="TAC"/>
              <w:rPr>
                <w:lang w:eastAsia="zh-CN"/>
              </w:rPr>
            </w:pPr>
            <w:r w:rsidRPr="002F226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0FE7C1" w14:textId="77777777" w:rsidR="00CD3F5A" w:rsidRPr="00270C16" w:rsidRDefault="00CD3F5A" w:rsidP="00CD3F5A">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3A8FE9" w14:textId="77777777" w:rsidR="00CD3F5A" w:rsidRPr="00270C16" w:rsidRDefault="00CD3F5A" w:rsidP="00CD3F5A">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AFAB59" w14:textId="77777777" w:rsidR="00CD3F5A" w:rsidRPr="00270C16" w:rsidRDefault="00CD3F5A" w:rsidP="00CD3F5A">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4D36AC" w14:textId="77777777" w:rsidR="00CD3F5A" w:rsidRPr="00270C16" w:rsidRDefault="00CD3F5A" w:rsidP="00CD3F5A">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726F2"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DDF02D"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53B528"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598BF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5B1A5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0E1109"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B05E2A"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92734"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01EDB3"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08D6E1"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2829F6" w14:textId="77777777" w:rsidR="00CD3F5A" w:rsidRPr="00270C16"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DEB35D" w14:textId="77777777" w:rsidR="00CD3F5A" w:rsidRPr="00270C16" w:rsidRDefault="00CD3F5A" w:rsidP="00CD3F5A">
            <w:pPr>
              <w:pStyle w:val="TAC"/>
              <w:rPr>
                <w:lang w:eastAsia="zh-CN"/>
              </w:rPr>
            </w:pPr>
            <w:r w:rsidRPr="00270C16">
              <w:rPr>
                <w:rFonts w:hint="eastAsia"/>
                <w:lang w:eastAsia="zh-CN"/>
              </w:rPr>
              <w:t>0</w:t>
            </w:r>
          </w:p>
        </w:tc>
      </w:tr>
      <w:tr w:rsidR="00CD3F5A" w:rsidRPr="00C0048D" w14:paraId="437D196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8A0BE9"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6F79B2D"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08C34D" w14:textId="77777777" w:rsidR="00CD3F5A" w:rsidRPr="00270C16" w:rsidRDefault="00CD3F5A" w:rsidP="00CD3F5A">
            <w:pPr>
              <w:pStyle w:val="TAC"/>
              <w:rPr>
                <w:lang w:eastAsia="zh-CN"/>
              </w:rPr>
            </w:pPr>
            <w:r w:rsidRPr="00D573F7">
              <w:rPr>
                <w:rFonts w:eastAsiaTheme="minorEastAsia"/>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F390C0E" w14:textId="77777777" w:rsidR="00CD3F5A" w:rsidRPr="00270C16" w:rsidRDefault="00CD3F5A" w:rsidP="00CD3F5A">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905FEF" w14:textId="77777777" w:rsidR="00CD3F5A" w:rsidRPr="00270C16" w:rsidRDefault="00CD3F5A" w:rsidP="00CD3F5A">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D2E69"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7AA6324"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AA0C41"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A511F2"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AE6654"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987032"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14F32D"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C1C3FD"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88950E"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CB1340"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AE5DEE"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5671F0"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5DF567"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29C5BDF" w14:textId="77777777" w:rsidR="00CD3F5A" w:rsidRPr="00270C16" w:rsidRDefault="00CD3F5A" w:rsidP="00CD3F5A">
            <w:pPr>
              <w:pStyle w:val="TAC"/>
              <w:rPr>
                <w:lang w:eastAsia="zh-CN"/>
              </w:rPr>
            </w:pPr>
          </w:p>
        </w:tc>
      </w:tr>
      <w:tr w:rsidR="00CD3F5A" w:rsidRPr="00C0048D" w14:paraId="64DFE7E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4488BF"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3EC953"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BE48FF" w14:textId="77777777" w:rsidR="00CD3F5A" w:rsidRPr="00270C16" w:rsidRDefault="00CD3F5A" w:rsidP="00CD3F5A">
            <w:pPr>
              <w:pStyle w:val="TAC"/>
              <w:rPr>
                <w:lang w:eastAsia="zh-CN"/>
              </w:rPr>
            </w:pPr>
            <w:r w:rsidRPr="00D573F7">
              <w:rPr>
                <w:rFonts w:eastAsiaTheme="minor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03424B" w14:textId="77777777" w:rsidR="00CD3F5A" w:rsidRPr="00270C16" w:rsidRDefault="00CD3F5A" w:rsidP="00CD3F5A">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13010E" w14:textId="77777777" w:rsidR="00CD3F5A" w:rsidRPr="00270C16" w:rsidRDefault="00CD3F5A" w:rsidP="00CD3F5A">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1C2657"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5F7B08D"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3CB5A4"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1112B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070064"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A6F25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ABD0AA"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70FAAD"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4D8E7F"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607B32"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631DEF"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801B77"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AA5C34"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A004AB" w14:textId="77777777" w:rsidR="00CD3F5A" w:rsidRPr="00270C16" w:rsidRDefault="00CD3F5A" w:rsidP="00CD3F5A">
            <w:pPr>
              <w:pStyle w:val="TAC"/>
              <w:rPr>
                <w:lang w:eastAsia="zh-CN"/>
              </w:rPr>
            </w:pPr>
          </w:p>
        </w:tc>
      </w:tr>
      <w:tr w:rsidR="00CD3F5A" w:rsidRPr="00C0048D" w14:paraId="1EC8468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CCFF283" w14:textId="77777777" w:rsidR="00CD3F5A" w:rsidRPr="00270C16" w:rsidRDefault="00CD3F5A" w:rsidP="00CD3F5A">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50977FE1" w14:textId="77777777" w:rsidR="00CD3F5A" w:rsidRDefault="00CD3F5A" w:rsidP="00CD3F5A">
            <w:pPr>
              <w:pStyle w:val="TAC"/>
              <w:rPr>
                <w:rFonts w:eastAsiaTheme="minorEastAsia"/>
                <w:lang w:val="es-US" w:eastAsia="zh-CN"/>
              </w:rPr>
            </w:pPr>
            <w:r>
              <w:rPr>
                <w:rFonts w:eastAsiaTheme="minorEastAsia"/>
                <w:lang w:val="es-US" w:eastAsia="zh-CN"/>
              </w:rPr>
              <w:t>CA_n2A-n14A</w:t>
            </w:r>
          </w:p>
          <w:p w14:paraId="5F11B0FB" w14:textId="77777777" w:rsidR="00CD3F5A" w:rsidRDefault="00CD3F5A" w:rsidP="00CD3F5A">
            <w:pPr>
              <w:pStyle w:val="TAC"/>
              <w:rPr>
                <w:rFonts w:eastAsiaTheme="minorEastAsia"/>
                <w:lang w:val="es-US" w:eastAsia="zh-CN"/>
              </w:rPr>
            </w:pPr>
            <w:r>
              <w:rPr>
                <w:rFonts w:eastAsiaTheme="minorEastAsia"/>
                <w:lang w:val="es-US" w:eastAsia="zh-CN"/>
              </w:rPr>
              <w:t>CA_n2A-n30A</w:t>
            </w:r>
          </w:p>
          <w:p w14:paraId="44BF69A5" w14:textId="77777777" w:rsidR="00CD3F5A" w:rsidRPr="00270C16" w:rsidRDefault="00CD3F5A" w:rsidP="00CD3F5A">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tcPr>
          <w:p w14:paraId="7E44BE52" w14:textId="77777777" w:rsidR="00CD3F5A" w:rsidRPr="00270C16" w:rsidRDefault="00CD3F5A" w:rsidP="00CD3F5A">
            <w:pPr>
              <w:pStyle w:val="TAC"/>
              <w:rPr>
                <w:lang w:eastAsia="zh-CN"/>
              </w:rPr>
            </w:pPr>
            <w:r w:rsidRPr="00D573F7">
              <w:rPr>
                <w:rFonts w:eastAsiaTheme="minorEastAsia"/>
                <w:lang w:eastAsia="zh-CN"/>
              </w:rPr>
              <w:t>n2</w:t>
            </w:r>
          </w:p>
        </w:tc>
        <w:tc>
          <w:tcPr>
            <w:tcW w:w="9532" w:type="dxa"/>
            <w:gridSpan w:val="18"/>
            <w:tcBorders>
              <w:left w:val="single" w:sz="4" w:space="0" w:color="auto"/>
              <w:bottom w:val="single" w:sz="4" w:space="0" w:color="auto"/>
              <w:right w:val="single" w:sz="4" w:space="0" w:color="auto"/>
            </w:tcBorders>
          </w:tcPr>
          <w:p w14:paraId="2E4658C2" w14:textId="77777777" w:rsidR="00CD3F5A" w:rsidRPr="00270C16" w:rsidRDefault="00CD3F5A" w:rsidP="00CD3F5A">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5BC7E5D0" w14:textId="77777777" w:rsidR="00CD3F5A" w:rsidRPr="00270C16" w:rsidRDefault="00CD3F5A" w:rsidP="00CD3F5A">
            <w:pPr>
              <w:pStyle w:val="TAC"/>
              <w:rPr>
                <w:lang w:eastAsia="zh-CN"/>
              </w:rPr>
            </w:pPr>
            <w:r>
              <w:rPr>
                <w:rFonts w:hint="eastAsia"/>
                <w:lang w:eastAsia="zh-CN"/>
              </w:rPr>
              <w:t>0</w:t>
            </w:r>
          </w:p>
        </w:tc>
      </w:tr>
      <w:tr w:rsidR="00CD3F5A" w:rsidRPr="00C0048D" w14:paraId="4092178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45E34A"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2D3D3E"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931F35" w14:textId="77777777" w:rsidR="00CD3F5A" w:rsidRPr="00270C16" w:rsidRDefault="00CD3F5A" w:rsidP="00CD3F5A">
            <w:pPr>
              <w:pStyle w:val="TAC"/>
              <w:rPr>
                <w:lang w:eastAsia="zh-CN"/>
              </w:rPr>
            </w:pPr>
            <w:r w:rsidRPr="00D573F7">
              <w:rPr>
                <w:rFonts w:eastAsiaTheme="minorEastAsia"/>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210A20" w14:textId="77777777" w:rsidR="00CD3F5A" w:rsidRPr="00270C16" w:rsidRDefault="00CD3F5A" w:rsidP="00CD3F5A">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8E273E" w14:textId="77777777" w:rsidR="00CD3F5A" w:rsidRPr="00270C16" w:rsidRDefault="00CD3F5A" w:rsidP="00CD3F5A">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846984"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D0A752"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AFE1BD"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73C72F"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AD2067"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C0F074"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D54E3B"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272132"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316D5A"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3D0F01"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757620"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417E85"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9F8670"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AF55386" w14:textId="77777777" w:rsidR="00CD3F5A" w:rsidRPr="00270C16" w:rsidRDefault="00CD3F5A" w:rsidP="00CD3F5A">
            <w:pPr>
              <w:pStyle w:val="TAC"/>
              <w:rPr>
                <w:lang w:eastAsia="zh-CN"/>
              </w:rPr>
            </w:pPr>
          </w:p>
        </w:tc>
      </w:tr>
      <w:tr w:rsidR="00CD3F5A" w:rsidRPr="00C0048D" w14:paraId="46D086E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9DFD7F"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12CE59"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B8304AD" w14:textId="77777777" w:rsidR="00CD3F5A" w:rsidRPr="00270C16" w:rsidRDefault="00CD3F5A" w:rsidP="00CD3F5A">
            <w:pPr>
              <w:pStyle w:val="TAC"/>
              <w:rPr>
                <w:lang w:eastAsia="zh-CN"/>
              </w:rPr>
            </w:pPr>
            <w:r w:rsidRPr="00D573F7">
              <w:rPr>
                <w:rFonts w:eastAsiaTheme="minor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C571A3E" w14:textId="77777777" w:rsidR="00CD3F5A" w:rsidRPr="00270C16" w:rsidRDefault="00CD3F5A" w:rsidP="00CD3F5A">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969B9B" w14:textId="77777777" w:rsidR="00CD3F5A" w:rsidRPr="00270C16" w:rsidRDefault="00CD3F5A" w:rsidP="00CD3F5A">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DC7667"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B7393E"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1BC19B"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DF5F74"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F5DC0A0"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B3B20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AC0E88A"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A5F2F8"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66B8BC"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C9D751"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562228"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69294D"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6267D6"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1362FB1" w14:textId="77777777" w:rsidR="00CD3F5A" w:rsidRPr="00270C16" w:rsidRDefault="00CD3F5A" w:rsidP="00CD3F5A">
            <w:pPr>
              <w:pStyle w:val="TAC"/>
              <w:rPr>
                <w:lang w:eastAsia="zh-CN"/>
              </w:rPr>
            </w:pPr>
          </w:p>
        </w:tc>
      </w:tr>
      <w:tr w:rsidR="00CD3F5A" w:rsidRPr="00C0048D" w14:paraId="0E8B2FB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D4DBAF" w14:textId="77777777" w:rsidR="00CD3F5A" w:rsidRPr="00270C16" w:rsidRDefault="00CD3F5A" w:rsidP="00CD3F5A">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8FC9B26" w14:textId="77777777" w:rsidR="00CD3F5A" w:rsidRDefault="00CD3F5A" w:rsidP="00CD3F5A">
            <w:pPr>
              <w:pStyle w:val="TAC"/>
              <w:rPr>
                <w:rFonts w:eastAsiaTheme="minorEastAsia"/>
                <w:lang w:val="es-US" w:eastAsia="zh-CN"/>
              </w:rPr>
            </w:pPr>
            <w:r>
              <w:rPr>
                <w:rFonts w:eastAsiaTheme="minorEastAsia"/>
                <w:lang w:val="es-US" w:eastAsia="zh-CN"/>
              </w:rPr>
              <w:t>CA_n2A-n14A</w:t>
            </w:r>
          </w:p>
          <w:p w14:paraId="7DD8BAB9" w14:textId="77777777" w:rsidR="00CD3F5A" w:rsidRDefault="00CD3F5A" w:rsidP="00CD3F5A">
            <w:pPr>
              <w:pStyle w:val="TAC"/>
              <w:rPr>
                <w:rFonts w:eastAsiaTheme="minorEastAsia"/>
                <w:lang w:val="es-US" w:eastAsia="zh-CN"/>
              </w:rPr>
            </w:pPr>
            <w:r>
              <w:rPr>
                <w:rFonts w:eastAsiaTheme="minorEastAsia"/>
                <w:lang w:val="es-US" w:eastAsia="zh-CN"/>
              </w:rPr>
              <w:t>CA_n2A-n66A</w:t>
            </w:r>
          </w:p>
          <w:p w14:paraId="7E8034B4" w14:textId="77777777" w:rsidR="00CD3F5A" w:rsidRPr="00270C16" w:rsidRDefault="00CD3F5A" w:rsidP="00CD3F5A">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1772D401" w14:textId="77777777" w:rsidR="00CD3F5A" w:rsidRPr="00270C16"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3BF285"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D3AF16"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F09F82"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400C3"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3E1E11"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45B4D"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FF6CD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FE719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582AF0"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73E971"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CF6CFD"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952570"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CA195E"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3C29A1"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15D058"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E6850E" w14:textId="77777777" w:rsidR="00CD3F5A" w:rsidRPr="00270C16" w:rsidRDefault="00CD3F5A" w:rsidP="00CD3F5A">
            <w:pPr>
              <w:pStyle w:val="TAC"/>
              <w:rPr>
                <w:lang w:eastAsia="zh-CN"/>
              </w:rPr>
            </w:pPr>
            <w:r w:rsidRPr="00270C16">
              <w:rPr>
                <w:rFonts w:hint="eastAsia"/>
                <w:lang w:eastAsia="zh-CN"/>
              </w:rPr>
              <w:t>0</w:t>
            </w:r>
          </w:p>
        </w:tc>
      </w:tr>
      <w:tr w:rsidR="00CD3F5A" w:rsidRPr="00C0048D" w14:paraId="01F19ED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B18FB1"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E22C7B"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D1207C" w14:textId="77777777" w:rsidR="00CD3F5A" w:rsidRPr="00270C16" w:rsidRDefault="00CD3F5A" w:rsidP="00CD3F5A">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6D7F88F"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6752AE"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DB90B1"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4A819C"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5B1710"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908F0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CC3E62"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8227F0"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43299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9F1BA9"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F4F6C3"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AB84E9"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16B1F8"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B629F8"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74F5BF"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C047461" w14:textId="77777777" w:rsidR="00CD3F5A" w:rsidRPr="00270C16" w:rsidRDefault="00CD3F5A" w:rsidP="00CD3F5A">
            <w:pPr>
              <w:pStyle w:val="TAC"/>
              <w:rPr>
                <w:lang w:eastAsia="zh-CN"/>
              </w:rPr>
            </w:pPr>
          </w:p>
        </w:tc>
      </w:tr>
      <w:tr w:rsidR="00CD3F5A" w:rsidRPr="00C0048D" w14:paraId="59073DC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6712F1"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4E7EEB"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67E645" w14:textId="77777777" w:rsidR="00CD3F5A" w:rsidRPr="00270C16"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8F9CA4B"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1D2885F"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C67849"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013ED8"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D4B265"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CCA2F0"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2938749"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B9DAE8"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0FB28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409A05"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617568"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E1C41E"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2D6241"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81F29A9"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8E0E43"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AC60053" w14:textId="77777777" w:rsidR="00CD3F5A" w:rsidRPr="00270C16" w:rsidRDefault="00CD3F5A" w:rsidP="00CD3F5A">
            <w:pPr>
              <w:pStyle w:val="TAC"/>
              <w:rPr>
                <w:lang w:eastAsia="zh-CN"/>
              </w:rPr>
            </w:pPr>
          </w:p>
        </w:tc>
      </w:tr>
      <w:tr w:rsidR="00CD3F5A" w:rsidRPr="00C0048D" w14:paraId="0A364C2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D9DC07" w14:textId="77777777" w:rsidR="00CD3F5A" w:rsidRPr="00270C16" w:rsidRDefault="00CD3F5A" w:rsidP="00CD3F5A">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11DABF21" w14:textId="77777777" w:rsidR="00CD3F5A" w:rsidRDefault="00CD3F5A" w:rsidP="00CD3F5A">
            <w:pPr>
              <w:pStyle w:val="TAC"/>
              <w:rPr>
                <w:rFonts w:eastAsiaTheme="minorEastAsia"/>
                <w:lang w:val="es-US" w:eastAsia="zh-CN"/>
              </w:rPr>
            </w:pPr>
            <w:r>
              <w:rPr>
                <w:rFonts w:eastAsiaTheme="minorEastAsia"/>
                <w:lang w:val="es-US" w:eastAsia="zh-CN"/>
              </w:rPr>
              <w:t>CA_n2A-n14A</w:t>
            </w:r>
          </w:p>
          <w:p w14:paraId="0FE30C83" w14:textId="77777777" w:rsidR="00CD3F5A" w:rsidRDefault="00CD3F5A" w:rsidP="00CD3F5A">
            <w:pPr>
              <w:pStyle w:val="TAC"/>
              <w:rPr>
                <w:rFonts w:eastAsiaTheme="minorEastAsia"/>
                <w:lang w:val="es-US" w:eastAsia="zh-CN"/>
              </w:rPr>
            </w:pPr>
            <w:r>
              <w:rPr>
                <w:rFonts w:eastAsiaTheme="minorEastAsia"/>
                <w:lang w:val="es-US" w:eastAsia="zh-CN"/>
              </w:rPr>
              <w:t>CA_n2A-n66A</w:t>
            </w:r>
          </w:p>
          <w:p w14:paraId="1463C7EC" w14:textId="77777777" w:rsidR="00CD3F5A" w:rsidRPr="00270C16" w:rsidRDefault="00CD3F5A" w:rsidP="00CD3F5A">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52F96367" w14:textId="77777777" w:rsidR="00CD3F5A" w:rsidRPr="00270C16" w:rsidRDefault="00CD3F5A" w:rsidP="00CD3F5A">
            <w:pPr>
              <w:pStyle w:val="TAC"/>
              <w:rPr>
                <w:lang w:eastAsia="zh-CN"/>
              </w:rPr>
            </w:pPr>
            <w:r w:rsidRPr="00D573F7">
              <w:rPr>
                <w:lang w:eastAsia="zh-CN"/>
              </w:rPr>
              <w:t>n2</w:t>
            </w:r>
          </w:p>
        </w:tc>
        <w:tc>
          <w:tcPr>
            <w:tcW w:w="9532" w:type="dxa"/>
            <w:gridSpan w:val="18"/>
            <w:tcBorders>
              <w:left w:val="single" w:sz="4" w:space="0" w:color="auto"/>
              <w:bottom w:val="single" w:sz="4" w:space="0" w:color="auto"/>
              <w:right w:val="single" w:sz="4" w:space="0" w:color="auto"/>
            </w:tcBorders>
          </w:tcPr>
          <w:p w14:paraId="446748E0" w14:textId="77777777" w:rsidR="00CD3F5A" w:rsidRPr="00270C16" w:rsidRDefault="00CD3F5A" w:rsidP="00CD3F5A">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96386C7" w14:textId="77777777" w:rsidR="00CD3F5A" w:rsidRPr="00270C16" w:rsidRDefault="00CD3F5A" w:rsidP="00CD3F5A">
            <w:pPr>
              <w:pStyle w:val="TAC"/>
              <w:rPr>
                <w:lang w:eastAsia="zh-CN"/>
              </w:rPr>
            </w:pPr>
            <w:r>
              <w:rPr>
                <w:rFonts w:hint="eastAsia"/>
                <w:lang w:eastAsia="zh-CN"/>
              </w:rPr>
              <w:t>0</w:t>
            </w:r>
          </w:p>
        </w:tc>
      </w:tr>
      <w:tr w:rsidR="00CD3F5A" w:rsidRPr="00C0048D" w14:paraId="1B2D8D5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131435"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FB1204"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EEF858" w14:textId="77777777" w:rsidR="00CD3F5A" w:rsidRPr="00270C16" w:rsidRDefault="00CD3F5A" w:rsidP="00CD3F5A">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BA4075"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477EFA"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DF18AF"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4C2D694"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EBFE9"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0526D0"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AEB2E2"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11603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A50F3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44DCAF"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D31883"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604BDC"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4AEA7A"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11FC99"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144EDA"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1CFCC" w14:textId="77777777" w:rsidR="00CD3F5A" w:rsidRPr="00270C16" w:rsidRDefault="00CD3F5A" w:rsidP="00CD3F5A">
            <w:pPr>
              <w:pStyle w:val="TAC"/>
              <w:rPr>
                <w:lang w:eastAsia="zh-CN"/>
              </w:rPr>
            </w:pPr>
          </w:p>
        </w:tc>
      </w:tr>
      <w:tr w:rsidR="00CD3F5A" w:rsidRPr="00C0048D" w14:paraId="261F361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D942057"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A98C5C"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7A8EB2" w14:textId="77777777" w:rsidR="00CD3F5A" w:rsidRPr="00270C16"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C12472"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A004D3"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E60393"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23C79D"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ADA820"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D17C884"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4743137"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90ECD6"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ADAB01F"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A3820F"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C14967"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29A0A0"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03FA68"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AA5148"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FD0768"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11E8DE" w14:textId="77777777" w:rsidR="00CD3F5A" w:rsidRPr="00270C16" w:rsidRDefault="00CD3F5A" w:rsidP="00CD3F5A">
            <w:pPr>
              <w:pStyle w:val="TAC"/>
              <w:rPr>
                <w:lang w:eastAsia="zh-CN"/>
              </w:rPr>
            </w:pPr>
          </w:p>
        </w:tc>
      </w:tr>
      <w:tr w:rsidR="00CD3F5A" w:rsidRPr="00C0048D" w14:paraId="6B8226D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66AAEA1" w14:textId="77777777" w:rsidR="00CD3F5A" w:rsidRPr="00270C16" w:rsidRDefault="00CD3F5A" w:rsidP="00CD3F5A">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15BA18A7" w14:textId="77777777" w:rsidR="00CD3F5A" w:rsidRDefault="00CD3F5A" w:rsidP="00CD3F5A">
            <w:pPr>
              <w:pStyle w:val="TAC"/>
              <w:rPr>
                <w:rFonts w:eastAsiaTheme="minorEastAsia"/>
                <w:lang w:val="es-US" w:eastAsia="zh-CN"/>
              </w:rPr>
            </w:pPr>
            <w:r>
              <w:rPr>
                <w:rFonts w:eastAsiaTheme="minorEastAsia"/>
                <w:lang w:val="es-US" w:eastAsia="zh-CN"/>
              </w:rPr>
              <w:t>CA_n2A-n14A</w:t>
            </w:r>
          </w:p>
          <w:p w14:paraId="1F50810F" w14:textId="77777777" w:rsidR="00CD3F5A" w:rsidRDefault="00CD3F5A" w:rsidP="00CD3F5A">
            <w:pPr>
              <w:pStyle w:val="TAC"/>
              <w:rPr>
                <w:rFonts w:eastAsiaTheme="minorEastAsia"/>
                <w:lang w:val="es-US" w:eastAsia="zh-CN"/>
              </w:rPr>
            </w:pPr>
            <w:r>
              <w:rPr>
                <w:rFonts w:eastAsiaTheme="minorEastAsia"/>
                <w:lang w:val="es-US" w:eastAsia="zh-CN"/>
              </w:rPr>
              <w:t>CA_n2A-n66A</w:t>
            </w:r>
          </w:p>
          <w:p w14:paraId="6E73CD60" w14:textId="77777777" w:rsidR="00CD3F5A" w:rsidRPr="00270C16" w:rsidRDefault="00CD3F5A" w:rsidP="00CD3F5A">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6B9ACD2A" w14:textId="77777777" w:rsidR="00CD3F5A" w:rsidRPr="00270C16"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CBDB6AD"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15CC6A"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4FAF83"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C0D067C"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BEB158"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A63ED5"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C53E42"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F22B64"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7764C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561409E"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F8B494"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348109"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74705FF"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ABDC54E"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D47079E"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8FC20C6" w14:textId="77777777" w:rsidR="00CD3F5A" w:rsidRPr="00270C16" w:rsidRDefault="00CD3F5A" w:rsidP="00CD3F5A">
            <w:pPr>
              <w:pStyle w:val="TAC"/>
              <w:rPr>
                <w:lang w:eastAsia="zh-CN"/>
              </w:rPr>
            </w:pPr>
            <w:r w:rsidRPr="00270C16">
              <w:rPr>
                <w:rFonts w:hint="eastAsia"/>
                <w:lang w:eastAsia="zh-CN"/>
              </w:rPr>
              <w:t>0</w:t>
            </w:r>
          </w:p>
        </w:tc>
      </w:tr>
      <w:tr w:rsidR="00CD3F5A" w:rsidRPr="00C0048D" w14:paraId="0BCA890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18066D"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BB7004"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C5435D" w14:textId="77777777" w:rsidR="00CD3F5A" w:rsidRPr="00270C16" w:rsidRDefault="00CD3F5A" w:rsidP="00CD3F5A">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2B60E91"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59AAF8"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09AD9"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415DDB"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BA9164"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68ACAE"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B552B9"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334FEE"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8E5DAA"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AC1481"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9B7938"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8649D0"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CA7CB0"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1E5AC1"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8C90C0"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29A12A8" w14:textId="77777777" w:rsidR="00CD3F5A" w:rsidRPr="00270C16" w:rsidRDefault="00CD3F5A" w:rsidP="00CD3F5A">
            <w:pPr>
              <w:pStyle w:val="TAC"/>
              <w:rPr>
                <w:lang w:eastAsia="zh-CN"/>
              </w:rPr>
            </w:pPr>
          </w:p>
        </w:tc>
      </w:tr>
      <w:tr w:rsidR="00CD3F5A" w:rsidRPr="00C0048D" w14:paraId="64A88DE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F6BA43"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548071"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D062AA" w14:textId="77777777" w:rsidR="00CD3F5A" w:rsidRPr="00270C16" w:rsidRDefault="00CD3F5A" w:rsidP="00CD3F5A">
            <w:pPr>
              <w:pStyle w:val="TAC"/>
              <w:rPr>
                <w:lang w:eastAsia="zh-CN"/>
              </w:rPr>
            </w:pPr>
            <w:r w:rsidRPr="00D573F7">
              <w:rPr>
                <w:lang w:eastAsia="zh-CN"/>
              </w:rPr>
              <w:t>n66</w:t>
            </w:r>
          </w:p>
        </w:tc>
        <w:tc>
          <w:tcPr>
            <w:tcW w:w="9532" w:type="dxa"/>
            <w:gridSpan w:val="18"/>
            <w:tcBorders>
              <w:left w:val="single" w:sz="4" w:space="0" w:color="auto"/>
              <w:bottom w:val="single" w:sz="4" w:space="0" w:color="auto"/>
              <w:right w:val="single" w:sz="4" w:space="0" w:color="auto"/>
            </w:tcBorders>
          </w:tcPr>
          <w:p w14:paraId="7C65F802" w14:textId="77777777" w:rsidR="00CD3F5A" w:rsidRPr="00270C16" w:rsidRDefault="00CD3F5A" w:rsidP="00CD3F5A">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E86646" w14:textId="77777777" w:rsidR="00CD3F5A" w:rsidRPr="00270C16" w:rsidRDefault="00CD3F5A" w:rsidP="00CD3F5A">
            <w:pPr>
              <w:pStyle w:val="TAC"/>
              <w:rPr>
                <w:lang w:eastAsia="zh-CN"/>
              </w:rPr>
            </w:pPr>
          </w:p>
        </w:tc>
      </w:tr>
      <w:tr w:rsidR="00CD3F5A" w:rsidRPr="00270C16" w14:paraId="40C9347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157D3B8"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16211AA" w14:textId="77777777" w:rsidR="00CD3F5A" w:rsidRDefault="00CD3F5A" w:rsidP="00CD3F5A">
            <w:pPr>
              <w:pStyle w:val="TAC"/>
            </w:pPr>
            <w:r>
              <w:t>n77</w:t>
            </w:r>
            <w:r w:rsidRPr="00B62525">
              <w:rPr>
                <w:vertAlign w:val="superscript"/>
              </w:rPr>
              <w:t>7</w:t>
            </w:r>
          </w:p>
          <w:p w14:paraId="7A4C55BC" w14:textId="77777777" w:rsidR="00CD3F5A" w:rsidRPr="00270C16" w:rsidRDefault="00CD3F5A" w:rsidP="00CD3F5A">
            <w:pPr>
              <w:pStyle w:val="TAC"/>
              <w:rPr>
                <w:lang w:eastAsia="zh-CN"/>
              </w:rPr>
            </w:pPr>
            <w:r>
              <w:t>CA_n2A-n14A CA_n2A-n77A</w:t>
            </w:r>
            <w:r w:rsidRPr="005F185C">
              <w:rPr>
                <w:vertAlign w:val="superscript"/>
              </w:rPr>
              <w:t>7</w:t>
            </w:r>
            <w:r>
              <w:t xml:space="preserve"> CA_n14A-n77A</w:t>
            </w:r>
            <w:r w:rsidRPr="005F185C">
              <w:rPr>
                <w:vertAlign w:val="superscript"/>
              </w:rPr>
              <w:t>7</w:t>
            </w:r>
          </w:p>
        </w:tc>
        <w:tc>
          <w:tcPr>
            <w:tcW w:w="631" w:type="dxa"/>
            <w:tcBorders>
              <w:left w:val="single" w:sz="4" w:space="0" w:color="auto"/>
              <w:bottom w:val="single" w:sz="4" w:space="0" w:color="auto"/>
              <w:right w:val="single" w:sz="4" w:space="0" w:color="auto"/>
            </w:tcBorders>
          </w:tcPr>
          <w:p w14:paraId="5D82093A" w14:textId="77777777" w:rsidR="00CD3F5A" w:rsidRPr="00270C16" w:rsidRDefault="00CD3F5A" w:rsidP="00CD3F5A">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60A8E0B1"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9C0D259"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5527754"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7B88092"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C293D94"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52C16C2"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71C89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29714B"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EC30AC"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B141BF0"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D809DEF"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A3781D7"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E7CC86E"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220E0E"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823714"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387EE2D"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4328EF5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EEF72E"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78D3E6E"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A0EDF0" w14:textId="77777777" w:rsidR="00CD3F5A" w:rsidRPr="00270C16" w:rsidRDefault="00CD3F5A" w:rsidP="00CD3F5A">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D4D0DB"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5D0BAB"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7957C1B"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CC7019C"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95836E"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DFF0EC"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2A5F09"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8C92D1"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E93EC1"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19625A"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DF1AA6"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0E00D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42E3DD"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C721F"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22EB21"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CA2F89F" w14:textId="77777777" w:rsidR="00CD3F5A" w:rsidRPr="00270C16" w:rsidRDefault="00CD3F5A" w:rsidP="00CD3F5A">
            <w:pPr>
              <w:pStyle w:val="TAC"/>
              <w:rPr>
                <w:lang w:eastAsia="zh-CN"/>
              </w:rPr>
            </w:pPr>
          </w:p>
        </w:tc>
      </w:tr>
      <w:tr w:rsidR="00CD3F5A" w:rsidRPr="00270C16" w14:paraId="24E4961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728E96"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D4C9E4"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51E88D" w14:textId="77777777" w:rsidR="00CD3F5A" w:rsidRPr="00270C16" w:rsidRDefault="00CD3F5A" w:rsidP="00CD3F5A">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8532FF5"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638F76"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8838A52"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95E2735"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12F7AA" w14:textId="77777777" w:rsidR="00CD3F5A" w:rsidRPr="00270C16" w:rsidRDefault="00CD3F5A" w:rsidP="00CD3F5A">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EB425AD" w14:textId="77777777" w:rsidR="00CD3F5A" w:rsidRPr="00270C16" w:rsidRDefault="00CD3F5A" w:rsidP="00CD3F5A">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0162D7F"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DDC3E32" w14:textId="77777777" w:rsidR="00CD3F5A" w:rsidRPr="00270C16" w:rsidRDefault="00CD3F5A" w:rsidP="00CD3F5A">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4AF4EF"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7A3368A" w14:textId="77777777" w:rsidR="00CD3F5A" w:rsidRPr="00270C16" w:rsidRDefault="00CD3F5A" w:rsidP="00CD3F5A">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B700B13" w14:textId="77777777" w:rsidR="00CD3F5A" w:rsidRPr="00270C16" w:rsidRDefault="00CD3F5A" w:rsidP="00CD3F5A">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5465A18E" w14:textId="77777777" w:rsidR="00CD3F5A" w:rsidRPr="00270C16" w:rsidRDefault="00CD3F5A" w:rsidP="00CD3F5A">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59F3B3A1" w14:textId="77777777" w:rsidR="00CD3F5A" w:rsidRPr="00270C16" w:rsidRDefault="00CD3F5A" w:rsidP="00CD3F5A">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53F08AB" w14:textId="77777777" w:rsidR="00CD3F5A" w:rsidRPr="00270C16" w:rsidRDefault="00CD3F5A" w:rsidP="00CD3F5A">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E3C7884" w14:textId="77777777" w:rsidR="00CD3F5A" w:rsidRPr="00270C16" w:rsidRDefault="00CD3F5A" w:rsidP="00CD3F5A">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0E8251D" w14:textId="77777777" w:rsidR="00CD3F5A" w:rsidRPr="00270C16" w:rsidRDefault="00CD3F5A" w:rsidP="00CD3F5A">
            <w:pPr>
              <w:pStyle w:val="TAC"/>
              <w:rPr>
                <w:lang w:eastAsia="zh-CN"/>
              </w:rPr>
            </w:pPr>
          </w:p>
        </w:tc>
      </w:tr>
      <w:tr w:rsidR="00CD3F5A" w:rsidRPr="00270C16" w14:paraId="36C237EC"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705FA26F"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1FE77C9B" w14:textId="77777777" w:rsidR="00CD3F5A" w:rsidRPr="00270C16" w:rsidRDefault="00CD3F5A" w:rsidP="00CD3F5A">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0EA3F897" w14:textId="77777777" w:rsidR="00CD3F5A" w:rsidRPr="00270C16" w:rsidRDefault="00CD3F5A" w:rsidP="00CD3F5A">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438467C3"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98D7270" w14:textId="77777777" w:rsidR="00CD3F5A" w:rsidRPr="00270C16" w:rsidRDefault="00CD3F5A" w:rsidP="00CD3F5A">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26C2148" w14:textId="77777777" w:rsidR="00CD3F5A" w:rsidRPr="00270C16" w:rsidRDefault="00CD3F5A" w:rsidP="00CD3F5A">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945A4E5" w14:textId="77777777" w:rsidR="00CD3F5A" w:rsidRPr="00270C16" w:rsidRDefault="00CD3F5A" w:rsidP="00CD3F5A">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FD3A196"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tcPr>
          <w:p w14:paraId="14EABA68"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0BFDE321"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25FF1712"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4624DC37"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0F20F92F"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tcPr>
          <w:p w14:paraId="7F043352"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tcPr>
          <w:p w14:paraId="5F31DA48"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tcPr>
          <w:p w14:paraId="168FE1FD"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tcPr>
          <w:p w14:paraId="28DD549E"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tcPr>
          <w:p w14:paraId="4E040398" w14:textId="77777777" w:rsidR="00CD3F5A" w:rsidRPr="00270C16" w:rsidRDefault="00CD3F5A" w:rsidP="00CD3F5A">
            <w:pPr>
              <w:pStyle w:val="TAC"/>
            </w:pPr>
          </w:p>
        </w:tc>
        <w:tc>
          <w:tcPr>
            <w:tcW w:w="1265" w:type="dxa"/>
            <w:tcBorders>
              <w:left w:val="single" w:sz="4" w:space="0" w:color="auto"/>
              <w:bottom w:val="nil"/>
              <w:right w:val="single" w:sz="4" w:space="0" w:color="auto"/>
            </w:tcBorders>
            <w:shd w:val="clear" w:color="auto" w:fill="auto"/>
          </w:tcPr>
          <w:p w14:paraId="0B0AC207" w14:textId="77777777" w:rsidR="00CD3F5A" w:rsidRPr="00270C16" w:rsidRDefault="00CD3F5A" w:rsidP="00CD3F5A">
            <w:pPr>
              <w:pStyle w:val="TAC"/>
              <w:rPr>
                <w:lang w:eastAsia="zh-CN"/>
              </w:rPr>
            </w:pPr>
            <w:r>
              <w:rPr>
                <w:rFonts w:hint="eastAsia"/>
                <w:lang w:eastAsia="zh-CN"/>
              </w:rPr>
              <w:t>0</w:t>
            </w:r>
          </w:p>
        </w:tc>
      </w:tr>
      <w:tr w:rsidR="00CD3F5A" w:rsidRPr="00270C16" w14:paraId="63EC3B9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E8271C"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C3136DD"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128005" w14:textId="77777777" w:rsidR="00CD3F5A" w:rsidRPr="00270C16" w:rsidRDefault="00CD3F5A" w:rsidP="00CD3F5A">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C62172"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FE0640" w14:textId="77777777" w:rsidR="00CD3F5A" w:rsidRPr="00270C16" w:rsidRDefault="00CD3F5A" w:rsidP="00CD3F5A">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E42BE8E" w14:textId="77777777" w:rsidR="00CD3F5A" w:rsidRPr="00270C16" w:rsidRDefault="00CD3F5A" w:rsidP="00CD3F5A">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19550C9" w14:textId="77777777" w:rsidR="00CD3F5A" w:rsidRPr="00270C16" w:rsidRDefault="00CD3F5A" w:rsidP="00CD3F5A">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490AF5"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5362DF8"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6A8E828B"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8330D92"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599C9CA3"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8320A21"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2BB89EC"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FA71F31"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9646953"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C297CC6"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A4C026" w14:textId="77777777" w:rsidR="00CD3F5A" w:rsidRPr="00270C16" w:rsidRDefault="00CD3F5A" w:rsidP="00CD3F5A">
            <w:pPr>
              <w:pStyle w:val="TAC"/>
            </w:pPr>
          </w:p>
        </w:tc>
        <w:tc>
          <w:tcPr>
            <w:tcW w:w="1265" w:type="dxa"/>
            <w:tcBorders>
              <w:top w:val="nil"/>
              <w:left w:val="single" w:sz="4" w:space="0" w:color="auto"/>
              <w:bottom w:val="nil"/>
              <w:right w:val="single" w:sz="4" w:space="0" w:color="auto"/>
            </w:tcBorders>
            <w:shd w:val="clear" w:color="auto" w:fill="auto"/>
          </w:tcPr>
          <w:p w14:paraId="716C5455" w14:textId="77777777" w:rsidR="00CD3F5A" w:rsidRPr="00270C16" w:rsidRDefault="00CD3F5A" w:rsidP="00CD3F5A">
            <w:pPr>
              <w:pStyle w:val="TAC"/>
              <w:rPr>
                <w:lang w:eastAsia="zh-CN"/>
              </w:rPr>
            </w:pPr>
          </w:p>
        </w:tc>
      </w:tr>
      <w:tr w:rsidR="00CD3F5A" w:rsidRPr="00270C16" w14:paraId="6D29CE3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8B7BDE3"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FCB516"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BBDE23" w14:textId="77777777" w:rsidR="00CD3F5A" w:rsidRPr="00270C16" w:rsidRDefault="00CD3F5A" w:rsidP="00CD3F5A">
            <w:pPr>
              <w:pStyle w:val="TAC"/>
            </w:pPr>
            <w:r w:rsidRPr="00270C16">
              <w:t>n77</w:t>
            </w:r>
          </w:p>
        </w:tc>
        <w:tc>
          <w:tcPr>
            <w:tcW w:w="9532" w:type="dxa"/>
            <w:gridSpan w:val="18"/>
            <w:tcBorders>
              <w:left w:val="single" w:sz="4" w:space="0" w:color="auto"/>
              <w:bottom w:val="single" w:sz="4" w:space="0" w:color="auto"/>
              <w:right w:val="single" w:sz="4" w:space="0" w:color="auto"/>
            </w:tcBorders>
          </w:tcPr>
          <w:p w14:paraId="0A45DA0E" w14:textId="77777777" w:rsidR="00CD3F5A" w:rsidRPr="00270C16" w:rsidRDefault="00CD3F5A" w:rsidP="00CD3F5A">
            <w:pPr>
              <w:pStyle w:val="TAC"/>
            </w:pPr>
            <w:r w:rsidRPr="00A31DF6">
              <w:rPr>
                <w:lang w:eastAsia="zh-CN"/>
              </w:rPr>
              <w:t>See CA_n</w:t>
            </w:r>
            <w:r>
              <w:rPr>
                <w:lang w:eastAsia="zh-CN"/>
              </w:rPr>
              <w:t>77</w:t>
            </w:r>
            <w:r w:rsidRPr="00A31DF6">
              <w:rPr>
                <w:lang w:eastAsia="zh-CN"/>
              </w:rPr>
              <w:t xml:space="preserve">(2A) Bandwidth Combination Set </w:t>
            </w:r>
            <w:r>
              <w:rPr>
                <w:lang w:eastAsia="zh-CN"/>
              </w:rPr>
              <w:t>1</w:t>
            </w:r>
            <w:r w:rsidRPr="00A31DF6">
              <w:rPr>
                <w:lang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4CB0FCC" w14:textId="77777777" w:rsidR="00CD3F5A" w:rsidRPr="00270C16" w:rsidRDefault="00CD3F5A" w:rsidP="00CD3F5A">
            <w:pPr>
              <w:pStyle w:val="TAC"/>
              <w:rPr>
                <w:lang w:eastAsia="zh-CN"/>
              </w:rPr>
            </w:pPr>
          </w:p>
        </w:tc>
      </w:tr>
      <w:tr w:rsidR="00CD3F5A" w:rsidRPr="00270C16" w14:paraId="13714CDE"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77D9DEC9"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7C44C31F" w14:textId="77777777" w:rsidR="00CD3F5A" w:rsidRPr="00270C16" w:rsidRDefault="00CD3F5A" w:rsidP="00CD3F5A">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74FE7112" w14:textId="77777777" w:rsidR="00CD3F5A" w:rsidRPr="00270C16" w:rsidRDefault="00CD3F5A" w:rsidP="00CD3F5A">
            <w:pPr>
              <w:pStyle w:val="TAC"/>
            </w:pPr>
            <w:r w:rsidRPr="00270C16">
              <w:t>n2</w:t>
            </w:r>
          </w:p>
        </w:tc>
        <w:tc>
          <w:tcPr>
            <w:tcW w:w="9532" w:type="dxa"/>
            <w:gridSpan w:val="18"/>
            <w:tcBorders>
              <w:left w:val="single" w:sz="4" w:space="0" w:color="auto"/>
              <w:bottom w:val="single" w:sz="4" w:space="0" w:color="auto"/>
              <w:right w:val="single" w:sz="4" w:space="0" w:color="auto"/>
            </w:tcBorders>
          </w:tcPr>
          <w:p w14:paraId="6044C6A2" w14:textId="77777777" w:rsidR="00CD3F5A" w:rsidRPr="00270C16" w:rsidRDefault="00CD3F5A" w:rsidP="00CD3F5A">
            <w:pPr>
              <w:pStyle w:val="TAC"/>
            </w:pPr>
            <w:r w:rsidRPr="00A31DF6">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98521DF" w14:textId="77777777" w:rsidR="00CD3F5A" w:rsidRPr="00270C16" w:rsidRDefault="00CD3F5A" w:rsidP="00CD3F5A">
            <w:pPr>
              <w:pStyle w:val="TAC"/>
              <w:rPr>
                <w:lang w:eastAsia="zh-CN"/>
              </w:rPr>
            </w:pPr>
            <w:r>
              <w:rPr>
                <w:rFonts w:hint="eastAsia"/>
                <w:lang w:eastAsia="zh-CN"/>
              </w:rPr>
              <w:t>0</w:t>
            </w:r>
          </w:p>
        </w:tc>
      </w:tr>
      <w:tr w:rsidR="00CD3F5A" w:rsidRPr="00270C16" w14:paraId="6B6B3F1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9EA6DA"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7400F7"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55E2AB" w14:textId="77777777" w:rsidR="00CD3F5A" w:rsidRPr="00270C16" w:rsidRDefault="00CD3F5A" w:rsidP="00CD3F5A">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E572FD"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794EF1" w14:textId="77777777" w:rsidR="00CD3F5A" w:rsidRPr="00270C16" w:rsidRDefault="00CD3F5A" w:rsidP="00CD3F5A">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0D65748" w14:textId="77777777" w:rsidR="00CD3F5A" w:rsidRPr="00270C16" w:rsidRDefault="00CD3F5A" w:rsidP="00CD3F5A">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9DF35ED" w14:textId="77777777" w:rsidR="00CD3F5A" w:rsidRPr="00270C16" w:rsidRDefault="00CD3F5A" w:rsidP="00CD3F5A">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24BDF5"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3983952"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51DBC60C"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7498A3B"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5B48EB66"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77B8C89"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9CB2D7F"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29D5727"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92529F0"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1C6D3ED"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3BCFF9E" w14:textId="77777777" w:rsidR="00CD3F5A" w:rsidRPr="00270C16" w:rsidRDefault="00CD3F5A" w:rsidP="00CD3F5A">
            <w:pPr>
              <w:pStyle w:val="TAC"/>
            </w:pPr>
          </w:p>
        </w:tc>
        <w:tc>
          <w:tcPr>
            <w:tcW w:w="1265" w:type="dxa"/>
            <w:tcBorders>
              <w:top w:val="nil"/>
              <w:left w:val="single" w:sz="4" w:space="0" w:color="auto"/>
              <w:bottom w:val="nil"/>
              <w:right w:val="single" w:sz="4" w:space="0" w:color="auto"/>
            </w:tcBorders>
            <w:shd w:val="clear" w:color="auto" w:fill="auto"/>
            <w:vAlign w:val="center"/>
          </w:tcPr>
          <w:p w14:paraId="14A7260B" w14:textId="77777777" w:rsidR="00CD3F5A" w:rsidRPr="00270C16" w:rsidRDefault="00CD3F5A" w:rsidP="00CD3F5A">
            <w:pPr>
              <w:pStyle w:val="TAC"/>
              <w:rPr>
                <w:lang w:eastAsia="zh-CN"/>
              </w:rPr>
            </w:pPr>
          </w:p>
        </w:tc>
      </w:tr>
      <w:tr w:rsidR="00CD3F5A" w:rsidRPr="00270C16" w14:paraId="3C29CBB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5F95E5"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A062B83"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C018B4" w14:textId="77777777" w:rsidR="00CD3F5A" w:rsidRPr="00270C16" w:rsidRDefault="00CD3F5A" w:rsidP="00CD3F5A">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80A29C"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EAFFC2" w14:textId="77777777" w:rsidR="00CD3F5A" w:rsidRPr="00270C16" w:rsidRDefault="00CD3F5A" w:rsidP="00CD3F5A">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0627B16" w14:textId="77777777" w:rsidR="00CD3F5A" w:rsidRPr="00270C16" w:rsidRDefault="00CD3F5A" w:rsidP="00CD3F5A">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D18CB03" w14:textId="77777777" w:rsidR="00CD3F5A" w:rsidRPr="00270C16" w:rsidRDefault="00CD3F5A" w:rsidP="00CD3F5A">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3131FE" w14:textId="77777777" w:rsidR="00CD3F5A" w:rsidRPr="00270C16" w:rsidRDefault="00CD3F5A" w:rsidP="00CD3F5A">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957B982" w14:textId="77777777" w:rsidR="00CD3F5A" w:rsidRPr="00270C16" w:rsidRDefault="00CD3F5A" w:rsidP="00CD3F5A">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574A111"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653F825" w14:textId="77777777" w:rsidR="00CD3F5A" w:rsidRPr="00270C16" w:rsidRDefault="00CD3F5A" w:rsidP="00CD3F5A">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E637DA8"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9D8642E" w14:textId="77777777" w:rsidR="00CD3F5A" w:rsidRPr="00270C16" w:rsidRDefault="00CD3F5A" w:rsidP="00CD3F5A">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D8823DC" w14:textId="77777777" w:rsidR="00CD3F5A" w:rsidRPr="00270C16" w:rsidRDefault="00CD3F5A" w:rsidP="00CD3F5A">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5AD47F05" w14:textId="77777777" w:rsidR="00CD3F5A" w:rsidRPr="00270C16" w:rsidRDefault="00CD3F5A" w:rsidP="00CD3F5A">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519C353" w14:textId="77777777" w:rsidR="00CD3F5A" w:rsidRPr="00270C16" w:rsidRDefault="00CD3F5A" w:rsidP="00CD3F5A">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8671F31" w14:textId="77777777" w:rsidR="00CD3F5A" w:rsidRPr="00270C16" w:rsidRDefault="00CD3F5A" w:rsidP="00CD3F5A">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5724850C" w14:textId="77777777" w:rsidR="00CD3F5A" w:rsidRPr="00270C16" w:rsidRDefault="00CD3F5A" w:rsidP="00CD3F5A">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F110CEE" w14:textId="77777777" w:rsidR="00CD3F5A" w:rsidRPr="00270C16" w:rsidRDefault="00CD3F5A" w:rsidP="00CD3F5A">
            <w:pPr>
              <w:pStyle w:val="TAC"/>
              <w:rPr>
                <w:lang w:eastAsia="zh-CN"/>
              </w:rPr>
            </w:pPr>
          </w:p>
        </w:tc>
      </w:tr>
      <w:tr w:rsidR="00CD3F5A" w:rsidRPr="00270C16" w14:paraId="3CC303F9"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783F36" w14:textId="77777777" w:rsidR="00CD3F5A" w:rsidRPr="00270C16" w:rsidRDefault="00CD3F5A" w:rsidP="00CD3F5A">
            <w:pPr>
              <w:pStyle w:val="TAC"/>
              <w:rPr>
                <w:lang w:eastAsia="zh-CN"/>
              </w:rPr>
            </w:pPr>
            <w:r w:rsidRPr="00AE3AA8">
              <w:rPr>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21DC266" w14:textId="77777777" w:rsidR="00CD3F5A" w:rsidRPr="00270C16" w:rsidRDefault="00CD3F5A" w:rsidP="00CD3F5A">
            <w:pPr>
              <w:pStyle w:val="TAC"/>
              <w:rPr>
                <w:lang w:eastAsia="zh-CN"/>
              </w:rPr>
            </w:pPr>
            <w:r w:rsidRPr="00AE3AA8">
              <w:t>CA_n2-n77</w:t>
            </w:r>
          </w:p>
        </w:tc>
        <w:tc>
          <w:tcPr>
            <w:tcW w:w="631" w:type="dxa"/>
            <w:tcBorders>
              <w:left w:val="single" w:sz="4" w:space="0" w:color="auto"/>
              <w:bottom w:val="single" w:sz="4" w:space="0" w:color="auto"/>
              <w:right w:val="single" w:sz="4" w:space="0" w:color="auto"/>
            </w:tcBorders>
            <w:vAlign w:val="center"/>
          </w:tcPr>
          <w:p w14:paraId="2AB79D58" w14:textId="77777777" w:rsidR="00CD3F5A" w:rsidRPr="00270C16" w:rsidRDefault="00CD3F5A" w:rsidP="00CD3F5A">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1C0E16" w14:textId="77777777" w:rsidR="00CD3F5A" w:rsidRPr="00270C16" w:rsidRDefault="00CD3F5A" w:rsidP="00CD3F5A">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554906" w14:textId="77777777" w:rsidR="00CD3F5A" w:rsidRPr="00270C16" w:rsidRDefault="00CD3F5A" w:rsidP="00CD3F5A">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DF154A" w14:textId="77777777" w:rsidR="00CD3F5A" w:rsidRPr="00270C16" w:rsidRDefault="00CD3F5A" w:rsidP="00CD3F5A">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4094DF" w14:textId="77777777" w:rsidR="00CD3F5A" w:rsidRPr="00270C16" w:rsidRDefault="00CD3F5A" w:rsidP="00CD3F5A">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BF273"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8B0EB89"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6648C4BA"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B00B3C"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4CABB358"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20C19CC"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546975A"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029356F"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7F39FB8"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84318C0"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11985D2" w14:textId="77777777" w:rsidR="00CD3F5A" w:rsidRPr="00270C16" w:rsidRDefault="00CD3F5A" w:rsidP="00CD3F5A">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0B2F9DBD" w14:textId="77777777" w:rsidR="00CD3F5A" w:rsidRPr="00270C16" w:rsidRDefault="00CD3F5A" w:rsidP="00CD3F5A">
            <w:pPr>
              <w:pStyle w:val="TAC"/>
              <w:rPr>
                <w:lang w:eastAsia="zh-CN"/>
              </w:rPr>
            </w:pPr>
            <w:r>
              <w:rPr>
                <w:rFonts w:hint="eastAsia"/>
                <w:lang w:eastAsia="zh-CN"/>
              </w:rPr>
              <w:t>0</w:t>
            </w:r>
          </w:p>
        </w:tc>
      </w:tr>
      <w:tr w:rsidR="00CD3F5A" w:rsidRPr="00270C16" w14:paraId="6670AD1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7C36A9"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49A4A5"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E3113" w14:textId="77777777" w:rsidR="00CD3F5A" w:rsidRPr="00270C16" w:rsidRDefault="00CD3F5A" w:rsidP="00CD3F5A">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18ED654B" w14:textId="77777777" w:rsidR="00CD3F5A" w:rsidRPr="00270C16" w:rsidRDefault="00CD3F5A" w:rsidP="00CD3F5A">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653BB58" w14:textId="77777777" w:rsidR="00CD3F5A" w:rsidRPr="00270C16" w:rsidRDefault="00CD3F5A" w:rsidP="00CD3F5A">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5471BA7" w14:textId="77777777" w:rsidR="00CD3F5A" w:rsidRPr="00270C16" w:rsidRDefault="00CD3F5A" w:rsidP="00CD3F5A">
            <w:pPr>
              <w:pStyle w:val="TAC"/>
            </w:pPr>
          </w:p>
        </w:tc>
        <w:tc>
          <w:tcPr>
            <w:tcW w:w="687" w:type="dxa"/>
            <w:tcBorders>
              <w:top w:val="single" w:sz="4" w:space="0" w:color="auto"/>
              <w:left w:val="single" w:sz="4" w:space="0" w:color="auto"/>
              <w:bottom w:val="single" w:sz="4" w:space="0" w:color="auto"/>
              <w:right w:val="single" w:sz="4" w:space="0" w:color="auto"/>
            </w:tcBorders>
          </w:tcPr>
          <w:p w14:paraId="03FC92BD" w14:textId="77777777" w:rsidR="00CD3F5A" w:rsidRPr="00270C16" w:rsidRDefault="00CD3F5A" w:rsidP="00CD3F5A">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B961190"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tcPr>
          <w:p w14:paraId="172C7DEF"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20E7EB47"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7C39D822"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52258C48"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058390C8"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tcPr>
          <w:p w14:paraId="23560E57"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tcPr>
          <w:p w14:paraId="3770F699"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tcPr>
          <w:p w14:paraId="03B12101"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tcPr>
          <w:p w14:paraId="3D4BD989"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tcPr>
          <w:p w14:paraId="21E54320" w14:textId="77777777" w:rsidR="00CD3F5A" w:rsidRPr="00270C16" w:rsidRDefault="00CD3F5A" w:rsidP="00CD3F5A">
            <w:pPr>
              <w:pStyle w:val="TAC"/>
            </w:pPr>
          </w:p>
        </w:tc>
        <w:tc>
          <w:tcPr>
            <w:tcW w:w="1265" w:type="dxa"/>
            <w:tcBorders>
              <w:top w:val="nil"/>
              <w:left w:val="single" w:sz="4" w:space="0" w:color="auto"/>
              <w:bottom w:val="nil"/>
              <w:right w:val="single" w:sz="4" w:space="0" w:color="auto"/>
            </w:tcBorders>
            <w:shd w:val="clear" w:color="auto" w:fill="auto"/>
          </w:tcPr>
          <w:p w14:paraId="734CDABE" w14:textId="77777777" w:rsidR="00CD3F5A" w:rsidRPr="00270C16" w:rsidRDefault="00CD3F5A" w:rsidP="00CD3F5A">
            <w:pPr>
              <w:pStyle w:val="TAC"/>
              <w:rPr>
                <w:lang w:eastAsia="zh-CN"/>
              </w:rPr>
            </w:pPr>
          </w:p>
        </w:tc>
      </w:tr>
      <w:tr w:rsidR="00CD3F5A" w:rsidRPr="00270C16" w14:paraId="660C5C8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AD7E83"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DB26AF"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67B8CE" w14:textId="77777777" w:rsidR="00CD3F5A" w:rsidRPr="00270C16" w:rsidRDefault="00CD3F5A" w:rsidP="00CD3F5A">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31297747"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D19A5D" w14:textId="77777777" w:rsidR="00CD3F5A" w:rsidRPr="00270C16" w:rsidRDefault="00CD3F5A" w:rsidP="00CD3F5A">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A1BA4C5" w14:textId="77777777" w:rsidR="00CD3F5A" w:rsidRPr="00270C16" w:rsidRDefault="00CD3F5A" w:rsidP="00CD3F5A">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18D023E" w14:textId="77777777" w:rsidR="00CD3F5A" w:rsidRPr="00270C16" w:rsidRDefault="00CD3F5A" w:rsidP="00CD3F5A">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9BD4D8" w14:textId="77777777" w:rsidR="00CD3F5A" w:rsidRPr="00270C16" w:rsidRDefault="00CD3F5A" w:rsidP="00CD3F5A">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A4157E2" w14:textId="77777777" w:rsidR="00CD3F5A" w:rsidRPr="00270C16" w:rsidRDefault="00CD3F5A" w:rsidP="00CD3F5A">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7D544C7" w14:textId="77777777" w:rsidR="00CD3F5A" w:rsidRPr="00AE3AA8" w:rsidRDefault="00CD3F5A" w:rsidP="00CD3F5A">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BBC71AA" w14:textId="77777777" w:rsidR="00CD3F5A" w:rsidRPr="00270C16" w:rsidRDefault="00CD3F5A" w:rsidP="00CD3F5A">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616BC2" w14:textId="77777777" w:rsidR="00CD3F5A" w:rsidRPr="00AE3AA8" w:rsidRDefault="00CD3F5A" w:rsidP="00CD3F5A">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1F6FEBFD" w14:textId="77777777" w:rsidR="00CD3F5A" w:rsidRPr="00270C16" w:rsidRDefault="00CD3F5A" w:rsidP="00CD3F5A">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3BCFBB7" w14:textId="77777777" w:rsidR="00CD3F5A" w:rsidRPr="00270C16" w:rsidRDefault="00CD3F5A" w:rsidP="00CD3F5A">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1154CD" w14:textId="77777777" w:rsidR="00CD3F5A" w:rsidRPr="00270C16" w:rsidRDefault="00CD3F5A" w:rsidP="00CD3F5A">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47EF1497" w14:textId="77777777" w:rsidR="00CD3F5A" w:rsidRPr="00270C16" w:rsidRDefault="00CD3F5A" w:rsidP="00CD3F5A">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9F5AFB6" w14:textId="77777777" w:rsidR="00CD3F5A" w:rsidRPr="00270C16" w:rsidRDefault="00CD3F5A" w:rsidP="00CD3F5A">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1629E34" w14:textId="77777777" w:rsidR="00CD3F5A" w:rsidRPr="00270C16" w:rsidRDefault="00CD3F5A" w:rsidP="00CD3F5A">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F5BF67F" w14:textId="77777777" w:rsidR="00CD3F5A" w:rsidRPr="00270C16" w:rsidRDefault="00CD3F5A" w:rsidP="00CD3F5A">
            <w:pPr>
              <w:pStyle w:val="TAC"/>
              <w:rPr>
                <w:lang w:eastAsia="zh-CN"/>
              </w:rPr>
            </w:pPr>
          </w:p>
        </w:tc>
      </w:tr>
      <w:tr w:rsidR="00CD3F5A" w:rsidRPr="00270C16" w14:paraId="78355EF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3465A39" w14:textId="77777777" w:rsidR="00CD3F5A" w:rsidRPr="00270C16" w:rsidRDefault="00CD3F5A" w:rsidP="00CD3F5A">
            <w:pPr>
              <w:pStyle w:val="TAC"/>
              <w:rPr>
                <w:lang w:eastAsia="zh-CN"/>
              </w:rPr>
            </w:pPr>
            <w:r w:rsidRPr="009F6E54">
              <w:rPr>
                <w:lang w:eastAsia="zh-CN"/>
              </w:rPr>
              <w:t>CA_n2</w:t>
            </w:r>
            <w:r>
              <w:rPr>
                <w:rFonts w:hint="eastAsia"/>
                <w:lang w:eastAsia="zh-CN"/>
              </w:rPr>
              <w:t>(</w:t>
            </w:r>
            <w:r>
              <w:rPr>
                <w:lang w:eastAsia="zh-CN"/>
              </w:rPr>
              <w:t>2</w:t>
            </w:r>
            <w:r w:rsidRPr="009F6E54">
              <w:rPr>
                <w:lang w:eastAsia="zh-CN"/>
              </w:rPr>
              <w:t>A</w:t>
            </w:r>
            <w:r>
              <w:rPr>
                <w:lang w:eastAsia="zh-CN"/>
              </w:rPr>
              <w:t>)</w:t>
            </w:r>
            <w:r w:rsidRPr="009F6E54">
              <w:rPr>
                <w:lang w:eastAsia="zh-CN"/>
              </w:rPr>
              <w:t>-n29A-n77A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CFFF282" w14:textId="77777777" w:rsidR="00CD3F5A" w:rsidRPr="00270C16" w:rsidRDefault="00CD3F5A" w:rsidP="00CD3F5A">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420728BD" w14:textId="77777777" w:rsidR="00CD3F5A" w:rsidRPr="00270C16" w:rsidRDefault="00CD3F5A" w:rsidP="00CD3F5A">
            <w:pPr>
              <w:pStyle w:val="TAC"/>
            </w:pPr>
            <w:r w:rsidRPr="00270C16">
              <w:t>n2</w:t>
            </w:r>
          </w:p>
        </w:tc>
        <w:tc>
          <w:tcPr>
            <w:tcW w:w="9532" w:type="dxa"/>
            <w:gridSpan w:val="18"/>
            <w:tcBorders>
              <w:left w:val="single" w:sz="4" w:space="0" w:color="auto"/>
              <w:bottom w:val="single" w:sz="4" w:space="0" w:color="auto"/>
              <w:right w:val="single" w:sz="4" w:space="0" w:color="auto"/>
            </w:tcBorders>
          </w:tcPr>
          <w:p w14:paraId="27B2BE64" w14:textId="77777777" w:rsidR="00CD3F5A" w:rsidRPr="00270C16" w:rsidRDefault="00CD3F5A" w:rsidP="00CD3F5A">
            <w:pPr>
              <w:pStyle w:val="TAC"/>
            </w:pPr>
            <w:r w:rsidRPr="00AE3AA8">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F3ED31B" w14:textId="77777777" w:rsidR="00CD3F5A" w:rsidRPr="00270C16" w:rsidRDefault="00CD3F5A" w:rsidP="00CD3F5A">
            <w:pPr>
              <w:pStyle w:val="TAC"/>
              <w:rPr>
                <w:lang w:eastAsia="zh-CN"/>
              </w:rPr>
            </w:pPr>
            <w:r>
              <w:rPr>
                <w:rFonts w:hint="eastAsia"/>
                <w:lang w:eastAsia="zh-CN"/>
              </w:rPr>
              <w:t>0</w:t>
            </w:r>
          </w:p>
        </w:tc>
      </w:tr>
      <w:tr w:rsidR="00CD3F5A" w:rsidRPr="00270C16" w14:paraId="26A7998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881CDE"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C837E8"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158F27" w14:textId="77777777" w:rsidR="00CD3F5A" w:rsidRPr="00270C16" w:rsidRDefault="00CD3F5A" w:rsidP="00CD3F5A">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21BD21" w14:textId="77777777" w:rsidR="00CD3F5A" w:rsidRPr="00270C16" w:rsidRDefault="00CD3F5A" w:rsidP="00CD3F5A">
            <w:pPr>
              <w:pStyle w:val="TAC"/>
              <w:rPr>
                <w:lang w:eastAsia="zh-CN"/>
              </w:rPr>
            </w:pPr>
            <w:r w:rsidRPr="00AE3AA8">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61A5C2" w14:textId="77777777" w:rsidR="00CD3F5A" w:rsidRPr="00270C16" w:rsidRDefault="00CD3F5A" w:rsidP="00CD3F5A">
            <w:pPr>
              <w:pStyle w:val="TAC"/>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20C63C" w14:textId="77777777" w:rsidR="00CD3F5A" w:rsidRPr="00270C16" w:rsidRDefault="00CD3F5A" w:rsidP="00CD3F5A">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4A61E5EE" w14:textId="77777777" w:rsidR="00CD3F5A" w:rsidRPr="00270C16" w:rsidRDefault="00CD3F5A" w:rsidP="00CD3F5A">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EB84D"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7B11779"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1FDE4AF6"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DEE7637"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3039F452"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A5ECD8C"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20052F1"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17AD4A6"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03CA9C4"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249864A"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9B1A6A9" w14:textId="77777777" w:rsidR="00CD3F5A" w:rsidRPr="00270C16" w:rsidRDefault="00CD3F5A" w:rsidP="00CD3F5A">
            <w:pPr>
              <w:pStyle w:val="TAC"/>
            </w:pPr>
          </w:p>
        </w:tc>
        <w:tc>
          <w:tcPr>
            <w:tcW w:w="1265" w:type="dxa"/>
            <w:tcBorders>
              <w:top w:val="nil"/>
              <w:left w:val="single" w:sz="4" w:space="0" w:color="auto"/>
              <w:bottom w:val="nil"/>
              <w:right w:val="single" w:sz="4" w:space="0" w:color="auto"/>
            </w:tcBorders>
            <w:shd w:val="clear" w:color="auto" w:fill="auto"/>
          </w:tcPr>
          <w:p w14:paraId="5F53A32B" w14:textId="77777777" w:rsidR="00CD3F5A" w:rsidRPr="00270C16" w:rsidRDefault="00CD3F5A" w:rsidP="00CD3F5A">
            <w:pPr>
              <w:pStyle w:val="TAC"/>
              <w:rPr>
                <w:lang w:eastAsia="zh-CN"/>
              </w:rPr>
            </w:pPr>
          </w:p>
        </w:tc>
      </w:tr>
      <w:tr w:rsidR="00CD3F5A" w:rsidRPr="00270C16" w14:paraId="2B3B34E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BA12B6"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6C7FD9"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71765B" w14:textId="77777777" w:rsidR="00CD3F5A" w:rsidRPr="00270C16" w:rsidRDefault="00CD3F5A" w:rsidP="00CD3F5A">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7D668B0"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77AE381" w14:textId="77777777" w:rsidR="00CD3F5A" w:rsidRPr="00270C16" w:rsidRDefault="00CD3F5A" w:rsidP="00CD3F5A">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076B536" w14:textId="77777777" w:rsidR="00CD3F5A" w:rsidRPr="00270C16" w:rsidRDefault="00CD3F5A" w:rsidP="00CD3F5A">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512C14C" w14:textId="77777777" w:rsidR="00CD3F5A" w:rsidRPr="00270C16" w:rsidRDefault="00CD3F5A" w:rsidP="00CD3F5A">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8E2AA6" w14:textId="77777777" w:rsidR="00CD3F5A" w:rsidRPr="00270C16" w:rsidRDefault="00CD3F5A" w:rsidP="00CD3F5A">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06D1F5" w14:textId="77777777" w:rsidR="00CD3F5A" w:rsidRPr="00270C16" w:rsidRDefault="00CD3F5A" w:rsidP="00CD3F5A">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8B191EC" w14:textId="77777777" w:rsidR="00CD3F5A" w:rsidRPr="00AE3AA8" w:rsidRDefault="00CD3F5A" w:rsidP="00CD3F5A">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7F37F67A" w14:textId="77777777" w:rsidR="00CD3F5A" w:rsidRPr="00270C16" w:rsidRDefault="00CD3F5A" w:rsidP="00CD3F5A">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0F7AE2B" w14:textId="77777777" w:rsidR="00CD3F5A" w:rsidRPr="00AE3AA8" w:rsidRDefault="00CD3F5A" w:rsidP="00CD3F5A">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58E1673C" w14:textId="77777777" w:rsidR="00CD3F5A" w:rsidRPr="00270C16" w:rsidRDefault="00CD3F5A" w:rsidP="00CD3F5A">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A424ACD" w14:textId="77777777" w:rsidR="00CD3F5A" w:rsidRPr="00270C16" w:rsidRDefault="00CD3F5A" w:rsidP="00CD3F5A">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C3C8ACA" w14:textId="77777777" w:rsidR="00CD3F5A" w:rsidRPr="00270C16" w:rsidRDefault="00CD3F5A" w:rsidP="00CD3F5A">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79A54BEF" w14:textId="77777777" w:rsidR="00CD3F5A" w:rsidRPr="00270C16" w:rsidRDefault="00CD3F5A" w:rsidP="00CD3F5A">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55F06E2" w14:textId="77777777" w:rsidR="00CD3F5A" w:rsidRPr="00270C16" w:rsidRDefault="00CD3F5A" w:rsidP="00CD3F5A">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997FE11" w14:textId="77777777" w:rsidR="00CD3F5A" w:rsidRPr="00270C16" w:rsidRDefault="00CD3F5A" w:rsidP="00CD3F5A">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FAB695" w14:textId="77777777" w:rsidR="00CD3F5A" w:rsidRPr="00270C16" w:rsidRDefault="00CD3F5A" w:rsidP="00CD3F5A">
            <w:pPr>
              <w:pStyle w:val="TAC"/>
              <w:rPr>
                <w:lang w:eastAsia="zh-CN"/>
              </w:rPr>
            </w:pPr>
          </w:p>
        </w:tc>
      </w:tr>
      <w:tr w:rsidR="00CD3F5A" w:rsidRPr="00270C16" w14:paraId="6C6F9437"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968E29A" w14:textId="77777777" w:rsidR="00CD3F5A" w:rsidRPr="00270C16" w:rsidRDefault="00CD3F5A" w:rsidP="00CD3F5A">
            <w:pPr>
              <w:pStyle w:val="TAC"/>
              <w:rPr>
                <w:lang w:eastAsia="zh-CN"/>
              </w:rPr>
            </w:pPr>
            <w:r w:rsidRPr="009F6E54">
              <w:rPr>
                <w:lang w:eastAsia="zh-CN"/>
              </w:rPr>
              <w:t>CA_n2A-n29A-n77</w:t>
            </w:r>
            <w:r>
              <w:rPr>
                <w:lang w:eastAsia="zh-CN"/>
              </w:rPr>
              <w:t>(2</w:t>
            </w:r>
            <w:r w:rsidRPr="009F6E54">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vAlign w:val="center"/>
          </w:tcPr>
          <w:p w14:paraId="67C9E444" w14:textId="77777777" w:rsidR="00CD3F5A" w:rsidRPr="00270C16" w:rsidRDefault="00CD3F5A" w:rsidP="00CD3F5A">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4746F8FE" w14:textId="77777777" w:rsidR="00CD3F5A" w:rsidRPr="00270C16" w:rsidRDefault="00CD3F5A" w:rsidP="00CD3F5A">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CAFE85" w14:textId="77777777" w:rsidR="00CD3F5A" w:rsidRPr="00270C16" w:rsidRDefault="00CD3F5A" w:rsidP="00CD3F5A">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92EA6A" w14:textId="77777777" w:rsidR="00CD3F5A" w:rsidRPr="00270C16" w:rsidRDefault="00CD3F5A" w:rsidP="00CD3F5A">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37C3E5" w14:textId="77777777" w:rsidR="00CD3F5A" w:rsidRPr="00270C16" w:rsidRDefault="00CD3F5A" w:rsidP="00CD3F5A">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62E483" w14:textId="77777777" w:rsidR="00CD3F5A" w:rsidRPr="00270C16" w:rsidRDefault="00CD3F5A" w:rsidP="00CD3F5A">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E53188"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EAA143C"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1DD715DE"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F6EB7D8"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358FBD46"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65CFE2B"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88FAC5D"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AD41F1C"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6BA5F46"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6E5BBB4"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tcPr>
          <w:p w14:paraId="365E8F81" w14:textId="77777777" w:rsidR="00CD3F5A" w:rsidRPr="00270C16" w:rsidRDefault="00CD3F5A" w:rsidP="00CD3F5A">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64B41AA8" w14:textId="77777777" w:rsidR="00CD3F5A" w:rsidRPr="00270C16" w:rsidRDefault="00CD3F5A" w:rsidP="00CD3F5A">
            <w:pPr>
              <w:pStyle w:val="TAC"/>
              <w:rPr>
                <w:lang w:eastAsia="zh-CN"/>
              </w:rPr>
            </w:pPr>
            <w:r>
              <w:rPr>
                <w:rFonts w:hint="eastAsia"/>
                <w:lang w:eastAsia="zh-CN"/>
              </w:rPr>
              <w:t>0</w:t>
            </w:r>
          </w:p>
        </w:tc>
      </w:tr>
      <w:tr w:rsidR="00CD3F5A" w:rsidRPr="00270C16" w14:paraId="549CC5B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96057C"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95D1122"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26709D6" w14:textId="77777777" w:rsidR="00CD3F5A" w:rsidRPr="00270C16" w:rsidRDefault="00CD3F5A" w:rsidP="00CD3F5A">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55F13154" w14:textId="77777777" w:rsidR="00CD3F5A" w:rsidRPr="00270C16" w:rsidRDefault="00CD3F5A" w:rsidP="00CD3F5A">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0FE5482" w14:textId="77777777" w:rsidR="00CD3F5A" w:rsidRPr="00270C16" w:rsidRDefault="00CD3F5A" w:rsidP="00CD3F5A">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7FCD5C5" w14:textId="77777777" w:rsidR="00CD3F5A" w:rsidRPr="00270C16" w:rsidRDefault="00CD3F5A" w:rsidP="00CD3F5A">
            <w:pPr>
              <w:pStyle w:val="TAC"/>
            </w:pPr>
          </w:p>
        </w:tc>
        <w:tc>
          <w:tcPr>
            <w:tcW w:w="687" w:type="dxa"/>
            <w:tcBorders>
              <w:top w:val="single" w:sz="4" w:space="0" w:color="auto"/>
              <w:left w:val="single" w:sz="4" w:space="0" w:color="auto"/>
              <w:bottom w:val="single" w:sz="4" w:space="0" w:color="auto"/>
              <w:right w:val="single" w:sz="4" w:space="0" w:color="auto"/>
            </w:tcBorders>
          </w:tcPr>
          <w:p w14:paraId="19A1B88A" w14:textId="77777777" w:rsidR="00CD3F5A" w:rsidRPr="00270C16" w:rsidRDefault="00CD3F5A" w:rsidP="00CD3F5A">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6C315508"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tcPr>
          <w:p w14:paraId="3B97F803"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50125857"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6AD3E5DB"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5E26041C"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73788242"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tcPr>
          <w:p w14:paraId="712A00E1"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tcPr>
          <w:p w14:paraId="7370AEF2"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tcPr>
          <w:p w14:paraId="44F479D1"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tcPr>
          <w:p w14:paraId="71F22329"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tcPr>
          <w:p w14:paraId="713BCCBC" w14:textId="77777777" w:rsidR="00CD3F5A" w:rsidRPr="00270C16" w:rsidRDefault="00CD3F5A" w:rsidP="00CD3F5A">
            <w:pPr>
              <w:pStyle w:val="TAC"/>
            </w:pPr>
          </w:p>
        </w:tc>
        <w:tc>
          <w:tcPr>
            <w:tcW w:w="1265" w:type="dxa"/>
            <w:tcBorders>
              <w:top w:val="nil"/>
              <w:left w:val="single" w:sz="4" w:space="0" w:color="auto"/>
              <w:bottom w:val="nil"/>
              <w:right w:val="single" w:sz="4" w:space="0" w:color="auto"/>
            </w:tcBorders>
            <w:shd w:val="clear" w:color="auto" w:fill="auto"/>
          </w:tcPr>
          <w:p w14:paraId="1E2A376B" w14:textId="77777777" w:rsidR="00CD3F5A" w:rsidRPr="00270C16" w:rsidRDefault="00CD3F5A" w:rsidP="00CD3F5A">
            <w:pPr>
              <w:pStyle w:val="TAC"/>
              <w:rPr>
                <w:lang w:eastAsia="zh-CN"/>
              </w:rPr>
            </w:pPr>
          </w:p>
        </w:tc>
      </w:tr>
      <w:tr w:rsidR="00CD3F5A" w:rsidRPr="00270C16" w14:paraId="40E65D9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D5A8A2D"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73A1C3"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117F45" w14:textId="77777777" w:rsidR="00CD3F5A" w:rsidRPr="00270C16" w:rsidRDefault="00CD3F5A" w:rsidP="00CD3F5A">
            <w:pPr>
              <w:pStyle w:val="TAC"/>
            </w:pPr>
            <w:r w:rsidRPr="00270C16">
              <w:t>n77</w:t>
            </w:r>
          </w:p>
        </w:tc>
        <w:tc>
          <w:tcPr>
            <w:tcW w:w="9532" w:type="dxa"/>
            <w:gridSpan w:val="18"/>
            <w:tcBorders>
              <w:left w:val="single" w:sz="4" w:space="0" w:color="auto"/>
              <w:bottom w:val="single" w:sz="4" w:space="0" w:color="auto"/>
              <w:right w:val="single" w:sz="4" w:space="0" w:color="auto"/>
            </w:tcBorders>
          </w:tcPr>
          <w:p w14:paraId="2A4C5435" w14:textId="77777777" w:rsidR="00CD3F5A" w:rsidRPr="00270C16" w:rsidRDefault="00CD3F5A" w:rsidP="00CD3F5A">
            <w:pPr>
              <w:pStyle w:val="TAC"/>
            </w:pPr>
            <w:r w:rsidRPr="00AE3AA8">
              <w:rPr>
                <w:lang w:eastAsia="zh-CN"/>
              </w:rPr>
              <w:t>See CA_n77(2A) Bandwidth Combination Set 1in Table 5.5A.2-1</w:t>
            </w:r>
          </w:p>
        </w:tc>
        <w:tc>
          <w:tcPr>
            <w:tcW w:w="1265" w:type="dxa"/>
            <w:tcBorders>
              <w:top w:val="nil"/>
              <w:left w:val="single" w:sz="4" w:space="0" w:color="auto"/>
              <w:bottom w:val="single" w:sz="4" w:space="0" w:color="auto"/>
              <w:right w:val="single" w:sz="4" w:space="0" w:color="auto"/>
            </w:tcBorders>
            <w:shd w:val="clear" w:color="auto" w:fill="auto"/>
          </w:tcPr>
          <w:p w14:paraId="4D473C6F" w14:textId="77777777" w:rsidR="00CD3F5A" w:rsidRPr="00270C16" w:rsidRDefault="00CD3F5A" w:rsidP="00CD3F5A">
            <w:pPr>
              <w:pStyle w:val="TAC"/>
              <w:rPr>
                <w:lang w:eastAsia="zh-CN"/>
              </w:rPr>
            </w:pPr>
          </w:p>
        </w:tc>
      </w:tr>
      <w:tr w:rsidR="00CD3F5A" w:rsidRPr="00270C16" w14:paraId="176F2E9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0A15FF1"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9EA8495" w14:textId="77777777" w:rsidR="00CD3F5A" w:rsidRDefault="00CD3F5A" w:rsidP="00CD3F5A">
            <w:pPr>
              <w:pStyle w:val="TAC"/>
            </w:pPr>
            <w:r>
              <w:t>CA_n2A-n30A</w:t>
            </w:r>
          </w:p>
          <w:p w14:paraId="24ED0E6A" w14:textId="77777777" w:rsidR="00CD3F5A" w:rsidRDefault="00CD3F5A" w:rsidP="00CD3F5A">
            <w:pPr>
              <w:pStyle w:val="TAC"/>
            </w:pPr>
            <w:r>
              <w:t>CA_n30A-n66A</w:t>
            </w:r>
          </w:p>
          <w:p w14:paraId="354EBA85" w14:textId="77777777" w:rsidR="00CD3F5A" w:rsidRPr="00270C16" w:rsidRDefault="00CD3F5A" w:rsidP="00CD3F5A">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28565B22" w14:textId="77777777" w:rsidR="00CD3F5A" w:rsidRPr="00270C16" w:rsidRDefault="00CD3F5A" w:rsidP="00CD3F5A">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13F2E086"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79C3EDB"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0245104"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C44F127"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BE431D2"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C581829"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A3B2B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50AE2F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B17C6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FDC252"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E14B442"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54142D"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396F823"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1BA1EDF"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C3F27C6" w14:textId="77777777" w:rsidR="00CD3F5A" w:rsidRPr="00270C16"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E5E42C"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2D31265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5B696B"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0E7EC70"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6651DD" w14:textId="77777777" w:rsidR="00CD3F5A" w:rsidRPr="00270C16" w:rsidRDefault="00CD3F5A" w:rsidP="00CD3F5A">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C5F6892"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3B885A"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DEA99F8"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219E8D"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CC70CC"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101967"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AAB4F58"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0FD562"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79F87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3D4A8B"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61663A"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9B8D99"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93E7D9"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322B54"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B50889"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015537F" w14:textId="77777777" w:rsidR="00CD3F5A" w:rsidRPr="00270C16" w:rsidRDefault="00CD3F5A" w:rsidP="00CD3F5A">
            <w:pPr>
              <w:pStyle w:val="TAC"/>
              <w:rPr>
                <w:lang w:eastAsia="zh-CN"/>
              </w:rPr>
            </w:pPr>
          </w:p>
        </w:tc>
      </w:tr>
      <w:tr w:rsidR="00CD3F5A" w:rsidRPr="00270C16" w14:paraId="7933669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98FDCC"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4D504D"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0E87F8" w14:textId="77777777" w:rsidR="00CD3F5A" w:rsidRPr="00270C16" w:rsidRDefault="00CD3F5A" w:rsidP="00CD3F5A">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830171"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DB4FC7"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690455B"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7C19983"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2B0E2E"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CBE184"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974086"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89317AB" w14:textId="77777777" w:rsidR="00CD3F5A" w:rsidRPr="00270C16" w:rsidRDefault="00CD3F5A" w:rsidP="00CD3F5A">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DFFBD6E"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131BA5"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187E5B"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B434BD"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57FBAB"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5EB420"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3103C6"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6A75BA" w14:textId="77777777" w:rsidR="00CD3F5A" w:rsidRPr="00270C16" w:rsidRDefault="00CD3F5A" w:rsidP="00CD3F5A">
            <w:pPr>
              <w:pStyle w:val="TAC"/>
              <w:rPr>
                <w:lang w:eastAsia="zh-CN"/>
              </w:rPr>
            </w:pPr>
          </w:p>
        </w:tc>
      </w:tr>
      <w:tr w:rsidR="00CD3F5A" w:rsidRPr="00270C16" w14:paraId="524D022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3F49397"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8CED9C1" w14:textId="77777777" w:rsidR="00CD3F5A" w:rsidRDefault="00CD3F5A" w:rsidP="00CD3F5A">
            <w:pPr>
              <w:pStyle w:val="TAC"/>
            </w:pPr>
            <w:r>
              <w:t>CA_n2A-n30A</w:t>
            </w:r>
          </w:p>
          <w:p w14:paraId="5284890B" w14:textId="77777777" w:rsidR="00CD3F5A" w:rsidRDefault="00CD3F5A" w:rsidP="00CD3F5A">
            <w:pPr>
              <w:pStyle w:val="TAC"/>
            </w:pPr>
            <w:r>
              <w:t>CA_n30A-n66A</w:t>
            </w:r>
          </w:p>
          <w:p w14:paraId="418A5339" w14:textId="77777777" w:rsidR="00CD3F5A" w:rsidRPr="00270C16" w:rsidRDefault="00CD3F5A" w:rsidP="00CD3F5A">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72A77E95" w14:textId="77777777" w:rsidR="00CD3F5A" w:rsidRPr="00270C16" w:rsidRDefault="00CD3F5A" w:rsidP="00CD3F5A">
            <w:pPr>
              <w:pStyle w:val="TAC"/>
              <w:rPr>
                <w:lang w:eastAsia="zh-CN"/>
              </w:rPr>
            </w:pPr>
            <w:r w:rsidRPr="00270C16">
              <w:t>n2</w:t>
            </w:r>
          </w:p>
        </w:tc>
        <w:tc>
          <w:tcPr>
            <w:tcW w:w="9532" w:type="dxa"/>
            <w:gridSpan w:val="18"/>
            <w:tcBorders>
              <w:left w:val="single" w:sz="4" w:space="0" w:color="auto"/>
              <w:bottom w:val="single" w:sz="4" w:space="0" w:color="auto"/>
              <w:right w:val="single" w:sz="4" w:space="0" w:color="auto"/>
            </w:tcBorders>
          </w:tcPr>
          <w:p w14:paraId="1EB001E8" w14:textId="77777777" w:rsidR="00CD3F5A" w:rsidRPr="00270C16" w:rsidRDefault="00CD3F5A" w:rsidP="00CD3F5A">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6145EAC9"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66AC25B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576F0C"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4C0F02"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E865B7" w14:textId="77777777" w:rsidR="00CD3F5A" w:rsidRPr="00270C16" w:rsidRDefault="00CD3F5A" w:rsidP="00CD3F5A">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692FAD8"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ADF062"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EEBB71F"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DCD9BC"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99C0FC"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8D6C86"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891683"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31848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B5AF7F"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1A5210"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CAE8C1"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50361D"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38D5FE"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765AD9"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880E0D"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B8FCCAF" w14:textId="77777777" w:rsidR="00CD3F5A" w:rsidRPr="00270C16" w:rsidRDefault="00CD3F5A" w:rsidP="00CD3F5A">
            <w:pPr>
              <w:pStyle w:val="TAC"/>
              <w:rPr>
                <w:lang w:eastAsia="zh-CN"/>
              </w:rPr>
            </w:pPr>
          </w:p>
        </w:tc>
      </w:tr>
      <w:tr w:rsidR="00CD3F5A" w:rsidRPr="00270C16" w14:paraId="6B2F82B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30F7DC"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2A1AD34"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7E8E84" w14:textId="77777777" w:rsidR="00CD3F5A" w:rsidRPr="00270C16" w:rsidRDefault="00CD3F5A" w:rsidP="00CD3F5A">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2E23B5"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1CDB15"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C0D5FB7"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481DB3F7"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8DE552"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A3456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AAF06A"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ED5E48F" w14:textId="77777777" w:rsidR="00CD3F5A" w:rsidRPr="00270C16" w:rsidRDefault="00CD3F5A" w:rsidP="00CD3F5A">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EADF17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14CF20"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5ACC40"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5A93FC"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EBF121"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8E5CE0"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8DC7B4"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33256C" w14:textId="77777777" w:rsidR="00CD3F5A" w:rsidRPr="00270C16" w:rsidRDefault="00CD3F5A" w:rsidP="00CD3F5A">
            <w:pPr>
              <w:pStyle w:val="TAC"/>
              <w:rPr>
                <w:lang w:eastAsia="zh-CN"/>
              </w:rPr>
            </w:pPr>
          </w:p>
        </w:tc>
      </w:tr>
      <w:tr w:rsidR="00CD3F5A" w:rsidRPr="00270C16" w14:paraId="24ABB71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8B58DB4" w14:textId="77777777" w:rsidR="00CD3F5A" w:rsidRPr="00270C16" w:rsidRDefault="00CD3F5A" w:rsidP="00CD3F5A">
            <w:pPr>
              <w:pStyle w:val="TAC"/>
              <w:rPr>
                <w:lang w:eastAsia="zh-CN"/>
              </w:rPr>
            </w:pPr>
            <w:r w:rsidRPr="00270C16">
              <w:rPr>
                <w:rFonts w:eastAsiaTheme="minorEastAsia"/>
                <w:lang w:eastAsia="zh-CN"/>
              </w:rPr>
              <w:t>CA_n</w:t>
            </w:r>
            <w:r w:rsidRPr="00270C16">
              <w:rPr>
                <w:rFonts w:eastAsiaTheme="minorEastAsia" w:hint="eastAsia"/>
                <w:lang w:eastAsia="zh-CN"/>
              </w:rPr>
              <w:t>2</w:t>
            </w:r>
            <w:r w:rsidRPr="00270C16">
              <w:rPr>
                <w:rFonts w:eastAsiaTheme="minorEastAsia"/>
                <w:lang w:eastAsia="zh-CN"/>
              </w:rPr>
              <w:t>A-n</w:t>
            </w:r>
            <w:r w:rsidRPr="00270C16">
              <w:rPr>
                <w:rFonts w:eastAsiaTheme="minorEastAsia" w:hint="eastAsia"/>
                <w:lang w:eastAsia="zh-CN"/>
              </w:rPr>
              <w:t>30</w:t>
            </w:r>
            <w:r w:rsidRPr="00270C16">
              <w:rPr>
                <w:rFonts w:eastAsiaTheme="minorEastAsia"/>
                <w:lang w:eastAsia="zh-CN"/>
              </w:rPr>
              <w:t>A-n</w:t>
            </w:r>
            <w:r w:rsidRPr="00270C16">
              <w:rPr>
                <w:rFonts w:eastAsiaTheme="minorEastAsia" w:hint="eastAsia"/>
                <w:lang w:eastAsia="zh-CN"/>
              </w:rPr>
              <w:t>66(2A)</w:t>
            </w:r>
          </w:p>
        </w:tc>
        <w:tc>
          <w:tcPr>
            <w:tcW w:w="1373" w:type="dxa"/>
            <w:tcBorders>
              <w:top w:val="nil"/>
              <w:left w:val="single" w:sz="4" w:space="0" w:color="auto"/>
              <w:bottom w:val="nil"/>
              <w:right w:val="single" w:sz="4" w:space="0" w:color="auto"/>
            </w:tcBorders>
            <w:shd w:val="clear" w:color="auto" w:fill="auto"/>
          </w:tcPr>
          <w:p w14:paraId="0809FE4C" w14:textId="77777777" w:rsidR="00CD3F5A" w:rsidRDefault="00CD3F5A" w:rsidP="00CD3F5A">
            <w:pPr>
              <w:pStyle w:val="TAC"/>
            </w:pPr>
            <w:r>
              <w:t>CA_n2A-n30A</w:t>
            </w:r>
          </w:p>
          <w:p w14:paraId="026D5D2A" w14:textId="77777777" w:rsidR="00CD3F5A" w:rsidRDefault="00CD3F5A" w:rsidP="00CD3F5A">
            <w:pPr>
              <w:pStyle w:val="TAC"/>
            </w:pPr>
            <w:r>
              <w:t>CA_n30A-n66A</w:t>
            </w:r>
          </w:p>
          <w:p w14:paraId="389BC689" w14:textId="77777777" w:rsidR="00CD3F5A" w:rsidRPr="00270C16" w:rsidRDefault="00CD3F5A" w:rsidP="00CD3F5A">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4B1C4B0A" w14:textId="77777777" w:rsidR="00CD3F5A" w:rsidRPr="00270C16" w:rsidRDefault="00CD3F5A" w:rsidP="00CD3F5A">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1777A43D"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3E47753"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C289B6"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829EDCD"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B948D6B"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D020156"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FA1450"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EA1342"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F1AEC8"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CB0665"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3C1456F"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89166CC"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D219824"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CD69CFC"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51256C"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156AB6"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15096F6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9BA134"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843C67"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0E2691" w14:textId="77777777" w:rsidR="00CD3F5A" w:rsidRPr="00270C16" w:rsidRDefault="00CD3F5A" w:rsidP="00CD3F5A">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EA58ED"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62442D"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5DE6883"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5C2E39"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66293C"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48A530"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F5D35E"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A881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033351"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D4925B"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FF5E22"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CB3D9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064117"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FBDF88"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BB2586"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89B333D" w14:textId="77777777" w:rsidR="00CD3F5A" w:rsidRPr="00270C16" w:rsidRDefault="00CD3F5A" w:rsidP="00CD3F5A">
            <w:pPr>
              <w:pStyle w:val="TAC"/>
              <w:rPr>
                <w:lang w:eastAsia="zh-CN"/>
              </w:rPr>
            </w:pPr>
          </w:p>
        </w:tc>
      </w:tr>
      <w:tr w:rsidR="00CD3F5A" w:rsidRPr="00270C16" w14:paraId="1778D8C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60447EB"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47D95E"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A9A35" w14:textId="77777777" w:rsidR="00CD3F5A" w:rsidRPr="00270C16" w:rsidRDefault="00CD3F5A" w:rsidP="00CD3F5A">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4CAA996D" w14:textId="77777777" w:rsidR="00CD3F5A" w:rsidRPr="00270C16" w:rsidRDefault="00CD3F5A" w:rsidP="00CD3F5A">
            <w:pPr>
              <w:pStyle w:val="TAC"/>
              <w:rPr>
                <w:lang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7CCD0F3" w14:textId="77777777" w:rsidR="00CD3F5A" w:rsidRPr="00270C16" w:rsidRDefault="00CD3F5A" w:rsidP="00CD3F5A">
            <w:pPr>
              <w:pStyle w:val="TAC"/>
              <w:rPr>
                <w:lang w:eastAsia="zh-CN"/>
              </w:rPr>
            </w:pPr>
          </w:p>
        </w:tc>
      </w:tr>
      <w:tr w:rsidR="00CD3F5A" w:rsidRPr="00270C16" w14:paraId="726D432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2208C8E"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5BCE3A7" w14:textId="77777777" w:rsidR="00CD3F5A" w:rsidRDefault="00CD3F5A" w:rsidP="00CD3F5A">
            <w:pPr>
              <w:pStyle w:val="TAC"/>
            </w:pPr>
            <w:r>
              <w:t>n77</w:t>
            </w:r>
            <w:r w:rsidRPr="00B62525">
              <w:rPr>
                <w:vertAlign w:val="superscript"/>
              </w:rPr>
              <w:t>7</w:t>
            </w:r>
          </w:p>
          <w:p w14:paraId="3A763CC2" w14:textId="77777777" w:rsidR="00CD3F5A" w:rsidRPr="00270C16" w:rsidRDefault="00CD3F5A" w:rsidP="00CD3F5A">
            <w:pPr>
              <w:pStyle w:val="TAC"/>
              <w:rPr>
                <w:lang w:eastAsia="zh-CN"/>
              </w:rPr>
            </w:pPr>
            <w:r>
              <w:t>CA_n2A-n30A CA_n2A-n77A</w:t>
            </w:r>
            <w:r w:rsidRPr="00270A8A">
              <w:rPr>
                <w:vertAlign w:val="superscript"/>
              </w:rPr>
              <w:t>7</w:t>
            </w:r>
            <w:r>
              <w:t xml:space="preserve"> CA_n30A-n77A</w:t>
            </w:r>
            <w:r w:rsidRPr="00270A8A">
              <w:rPr>
                <w:vertAlign w:val="superscript"/>
              </w:rPr>
              <w:t>7</w:t>
            </w:r>
          </w:p>
        </w:tc>
        <w:tc>
          <w:tcPr>
            <w:tcW w:w="631" w:type="dxa"/>
            <w:tcBorders>
              <w:left w:val="single" w:sz="4" w:space="0" w:color="auto"/>
              <w:bottom w:val="single" w:sz="4" w:space="0" w:color="auto"/>
              <w:right w:val="single" w:sz="4" w:space="0" w:color="auto"/>
            </w:tcBorders>
          </w:tcPr>
          <w:p w14:paraId="6505B611" w14:textId="77777777" w:rsidR="00CD3F5A" w:rsidRPr="00270C16" w:rsidRDefault="00CD3F5A" w:rsidP="00CD3F5A">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272690FB"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D94A8C1"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B1AB71A"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AEF22C1"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3153CCC"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0CA5386"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F3076F"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70F94D"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18DFDB"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0A913"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7339E9"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816ACD"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7EAF511"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BC868AA"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2641348"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4447C9C"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1DAC8CA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B58714"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30C03BA"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F7BAE8" w14:textId="77777777" w:rsidR="00CD3F5A" w:rsidRPr="00270C16" w:rsidRDefault="00CD3F5A" w:rsidP="00CD3F5A">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CA22EF"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AAFDB3"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BD36B76"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CE4085"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8E0011"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A5462D"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81D017"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18CE7C"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1B63EF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9A745B"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6E8CBD"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1A2C0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176AF3"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6EA96B"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665019"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31BD44E" w14:textId="77777777" w:rsidR="00CD3F5A" w:rsidRPr="00270C16" w:rsidRDefault="00CD3F5A" w:rsidP="00CD3F5A">
            <w:pPr>
              <w:pStyle w:val="TAC"/>
              <w:rPr>
                <w:lang w:eastAsia="zh-CN"/>
              </w:rPr>
            </w:pPr>
          </w:p>
        </w:tc>
      </w:tr>
      <w:tr w:rsidR="00CD3F5A" w:rsidRPr="00270C16" w14:paraId="5826D9C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F9DA89A"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E5A2164"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BFE680" w14:textId="77777777" w:rsidR="00CD3F5A" w:rsidRPr="00270C16" w:rsidRDefault="00CD3F5A" w:rsidP="00CD3F5A">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FA88ED"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63D06D"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43FC7C0"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DDF0F00"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4F75AC" w14:textId="77777777" w:rsidR="00CD3F5A" w:rsidRPr="00270C16" w:rsidRDefault="00CD3F5A" w:rsidP="00CD3F5A">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0623F4C" w14:textId="77777777" w:rsidR="00CD3F5A" w:rsidRPr="00270C16" w:rsidRDefault="00CD3F5A" w:rsidP="00CD3F5A">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4230B2C"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F70522D" w14:textId="77777777" w:rsidR="00CD3F5A" w:rsidRPr="00270C16" w:rsidRDefault="00CD3F5A" w:rsidP="00CD3F5A">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30D7538"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656BC55" w14:textId="77777777" w:rsidR="00CD3F5A" w:rsidRPr="00270C16" w:rsidRDefault="00CD3F5A" w:rsidP="00CD3F5A">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88404A8" w14:textId="77777777" w:rsidR="00CD3F5A" w:rsidRPr="00270C16" w:rsidRDefault="00CD3F5A" w:rsidP="00CD3F5A">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BB3A3ED" w14:textId="77777777" w:rsidR="00CD3F5A" w:rsidRPr="00270C16" w:rsidRDefault="00CD3F5A" w:rsidP="00CD3F5A">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35A4C7E4" w14:textId="77777777" w:rsidR="00CD3F5A" w:rsidRPr="00270C16" w:rsidRDefault="00CD3F5A" w:rsidP="00CD3F5A">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D9534FF" w14:textId="77777777" w:rsidR="00CD3F5A" w:rsidRPr="00270C16" w:rsidRDefault="00CD3F5A" w:rsidP="00CD3F5A">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01ED2D6" w14:textId="77777777" w:rsidR="00CD3F5A" w:rsidRPr="00270C16" w:rsidRDefault="00CD3F5A" w:rsidP="00CD3F5A">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98B1810" w14:textId="77777777" w:rsidR="00CD3F5A" w:rsidRPr="00270C16" w:rsidRDefault="00CD3F5A" w:rsidP="00CD3F5A">
            <w:pPr>
              <w:pStyle w:val="TAC"/>
              <w:rPr>
                <w:lang w:eastAsia="zh-CN"/>
              </w:rPr>
            </w:pPr>
          </w:p>
        </w:tc>
      </w:tr>
      <w:tr w:rsidR="00CD3F5A" w:rsidRPr="00270C16" w14:paraId="46B53F96"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657CA6F0"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7A1D3F9E" w14:textId="77777777" w:rsidR="00CD3F5A" w:rsidRPr="00270C16" w:rsidRDefault="00CD3F5A" w:rsidP="00CD3F5A">
            <w:pPr>
              <w:pStyle w:val="TAC"/>
              <w:rPr>
                <w:lang w:eastAsia="zh-CN"/>
              </w:rPr>
            </w:pPr>
            <w:r w:rsidRPr="0096173F">
              <w:t>CA_n2A-n30A CA_n2A-n77A CA_n30A-n77A</w:t>
            </w:r>
          </w:p>
        </w:tc>
        <w:tc>
          <w:tcPr>
            <w:tcW w:w="631" w:type="dxa"/>
            <w:tcBorders>
              <w:left w:val="single" w:sz="4" w:space="0" w:color="auto"/>
              <w:bottom w:val="single" w:sz="4" w:space="0" w:color="auto"/>
              <w:right w:val="single" w:sz="4" w:space="0" w:color="auto"/>
            </w:tcBorders>
          </w:tcPr>
          <w:p w14:paraId="4F1E88F5" w14:textId="77777777" w:rsidR="00CD3F5A" w:rsidRPr="00270C16" w:rsidRDefault="00CD3F5A" w:rsidP="00CD3F5A">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617902E2"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A7076CF" w14:textId="77777777" w:rsidR="00CD3F5A" w:rsidRPr="00270C16" w:rsidRDefault="00CD3F5A" w:rsidP="00CD3F5A">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78AD3D1" w14:textId="77777777" w:rsidR="00CD3F5A" w:rsidRPr="00270C16" w:rsidRDefault="00CD3F5A" w:rsidP="00CD3F5A">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3ECD311" w14:textId="77777777" w:rsidR="00CD3F5A" w:rsidRPr="00270C16" w:rsidRDefault="00CD3F5A" w:rsidP="00CD3F5A">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F69FA5C"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tcPr>
          <w:p w14:paraId="3FB66454"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5333BA3D"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027C9A32"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01341016"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4559DE02"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tcPr>
          <w:p w14:paraId="23A6BE2D"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tcPr>
          <w:p w14:paraId="4EDA87B5"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tcPr>
          <w:p w14:paraId="30950FE9"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tcPr>
          <w:p w14:paraId="6190195C"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tcPr>
          <w:p w14:paraId="7029D5B5" w14:textId="77777777" w:rsidR="00CD3F5A" w:rsidRPr="00270C16" w:rsidRDefault="00CD3F5A" w:rsidP="00CD3F5A">
            <w:pPr>
              <w:pStyle w:val="TAC"/>
            </w:pPr>
          </w:p>
        </w:tc>
        <w:tc>
          <w:tcPr>
            <w:tcW w:w="1265" w:type="dxa"/>
            <w:tcBorders>
              <w:left w:val="single" w:sz="4" w:space="0" w:color="auto"/>
              <w:bottom w:val="nil"/>
              <w:right w:val="single" w:sz="4" w:space="0" w:color="auto"/>
            </w:tcBorders>
            <w:shd w:val="clear" w:color="auto" w:fill="auto"/>
          </w:tcPr>
          <w:p w14:paraId="0FF86131" w14:textId="77777777" w:rsidR="00CD3F5A" w:rsidRPr="00270C16" w:rsidRDefault="00CD3F5A" w:rsidP="00CD3F5A">
            <w:pPr>
              <w:pStyle w:val="TAC"/>
              <w:rPr>
                <w:lang w:eastAsia="zh-CN"/>
              </w:rPr>
            </w:pPr>
            <w:r>
              <w:rPr>
                <w:rFonts w:hint="eastAsia"/>
                <w:lang w:eastAsia="zh-CN"/>
              </w:rPr>
              <w:t>0</w:t>
            </w:r>
          </w:p>
        </w:tc>
      </w:tr>
      <w:tr w:rsidR="00CD3F5A" w:rsidRPr="00270C16" w14:paraId="7031119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552C78"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97BC4F"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1FC577" w14:textId="77777777" w:rsidR="00CD3F5A" w:rsidRPr="00270C16" w:rsidRDefault="00CD3F5A" w:rsidP="00CD3F5A">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E74ADD"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2FB196" w14:textId="77777777" w:rsidR="00CD3F5A" w:rsidRPr="00270C16" w:rsidRDefault="00CD3F5A" w:rsidP="00CD3F5A">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9BCB543" w14:textId="77777777" w:rsidR="00CD3F5A" w:rsidRPr="00270C16" w:rsidRDefault="00CD3F5A" w:rsidP="00CD3F5A">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782A927" w14:textId="77777777" w:rsidR="00CD3F5A" w:rsidRPr="00270C16" w:rsidRDefault="00CD3F5A" w:rsidP="00CD3F5A">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A00088"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7412032"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587D003E"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E7F41CF"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030C82A3"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1FC51ED"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7DFB91C"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CCD20A3"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46A19A1"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5661E9D"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9B140CE" w14:textId="77777777" w:rsidR="00CD3F5A" w:rsidRPr="00270C16" w:rsidRDefault="00CD3F5A" w:rsidP="00CD3F5A">
            <w:pPr>
              <w:pStyle w:val="TAC"/>
            </w:pPr>
          </w:p>
        </w:tc>
        <w:tc>
          <w:tcPr>
            <w:tcW w:w="1265" w:type="dxa"/>
            <w:tcBorders>
              <w:top w:val="nil"/>
              <w:left w:val="single" w:sz="4" w:space="0" w:color="auto"/>
              <w:bottom w:val="nil"/>
              <w:right w:val="single" w:sz="4" w:space="0" w:color="auto"/>
            </w:tcBorders>
            <w:shd w:val="clear" w:color="auto" w:fill="auto"/>
          </w:tcPr>
          <w:p w14:paraId="300FFB86" w14:textId="77777777" w:rsidR="00CD3F5A" w:rsidRPr="00270C16" w:rsidRDefault="00CD3F5A" w:rsidP="00CD3F5A">
            <w:pPr>
              <w:pStyle w:val="TAC"/>
              <w:rPr>
                <w:lang w:eastAsia="zh-CN"/>
              </w:rPr>
            </w:pPr>
          </w:p>
        </w:tc>
      </w:tr>
      <w:tr w:rsidR="00CD3F5A" w:rsidRPr="00270C16" w14:paraId="6F71790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7D3D8E"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0AF26C2"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6EC6D4" w14:textId="77777777" w:rsidR="00CD3F5A" w:rsidRPr="00270C16" w:rsidRDefault="00CD3F5A" w:rsidP="00CD3F5A">
            <w:pPr>
              <w:pStyle w:val="TAC"/>
            </w:pPr>
            <w:r w:rsidRPr="00270C16">
              <w:t>n77</w:t>
            </w:r>
          </w:p>
        </w:tc>
        <w:tc>
          <w:tcPr>
            <w:tcW w:w="9532" w:type="dxa"/>
            <w:gridSpan w:val="18"/>
            <w:tcBorders>
              <w:left w:val="single" w:sz="4" w:space="0" w:color="auto"/>
              <w:bottom w:val="single" w:sz="4" w:space="0" w:color="auto"/>
              <w:right w:val="single" w:sz="4" w:space="0" w:color="auto"/>
            </w:tcBorders>
          </w:tcPr>
          <w:p w14:paraId="36CE9180" w14:textId="77777777" w:rsidR="00CD3F5A" w:rsidRPr="00270C16" w:rsidRDefault="00CD3F5A" w:rsidP="00CD3F5A">
            <w:pPr>
              <w:pStyle w:val="TAC"/>
            </w:pPr>
            <w:r>
              <w:rPr>
                <w:lang w:val="sv-SE" w:eastAsia="zh-CN"/>
              </w:rPr>
              <w:t xml:space="preserve">See CA_n77(2A)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DB0B737" w14:textId="77777777" w:rsidR="00CD3F5A" w:rsidRPr="00270C16" w:rsidRDefault="00CD3F5A" w:rsidP="00CD3F5A">
            <w:pPr>
              <w:pStyle w:val="TAC"/>
              <w:rPr>
                <w:lang w:eastAsia="zh-CN"/>
              </w:rPr>
            </w:pPr>
          </w:p>
        </w:tc>
      </w:tr>
      <w:tr w:rsidR="00CD3F5A" w:rsidRPr="00270C16" w14:paraId="20FAC890"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6F3D8072"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25759385" w14:textId="77777777" w:rsidR="00CD3F5A" w:rsidRPr="00270C16" w:rsidRDefault="00CD3F5A" w:rsidP="00CD3F5A">
            <w:pPr>
              <w:pStyle w:val="TAC"/>
              <w:rPr>
                <w:lang w:eastAsia="zh-CN"/>
              </w:rPr>
            </w:pPr>
            <w:r w:rsidRPr="00AE3AA8">
              <w:rPr>
                <w:lang w:eastAsia="zh-CN"/>
              </w:rPr>
              <w:t>CA_n2A-n30A CA_n2A-n77A CA_n30A-n77A</w:t>
            </w:r>
          </w:p>
        </w:tc>
        <w:tc>
          <w:tcPr>
            <w:tcW w:w="631" w:type="dxa"/>
            <w:tcBorders>
              <w:left w:val="single" w:sz="4" w:space="0" w:color="auto"/>
              <w:bottom w:val="single" w:sz="4" w:space="0" w:color="auto"/>
              <w:right w:val="single" w:sz="4" w:space="0" w:color="auto"/>
            </w:tcBorders>
          </w:tcPr>
          <w:p w14:paraId="2AA923C5" w14:textId="77777777" w:rsidR="00CD3F5A" w:rsidRPr="00270C16" w:rsidRDefault="00CD3F5A" w:rsidP="00CD3F5A">
            <w:pPr>
              <w:pStyle w:val="TAC"/>
            </w:pPr>
            <w:r w:rsidRPr="00270C16">
              <w:t>n2</w:t>
            </w:r>
          </w:p>
        </w:tc>
        <w:tc>
          <w:tcPr>
            <w:tcW w:w="9532" w:type="dxa"/>
            <w:gridSpan w:val="18"/>
            <w:tcBorders>
              <w:left w:val="single" w:sz="4" w:space="0" w:color="auto"/>
              <w:bottom w:val="single" w:sz="4" w:space="0" w:color="auto"/>
              <w:right w:val="single" w:sz="4" w:space="0" w:color="auto"/>
            </w:tcBorders>
          </w:tcPr>
          <w:p w14:paraId="35CDF6DD" w14:textId="77777777" w:rsidR="00CD3F5A" w:rsidRPr="00270C16" w:rsidRDefault="00CD3F5A" w:rsidP="00CD3F5A">
            <w:pPr>
              <w:pStyle w:val="TAC"/>
            </w:pPr>
            <w:r>
              <w:rPr>
                <w:lang w:val="sv-SE" w:eastAsia="zh-CN"/>
              </w:rPr>
              <w:t xml:space="preserve">See CA_n2(2A) </w:t>
            </w:r>
            <w:r>
              <w:rPr>
                <w:rFonts w:eastAsia="SimSun"/>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39843BE6" w14:textId="77777777" w:rsidR="00CD3F5A" w:rsidRPr="00270C16" w:rsidRDefault="00CD3F5A" w:rsidP="00CD3F5A">
            <w:pPr>
              <w:pStyle w:val="TAC"/>
              <w:rPr>
                <w:lang w:eastAsia="zh-CN"/>
              </w:rPr>
            </w:pPr>
            <w:r>
              <w:rPr>
                <w:rFonts w:hint="eastAsia"/>
                <w:lang w:eastAsia="zh-CN"/>
              </w:rPr>
              <w:t>0</w:t>
            </w:r>
          </w:p>
        </w:tc>
      </w:tr>
      <w:tr w:rsidR="00CD3F5A" w:rsidRPr="00270C16" w14:paraId="0586471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ED0644"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164342"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1F0BAD" w14:textId="77777777" w:rsidR="00CD3F5A" w:rsidRPr="00270C16" w:rsidRDefault="00CD3F5A" w:rsidP="00CD3F5A">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A0FB75F"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FABB4F" w14:textId="77777777" w:rsidR="00CD3F5A" w:rsidRPr="00270C16" w:rsidRDefault="00CD3F5A" w:rsidP="00CD3F5A">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8F0B304" w14:textId="77777777" w:rsidR="00CD3F5A" w:rsidRPr="00270C16" w:rsidRDefault="00CD3F5A" w:rsidP="00CD3F5A">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4510A12E" w14:textId="77777777" w:rsidR="00CD3F5A" w:rsidRPr="00270C16" w:rsidRDefault="00CD3F5A" w:rsidP="00CD3F5A">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043DF3"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FC95DC1"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6B1EA414"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18993EC"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65FC7390"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0EA494F"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70B280D"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20C5815"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E9C03E9"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24EB2CD"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02E1BF1" w14:textId="77777777" w:rsidR="00CD3F5A" w:rsidRPr="00270C16" w:rsidRDefault="00CD3F5A" w:rsidP="00CD3F5A">
            <w:pPr>
              <w:pStyle w:val="TAC"/>
            </w:pPr>
          </w:p>
        </w:tc>
        <w:tc>
          <w:tcPr>
            <w:tcW w:w="1265" w:type="dxa"/>
            <w:tcBorders>
              <w:top w:val="nil"/>
              <w:left w:val="single" w:sz="4" w:space="0" w:color="auto"/>
              <w:bottom w:val="nil"/>
              <w:right w:val="single" w:sz="4" w:space="0" w:color="auto"/>
            </w:tcBorders>
            <w:shd w:val="clear" w:color="auto" w:fill="auto"/>
          </w:tcPr>
          <w:p w14:paraId="33F2D29B" w14:textId="77777777" w:rsidR="00CD3F5A" w:rsidRPr="00270C16" w:rsidRDefault="00CD3F5A" w:rsidP="00CD3F5A">
            <w:pPr>
              <w:pStyle w:val="TAC"/>
              <w:rPr>
                <w:lang w:eastAsia="zh-CN"/>
              </w:rPr>
            </w:pPr>
          </w:p>
        </w:tc>
      </w:tr>
      <w:tr w:rsidR="00CD3F5A" w:rsidRPr="00270C16" w14:paraId="1DEE1413"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615150"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792063"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4DC43E4" w14:textId="77777777" w:rsidR="00CD3F5A" w:rsidRPr="00270C16" w:rsidRDefault="00CD3F5A" w:rsidP="00CD3F5A">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255813"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B08700" w14:textId="77777777" w:rsidR="00CD3F5A" w:rsidRPr="00270C16" w:rsidRDefault="00CD3F5A" w:rsidP="00CD3F5A">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F37EA61" w14:textId="77777777" w:rsidR="00CD3F5A" w:rsidRPr="00270C16" w:rsidRDefault="00CD3F5A" w:rsidP="00CD3F5A">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F279436" w14:textId="77777777" w:rsidR="00CD3F5A" w:rsidRPr="00270C16" w:rsidRDefault="00CD3F5A" w:rsidP="00CD3F5A">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6D9097" w14:textId="77777777" w:rsidR="00CD3F5A" w:rsidRPr="00270C16" w:rsidRDefault="00CD3F5A" w:rsidP="00CD3F5A">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250DACE" w14:textId="77777777" w:rsidR="00CD3F5A" w:rsidRPr="00270C16" w:rsidRDefault="00CD3F5A" w:rsidP="00CD3F5A">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2E6E489"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EDA0B20" w14:textId="77777777" w:rsidR="00CD3F5A" w:rsidRPr="00270C16" w:rsidRDefault="00CD3F5A" w:rsidP="00CD3F5A">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DE99CAC"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62C485B" w14:textId="77777777" w:rsidR="00CD3F5A" w:rsidRPr="00270C16" w:rsidRDefault="00CD3F5A" w:rsidP="00CD3F5A">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BE084AE" w14:textId="77777777" w:rsidR="00CD3F5A" w:rsidRPr="00270C16" w:rsidRDefault="00CD3F5A" w:rsidP="00CD3F5A">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F4ED4D7" w14:textId="77777777" w:rsidR="00CD3F5A" w:rsidRPr="00270C16" w:rsidRDefault="00CD3F5A" w:rsidP="00CD3F5A">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7E47F679" w14:textId="77777777" w:rsidR="00CD3F5A" w:rsidRPr="00270C16" w:rsidRDefault="00CD3F5A" w:rsidP="00CD3F5A">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9C76CE8" w14:textId="77777777" w:rsidR="00CD3F5A" w:rsidRPr="00270C16" w:rsidRDefault="00CD3F5A" w:rsidP="00CD3F5A">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2A9B7F4" w14:textId="77777777" w:rsidR="00CD3F5A" w:rsidRPr="00270C16" w:rsidRDefault="00CD3F5A" w:rsidP="00CD3F5A">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402E3E8" w14:textId="77777777" w:rsidR="00CD3F5A" w:rsidRPr="00270C16" w:rsidRDefault="00CD3F5A" w:rsidP="00CD3F5A">
            <w:pPr>
              <w:pStyle w:val="TAC"/>
              <w:rPr>
                <w:lang w:eastAsia="zh-CN"/>
              </w:rPr>
            </w:pPr>
          </w:p>
        </w:tc>
      </w:tr>
      <w:tr w:rsidR="00CD3F5A" w:rsidRPr="00260573" w14:paraId="6A0CCC99"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184D9BE" w14:textId="77777777" w:rsidR="00CD3F5A" w:rsidRPr="00D573F7" w:rsidRDefault="00CD3F5A" w:rsidP="00CD3F5A">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70A23ABE" w14:textId="77777777" w:rsidR="00CD3F5A" w:rsidRPr="00D573F7" w:rsidRDefault="00CD3F5A" w:rsidP="00CD3F5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B47A5F" w14:textId="77777777" w:rsidR="00CD3F5A" w:rsidRPr="00D573F7"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C73EFE"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C85DC2"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C199E4"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39A56E"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8C527C" w14:textId="77777777" w:rsidR="00CD3F5A" w:rsidRPr="00D573F7"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4563F8"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1903ED"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864FB"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06A868"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77729A"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74491A"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25250B"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0ACC1F"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592C9"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1CF47A" w14:textId="77777777" w:rsidR="00CD3F5A" w:rsidRPr="00D573F7"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DB9C6D" w14:textId="77777777" w:rsidR="00CD3F5A" w:rsidRPr="00D573F7" w:rsidRDefault="00CD3F5A" w:rsidP="00CD3F5A">
            <w:pPr>
              <w:pStyle w:val="TAC"/>
              <w:rPr>
                <w:lang w:eastAsia="zh-CN"/>
              </w:rPr>
            </w:pPr>
            <w:r w:rsidRPr="00D573F7">
              <w:rPr>
                <w:lang w:eastAsia="zh-CN"/>
              </w:rPr>
              <w:t>0</w:t>
            </w:r>
          </w:p>
        </w:tc>
      </w:tr>
      <w:tr w:rsidR="00CD3F5A" w:rsidRPr="00260573" w14:paraId="5B8B5400"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81202F8"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08A176"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26FCA5" w14:textId="77777777" w:rsidR="00CD3F5A" w:rsidRPr="00D573F7" w:rsidRDefault="00CD3F5A" w:rsidP="00CD3F5A">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B6F212"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719C38"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82D79B"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95FED2"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5D89E3" w14:textId="77777777" w:rsidR="00CD3F5A" w:rsidRPr="00D573F7"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7FD43B" w14:textId="77777777" w:rsidR="00CD3F5A" w:rsidRPr="00D573F7"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8FDC490"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6A75B8" w14:textId="77777777" w:rsidR="00CD3F5A" w:rsidRPr="00D573F7"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132F088"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425F55" w14:textId="77777777" w:rsidR="00CD3F5A" w:rsidRPr="00D573F7"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50161F" w14:textId="77777777" w:rsidR="00CD3F5A" w:rsidRPr="00D573F7"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6D7FB8" w14:textId="77777777" w:rsidR="00CD3F5A" w:rsidRPr="00D573F7"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9C9BB97" w14:textId="77777777" w:rsidR="00CD3F5A" w:rsidRPr="00D573F7"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E7289" w14:textId="77777777" w:rsidR="00CD3F5A" w:rsidRPr="00D573F7"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FECD414" w14:textId="77777777" w:rsidR="00CD3F5A" w:rsidRPr="00D573F7" w:rsidRDefault="00CD3F5A" w:rsidP="00CD3F5A">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5B90C2BB" w14:textId="77777777" w:rsidR="00CD3F5A" w:rsidRPr="00D573F7" w:rsidRDefault="00CD3F5A" w:rsidP="00CD3F5A">
            <w:pPr>
              <w:pStyle w:val="TAC"/>
              <w:rPr>
                <w:lang w:eastAsia="zh-CN"/>
              </w:rPr>
            </w:pPr>
          </w:p>
        </w:tc>
      </w:tr>
      <w:tr w:rsidR="00CD3F5A" w:rsidRPr="00260573" w14:paraId="05936EBF"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227C90" w14:textId="77777777" w:rsidR="00CD3F5A" w:rsidRPr="00D573F7"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115DC1"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6468CDB" w14:textId="77777777" w:rsidR="00CD3F5A" w:rsidRPr="00D573F7"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967BF0"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1D5983"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FFE0B0"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5BA191"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522B83" w14:textId="77777777" w:rsidR="00CD3F5A" w:rsidRPr="00D573F7"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5C39C0" w14:textId="77777777" w:rsidR="00CD3F5A" w:rsidRPr="00D573F7"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C2049A6"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B64969" w14:textId="77777777" w:rsidR="00CD3F5A" w:rsidRPr="00D573F7"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2B0E66"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D41CF2"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674B19"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90075"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536470"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411804"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4350E8" w14:textId="77777777" w:rsidR="00CD3F5A" w:rsidRPr="00D573F7"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B83AD11" w14:textId="77777777" w:rsidR="00CD3F5A" w:rsidRPr="00D573F7" w:rsidRDefault="00CD3F5A" w:rsidP="00CD3F5A">
            <w:pPr>
              <w:pStyle w:val="TAC"/>
              <w:rPr>
                <w:lang w:eastAsia="zh-CN"/>
              </w:rPr>
            </w:pPr>
          </w:p>
        </w:tc>
      </w:tr>
      <w:tr w:rsidR="00CD3F5A" w:rsidRPr="00260573" w14:paraId="1675DA3B"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0C5BC0" w14:textId="77777777" w:rsidR="00CD3F5A" w:rsidRPr="00D573F7" w:rsidRDefault="00CD3F5A" w:rsidP="00CD3F5A">
            <w:pPr>
              <w:pStyle w:val="TAC"/>
              <w:rPr>
                <w:lang w:eastAsia="zh-CN"/>
              </w:rPr>
            </w:pPr>
            <w:r w:rsidRPr="007B66E9">
              <w:rPr>
                <w:rFonts w:cs="Arial"/>
                <w:noProof/>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6928775D" w14:textId="77777777" w:rsidR="00CD3F5A" w:rsidRPr="00D573F7" w:rsidRDefault="00CD3F5A" w:rsidP="00CD3F5A">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vAlign w:val="center"/>
          </w:tcPr>
          <w:p w14:paraId="507827D7" w14:textId="77777777" w:rsidR="00CD3F5A" w:rsidRPr="00D573F7" w:rsidRDefault="00CD3F5A" w:rsidP="00CD3F5A">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2C9D4304" w14:textId="77777777" w:rsidR="00CD3F5A" w:rsidRPr="00D573F7" w:rsidRDefault="00CD3F5A" w:rsidP="00CD3F5A">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820B71D" w14:textId="77777777" w:rsidR="00CD3F5A" w:rsidRPr="00D573F7" w:rsidRDefault="00CD3F5A" w:rsidP="00CD3F5A">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A1D9207" w14:textId="77777777" w:rsidR="00CD3F5A" w:rsidRPr="00D573F7" w:rsidRDefault="00CD3F5A" w:rsidP="00CD3F5A">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B77DCC1" w14:textId="77777777" w:rsidR="00CD3F5A" w:rsidRPr="00D573F7" w:rsidRDefault="00CD3F5A" w:rsidP="00CD3F5A">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5C9328" w14:textId="77777777" w:rsidR="00CD3F5A" w:rsidRPr="00D573F7" w:rsidRDefault="00CD3F5A" w:rsidP="00CD3F5A">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A864477" w14:textId="77777777" w:rsidR="00CD3F5A" w:rsidRPr="00D573F7" w:rsidRDefault="00CD3F5A" w:rsidP="00CD3F5A">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FD6864"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9A9208" w14:textId="77777777" w:rsidR="00CD3F5A" w:rsidRPr="00D573F7" w:rsidRDefault="00CD3F5A" w:rsidP="00CD3F5A">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E0FE3E" w14:textId="77777777" w:rsidR="00CD3F5A" w:rsidRPr="007B66E9" w:rsidRDefault="00CD3F5A" w:rsidP="00CD3F5A">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1867959"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EA2997"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84A7306"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2BA00B"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A7B15F"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34C4827" w14:textId="77777777" w:rsidR="00CD3F5A" w:rsidRPr="00D573F7"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078D450" w14:textId="77777777" w:rsidR="00CD3F5A" w:rsidRPr="00D573F7" w:rsidRDefault="00CD3F5A" w:rsidP="00CD3F5A">
            <w:pPr>
              <w:pStyle w:val="TAC"/>
              <w:rPr>
                <w:lang w:eastAsia="zh-CN"/>
              </w:rPr>
            </w:pPr>
            <w:r w:rsidRPr="007B66E9">
              <w:rPr>
                <w:rFonts w:cs="Arial"/>
                <w:szCs w:val="18"/>
                <w:lang w:eastAsia="zh-CN"/>
              </w:rPr>
              <w:t>0</w:t>
            </w:r>
          </w:p>
        </w:tc>
      </w:tr>
      <w:tr w:rsidR="00CD3F5A" w:rsidRPr="00260573" w14:paraId="07C2A12E"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41C2C1"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D93E3A"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352849" w14:textId="77777777" w:rsidR="00CD3F5A" w:rsidRPr="00D573F7" w:rsidRDefault="00CD3F5A" w:rsidP="00CD3F5A">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1E57640B" w14:textId="77777777" w:rsidR="00CD3F5A" w:rsidRPr="00D573F7" w:rsidRDefault="00CD3F5A" w:rsidP="00CD3F5A">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19A5C6A7" w14:textId="77777777" w:rsidR="00CD3F5A" w:rsidRPr="00D573F7" w:rsidRDefault="00CD3F5A" w:rsidP="00CD3F5A">
            <w:pPr>
              <w:pStyle w:val="TAC"/>
              <w:rPr>
                <w:lang w:eastAsia="zh-CN"/>
              </w:rPr>
            </w:pPr>
          </w:p>
        </w:tc>
      </w:tr>
      <w:tr w:rsidR="00CD3F5A" w:rsidRPr="00260573" w14:paraId="09FBEA6E"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0AE1124"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D46B18"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1D4978" w14:textId="77777777" w:rsidR="00CD3F5A" w:rsidRPr="00D573F7" w:rsidRDefault="00CD3F5A" w:rsidP="00CD3F5A">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E983A96" w14:textId="77777777" w:rsidR="00CD3F5A" w:rsidRPr="00D573F7" w:rsidRDefault="00CD3F5A" w:rsidP="00CD3F5A">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10C7CF5" w14:textId="77777777" w:rsidR="00CD3F5A" w:rsidRPr="00D573F7" w:rsidRDefault="00CD3F5A" w:rsidP="00CD3F5A">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22B592" w14:textId="77777777" w:rsidR="00CD3F5A" w:rsidRPr="00D573F7" w:rsidRDefault="00CD3F5A" w:rsidP="00CD3F5A">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9C7176" w14:textId="77777777" w:rsidR="00CD3F5A" w:rsidRPr="00D573F7" w:rsidRDefault="00CD3F5A" w:rsidP="00CD3F5A">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9AA64" w14:textId="77777777" w:rsidR="00CD3F5A" w:rsidRPr="00D573F7" w:rsidRDefault="00CD3F5A" w:rsidP="00CD3F5A">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CA6EBC" w14:textId="77777777" w:rsidR="00CD3F5A" w:rsidRPr="00D573F7" w:rsidRDefault="00CD3F5A" w:rsidP="00CD3F5A">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306E2CF"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38081A" w14:textId="77777777" w:rsidR="00CD3F5A" w:rsidRPr="00D573F7" w:rsidRDefault="00CD3F5A" w:rsidP="00CD3F5A">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9B8C4F" w14:textId="77777777" w:rsidR="00CD3F5A" w:rsidRPr="007B66E9" w:rsidRDefault="00CD3F5A" w:rsidP="00CD3F5A">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629BBF"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5FDE1B3"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C87EC5"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1B4373D"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9B7F9AD"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1F22582" w14:textId="77777777" w:rsidR="00CD3F5A" w:rsidRPr="00D573F7"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95C6E4" w14:textId="77777777" w:rsidR="00CD3F5A" w:rsidRPr="00D573F7" w:rsidRDefault="00CD3F5A" w:rsidP="00CD3F5A">
            <w:pPr>
              <w:pStyle w:val="TAC"/>
              <w:rPr>
                <w:lang w:eastAsia="zh-CN"/>
              </w:rPr>
            </w:pPr>
          </w:p>
        </w:tc>
      </w:tr>
      <w:tr w:rsidR="00CD3F5A" w:rsidRPr="00260573" w14:paraId="039C4D11"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5D2A05"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21D42A"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D51AA2" w14:textId="77777777" w:rsidR="00CD3F5A" w:rsidRPr="00D573F7" w:rsidRDefault="00CD3F5A" w:rsidP="00CD3F5A">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7F6BAEB6" w14:textId="77777777" w:rsidR="00CD3F5A" w:rsidRPr="00D573F7" w:rsidRDefault="00CD3F5A" w:rsidP="00CD3F5A">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11A71AE" w14:textId="77777777" w:rsidR="00CD3F5A" w:rsidRPr="00D573F7" w:rsidRDefault="00CD3F5A" w:rsidP="00CD3F5A">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E87F9E6" w14:textId="77777777" w:rsidR="00CD3F5A" w:rsidRPr="00D573F7" w:rsidRDefault="00CD3F5A" w:rsidP="00CD3F5A">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18AD6A7" w14:textId="77777777" w:rsidR="00CD3F5A" w:rsidRPr="00D573F7" w:rsidRDefault="00CD3F5A" w:rsidP="00CD3F5A">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59A64C" w14:textId="77777777" w:rsidR="00CD3F5A" w:rsidRPr="00D573F7" w:rsidRDefault="00CD3F5A" w:rsidP="00CD3F5A">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4DA573" w14:textId="77777777" w:rsidR="00CD3F5A" w:rsidRPr="00D573F7" w:rsidRDefault="00CD3F5A" w:rsidP="00CD3F5A">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5D0FF92"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E9793B" w14:textId="77777777" w:rsidR="00CD3F5A" w:rsidRPr="00D573F7" w:rsidRDefault="00CD3F5A" w:rsidP="00CD3F5A">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0DC8335" w14:textId="77777777" w:rsidR="00CD3F5A" w:rsidRPr="007B66E9" w:rsidRDefault="00CD3F5A" w:rsidP="00CD3F5A">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A259A0"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D553301"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8928C13"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9147F29"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25EFB98"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0E6DCCB" w14:textId="77777777" w:rsidR="00CD3F5A" w:rsidRPr="00D573F7"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3B14B23" w14:textId="77777777" w:rsidR="00CD3F5A" w:rsidRPr="00D573F7" w:rsidRDefault="00CD3F5A" w:rsidP="00CD3F5A">
            <w:pPr>
              <w:pStyle w:val="TAC"/>
              <w:rPr>
                <w:lang w:eastAsia="zh-CN"/>
              </w:rPr>
            </w:pPr>
            <w:r w:rsidRPr="007B66E9">
              <w:rPr>
                <w:rFonts w:cs="Arial"/>
                <w:szCs w:val="18"/>
                <w:lang w:eastAsia="zh-CN"/>
              </w:rPr>
              <w:t>1</w:t>
            </w:r>
          </w:p>
        </w:tc>
      </w:tr>
      <w:tr w:rsidR="00CD3F5A" w:rsidRPr="00260573" w14:paraId="62A7DF7D"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45465E"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A938AC"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F004FD" w14:textId="77777777" w:rsidR="00CD3F5A" w:rsidRPr="00D573F7" w:rsidRDefault="00CD3F5A" w:rsidP="00CD3F5A">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62FC23F7" w14:textId="77777777" w:rsidR="00CD3F5A" w:rsidRPr="00D573F7" w:rsidRDefault="00CD3F5A" w:rsidP="00CD3F5A">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7DFCB48F" w14:textId="77777777" w:rsidR="00CD3F5A" w:rsidRPr="00D573F7" w:rsidRDefault="00CD3F5A" w:rsidP="00CD3F5A">
            <w:pPr>
              <w:pStyle w:val="TAC"/>
              <w:rPr>
                <w:lang w:eastAsia="zh-CN"/>
              </w:rPr>
            </w:pPr>
          </w:p>
        </w:tc>
      </w:tr>
      <w:tr w:rsidR="00CD3F5A" w:rsidRPr="00260573" w14:paraId="19BE7321"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359CE5"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D0D8E7"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1DFC59" w14:textId="77777777" w:rsidR="00CD3F5A" w:rsidRPr="00D573F7" w:rsidRDefault="00CD3F5A" w:rsidP="00CD3F5A">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066A17F" w14:textId="77777777" w:rsidR="00CD3F5A" w:rsidRPr="00D573F7" w:rsidRDefault="00CD3F5A" w:rsidP="00CD3F5A">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4E63B3" w14:textId="77777777" w:rsidR="00CD3F5A" w:rsidRPr="00D573F7" w:rsidRDefault="00CD3F5A" w:rsidP="00CD3F5A">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38658" w14:textId="77777777" w:rsidR="00CD3F5A" w:rsidRPr="00D573F7" w:rsidRDefault="00CD3F5A" w:rsidP="00CD3F5A">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55C046" w14:textId="77777777" w:rsidR="00CD3F5A" w:rsidRPr="00D573F7" w:rsidRDefault="00CD3F5A" w:rsidP="00CD3F5A">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BE2342" w14:textId="77777777" w:rsidR="00CD3F5A" w:rsidRPr="00D573F7" w:rsidRDefault="00CD3F5A" w:rsidP="00CD3F5A">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5B6F0C" w14:textId="77777777" w:rsidR="00CD3F5A" w:rsidRPr="00D573F7" w:rsidRDefault="00CD3F5A" w:rsidP="00CD3F5A">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BFF18F"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6A2B863" w14:textId="77777777" w:rsidR="00CD3F5A" w:rsidRPr="00D573F7" w:rsidRDefault="00CD3F5A" w:rsidP="00CD3F5A">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88AC13"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53DFCEB"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1C76B3"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0274C4"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463E79"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D7756F"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C0F61F" w14:textId="77777777" w:rsidR="00CD3F5A" w:rsidRPr="00D573F7"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AED216" w14:textId="77777777" w:rsidR="00CD3F5A" w:rsidRPr="00D573F7" w:rsidRDefault="00CD3F5A" w:rsidP="00CD3F5A">
            <w:pPr>
              <w:pStyle w:val="TAC"/>
              <w:rPr>
                <w:lang w:eastAsia="zh-CN"/>
              </w:rPr>
            </w:pPr>
          </w:p>
        </w:tc>
      </w:tr>
      <w:tr w:rsidR="00CD3F5A" w:rsidRPr="00260573" w14:paraId="349D7770" w14:textId="77777777" w:rsidTr="00CD3F5A">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3A538A5C" w14:textId="77777777" w:rsidR="00CD3F5A" w:rsidRPr="00D573F7" w:rsidRDefault="00CD3F5A" w:rsidP="00CD3F5A">
            <w:pPr>
              <w:pStyle w:val="TAC"/>
              <w:rPr>
                <w:lang w:eastAsia="zh-CN"/>
              </w:rPr>
            </w:pPr>
            <w:r w:rsidRPr="00D573F7">
              <w:rPr>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EFCF4D" w14:textId="77777777" w:rsidR="00CD3F5A" w:rsidRPr="00D573F7" w:rsidRDefault="00CD3F5A" w:rsidP="00CD3F5A">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57F09BAE" w14:textId="77777777" w:rsidR="00CD3F5A" w:rsidRPr="00D573F7"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9152D4"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236915"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830AD7"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43CD7F"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2F507D" w14:textId="77777777" w:rsidR="00CD3F5A" w:rsidRPr="00D573F7"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2F8C9A"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31A479"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7F7619"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E26323"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022F8B"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E6F52F"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58F87F"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41F39C"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687D"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543B76" w14:textId="77777777" w:rsidR="00CD3F5A" w:rsidRPr="00D573F7"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D79CC40" w14:textId="77777777" w:rsidR="00CD3F5A" w:rsidRPr="00D573F7" w:rsidRDefault="00CD3F5A" w:rsidP="00CD3F5A">
            <w:pPr>
              <w:pStyle w:val="TAC"/>
              <w:rPr>
                <w:lang w:eastAsia="zh-CN"/>
              </w:rPr>
            </w:pPr>
            <w:r w:rsidRPr="00D573F7">
              <w:rPr>
                <w:lang w:eastAsia="zh-CN"/>
              </w:rPr>
              <w:t>0</w:t>
            </w:r>
          </w:p>
        </w:tc>
      </w:tr>
      <w:tr w:rsidR="00CD3F5A" w:rsidRPr="00260573" w14:paraId="005E92DC"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FBC268"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05DC488"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496A74" w14:textId="77777777" w:rsidR="00CD3F5A" w:rsidRPr="00D573F7"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3859DD6" w14:textId="77777777" w:rsidR="00CD3F5A" w:rsidRPr="00D573F7" w:rsidRDefault="00CD3F5A" w:rsidP="00CD3F5A">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4804EF56" w14:textId="77777777" w:rsidR="00CD3F5A" w:rsidRPr="00D573F7" w:rsidRDefault="00CD3F5A" w:rsidP="00CD3F5A">
            <w:pPr>
              <w:pStyle w:val="TAC"/>
              <w:rPr>
                <w:lang w:eastAsia="zh-CN"/>
              </w:rPr>
            </w:pPr>
          </w:p>
        </w:tc>
      </w:tr>
      <w:tr w:rsidR="00CD3F5A" w:rsidRPr="00260573" w14:paraId="524F0087"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34A284"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4B7C51"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ED19E5" w14:textId="77777777" w:rsidR="00CD3F5A" w:rsidRPr="00D573F7"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6076AA9"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93DAFF"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451704"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90DF00"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C7E814" w14:textId="77777777" w:rsidR="00CD3F5A" w:rsidRPr="00D573F7"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1F2260" w14:textId="77777777" w:rsidR="00CD3F5A" w:rsidRPr="00D573F7"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276B848"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88824A" w14:textId="77777777" w:rsidR="00CD3F5A" w:rsidRPr="00D573F7"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2FB2C73"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E4E9E8"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EE309D"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CBCDE0"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A5F838"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306146"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10879B" w14:textId="77777777" w:rsidR="00CD3F5A" w:rsidRPr="00D573F7"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32F2298" w14:textId="77777777" w:rsidR="00CD3F5A" w:rsidRPr="00D573F7" w:rsidRDefault="00CD3F5A" w:rsidP="00CD3F5A">
            <w:pPr>
              <w:pStyle w:val="TAC"/>
              <w:rPr>
                <w:lang w:eastAsia="zh-CN"/>
              </w:rPr>
            </w:pPr>
          </w:p>
        </w:tc>
      </w:tr>
      <w:tr w:rsidR="00CD3F5A" w:rsidRPr="00260573" w14:paraId="3C813087" w14:textId="77777777" w:rsidTr="00CD3F5A">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3BD416AE"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76F0AB"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FBB9B2" w14:textId="77777777" w:rsidR="00CD3F5A" w:rsidRPr="00D573F7"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F0FB8E1"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347A10"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B87FC"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DCB606"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3FD819" w14:textId="77777777" w:rsidR="00CD3F5A" w:rsidRPr="00D573F7"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5221B4"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E3E271"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72B9AE"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4A1DA1"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5F8607"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A57A88"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5A91E4"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9BB38A"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439B90"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3A267" w14:textId="77777777" w:rsidR="00CD3F5A" w:rsidRPr="00D573F7"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26A2103" w14:textId="77777777" w:rsidR="00CD3F5A" w:rsidRPr="00D573F7" w:rsidRDefault="00CD3F5A" w:rsidP="00CD3F5A">
            <w:pPr>
              <w:pStyle w:val="TAC"/>
              <w:rPr>
                <w:lang w:eastAsia="zh-CN"/>
              </w:rPr>
            </w:pPr>
            <w:r w:rsidRPr="00D573F7">
              <w:rPr>
                <w:lang w:eastAsia="zh-CN"/>
              </w:rPr>
              <w:t>1</w:t>
            </w:r>
          </w:p>
        </w:tc>
      </w:tr>
      <w:tr w:rsidR="00CD3F5A" w:rsidRPr="00260573" w14:paraId="27927269"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32F8CFA"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402CD0"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03E0CF" w14:textId="77777777" w:rsidR="00CD3F5A" w:rsidRPr="00D573F7"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06D4365A" w14:textId="77777777" w:rsidR="00CD3F5A" w:rsidRPr="00D573F7" w:rsidRDefault="00CD3F5A" w:rsidP="00CD3F5A">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635C34F" w14:textId="77777777" w:rsidR="00CD3F5A" w:rsidRPr="00D573F7" w:rsidRDefault="00CD3F5A" w:rsidP="00CD3F5A">
            <w:pPr>
              <w:pStyle w:val="TAC"/>
              <w:rPr>
                <w:lang w:eastAsia="zh-CN"/>
              </w:rPr>
            </w:pPr>
          </w:p>
        </w:tc>
      </w:tr>
      <w:tr w:rsidR="00CD3F5A" w:rsidRPr="00260573" w14:paraId="4FBF53F2"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3BEF46"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E57350E"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9B581E" w14:textId="77777777" w:rsidR="00CD3F5A" w:rsidRPr="00D573F7"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C903E75"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B8D3E4"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A58CF2"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1D05D2"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74FDF6" w14:textId="77777777" w:rsidR="00CD3F5A" w:rsidRPr="00D573F7"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3FBACE" w14:textId="77777777" w:rsidR="00CD3F5A" w:rsidRPr="00D573F7"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EE552B"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460E69" w14:textId="77777777" w:rsidR="00CD3F5A" w:rsidRPr="00D573F7"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1A3D066"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7EB570"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038877"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9723F5"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4B490A"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3DF912"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890BB8" w14:textId="77777777" w:rsidR="00CD3F5A" w:rsidRPr="00D573F7"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6936610" w14:textId="77777777" w:rsidR="00CD3F5A" w:rsidRPr="00D573F7" w:rsidRDefault="00CD3F5A" w:rsidP="00CD3F5A">
            <w:pPr>
              <w:pStyle w:val="TAC"/>
              <w:rPr>
                <w:lang w:eastAsia="zh-CN"/>
              </w:rPr>
            </w:pPr>
          </w:p>
        </w:tc>
      </w:tr>
      <w:tr w:rsidR="00CD3F5A" w:rsidRPr="00260573" w14:paraId="7F0A31D1"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A044679"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108ED0"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4388F8" w14:textId="77777777" w:rsidR="00CD3F5A" w:rsidRPr="00D573F7"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EA6FE8"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D3DAA5"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77AABB"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DDAA04"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D02C5F" w14:textId="77777777" w:rsidR="00CD3F5A" w:rsidRPr="00D573F7"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433F4F"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E08AD9"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3B75CE"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D234AE8"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FD95C6"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67B18E"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13929D"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EC7ECD"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C982B8"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A8BD9D" w14:textId="77777777" w:rsidR="00CD3F5A" w:rsidRPr="00D573F7"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7EF1AB" w14:textId="77777777" w:rsidR="00CD3F5A" w:rsidRPr="00D573F7" w:rsidRDefault="00CD3F5A" w:rsidP="00CD3F5A">
            <w:pPr>
              <w:pStyle w:val="TAC"/>
              <w:rPr>
                <w:lang w:eastAsia="zh-CN"/>
              </w:rPr>
            </w:pPr>
            <w:r w:rsidRPr="00D573F7">
              <w:rPr>
                <w:lang w:eastAsia="zh-CN"/>
              </w:rPr>
              <w:t>2</w:t>
            </w:r>
          </w:p>
        </w:tc>
      </w:tr>
      <w:tr w:rsidR="00CD3F5A" w:rsidRPr="00260573" w14:paraId="30A808E5"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5261324"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0B91B6D"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5E0C26" w14:textId="77777777" w:rsidR="00CD3F5A" w:rsidRPr="00D573F7"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0B04E8B2" w14:textId="77777777" w:rsidR="00CD3F5A" w:rsidRPr="00D573F7" w:rsidRDefault="00CD3F5A" w:rsidP="00CD3F5A">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565FB4CD" w14:textId="77777777" w:rsidR="00CD3F5A" w:rsidRPr="00D573F7" w:rsidRDefault="00CD3F5A" w:rsidP="00CD3F5A">
            <w:pPr>
              <w:pStyle w:val="TAC"/>
              <w:rPr>
                <w:lang w:eastAsia="zh-CN"/>
              </w:rPr>
            </w:pPr>
          </w:p>
        </w:tc>
      </w:tr>
      <w:tr w:rsidR="00CD3F5A" w:rsidRPr="00260573" w14:paraId="31E6E25A"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96A0CAA" w14:textId="77777777" w:rsidR="00CD3F5A" w:rsidRPr="00D573F7"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749692"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C13D72" w14:textId="77777777" w:rsidR="00CD3F5A" w:rsidRPr="00D573F7"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5F3985"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2E8DF1"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081C3C"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3000CA"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9B1ACD" w14:textId="77777777" w:rsidR="00CD3F5A" w:rsidRPr="00D573F7"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600703" w14:textId="77777777" w:rsidR="00CD3F5A" w:rsidRPr="00D573F7"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F9BE13"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FDE3C1" w14:textId="77777777" w:rsidR="00CD3F5A" w:rsidRPr="00D573F7"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171889"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152D2A"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728596"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7BC9E5"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FD4084"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A0D833"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930AF8" w14:textId="77777777" w:rsidR="00CD3F5A" w:rsidRPr="00D573F7"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518C268" w14:textId="77777777" w:rsidR="00CD3F5A" w:rsidRPr="00D573F7" w:rsidRDefault="00CD3F5A" w:rsidP="00CD3F5A">
            <w:pPr>
              <w:pStyle w:val="TAC"/>
              <w:rPr>
                <w:lang w:eastAsia="zh-CN"/>
              </w:rPr>
            </w:pPr>
          </w:p>
        </w:tc>
      </w:tr>
      <w:tr w:rsidR="00CD3F5A" w:rsidRPr="00260573" w14:paraId="71A7121B"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18676FB" w14:textId="77777777" w:rsidR="00CD3F5A" w:rsidRPr="00D573F7" w:rsidRDefault="00CD3F5A" w:rsidP="00CD3F5A">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1E8F3E52" w14:textId="77777777" w:rsidR="00CD3F5A" w:rsidRPr="00D573F7" w:rsidRDefault="00CD3F5A" w:rsidP="00CD3F5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856A009" w14:textId="77777777" w:rsidR="00CD3F5A" w:rsidRPr="00D573F7"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467337"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BEE377"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2927F2"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EE2EF9"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8D1247" w14:textId="77777777" w:rsidR="00CD3F5A" w:rsidRPr="00D573F7"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02DF2C"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38695B"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2EC81C"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BFC458"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DC4C93"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724664"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0363DD"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1AE097"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26C962"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08AE37" w14:textId="77777777" w:rsidR="00CD3F5A" w:rsidRPr="00D573F7"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C101FF6" w14:textId="77777777" w:rsidR="00CD3F5A" w:rsidRPr="00D573F7" w:rsidRDefault="00CD3F5A" w:rsidP="00CD3F5A">
            <w:pPr>
              <w:pStyle w:val="TAC"/>
              <w:rPr>
                <w:lang w:eastAsia="zh-CN"/>
              </w:rPr>
            </w:pPr>
            <w:r w:rsidRPr="00D573F7">
              <w:rPr>
                <w:lang w:eastAsia="zh-CN"/>
              </w:rPr>
              <w:t>0</w:t>
            </w:r>
          </w:p>
        </w:tc>
      </w:tr>
      <w:tr w:rsidR="00CD3F5A" w:rsidRPr="00260573" w14:paraId="0F71D011"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16E8BAC"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F114AE"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B35730" w14:textId="77777777" w:rsidR="00CD3F5A" w:rsidRPr="00D573F7"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224AF92" w14:textId="77777777" w:rsidR="00CD3F5A" w:rsidRPr="00D573F7" w:rsidRDefault="00CD3F5A" w:rsidP="00CD3F5A">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470336D" w14:textId="77777777" w:rsidR="00CD3F5A" w:rsidRPr="00D573F7" w:rsidRDefault="00CD3F5A" w:rsidP="00CD3F5A">
            <w:pPr>
              <w:pStyle w:val="TAC"/>
              <w:rPr>
                <w:lang w:eastAsia="zh-CN"/>
              </w:rPr>
            </w:pPr>
          </w:p>
        </w:tc>
      </w:tr>
      <w:tr w:rsidR="00CD3F5A" w:rsidRPr="00260573" w14:paraId="66D4D9CE"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47CC35"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971D14B"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76DB06" w14:textId="77777777" w:rsidR="00CD3F5A" w:rsidRPr="00D573F7"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0BD5888"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FA5436"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7D90A8"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234C3A"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304D0C" w14:textId="77777777" w:rsidR="00CD3F5A" w:rsidRPr="00D573F7"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508A87D" w14:textId="77777777" w:rsidR="00CD3F5A" w:rsidRPr="00D573F7"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834A93E"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4D5D3B" w14:textId="77777777" w:rsidR="00CD3F5A" w:rsidRPr="00D573F7"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FE72A2"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806E4C"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140AFC"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65A49"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F27C5B"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99A718"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AC1D1D" w14:textId="77777777" w:rsidR="00CD3F5A" w:rsidRPr="00D573F7"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EE58966" w14:textId="77777777" w:rsidR="00CD3F5A" w:rsidRPr="00D573F7" w:rsidRDefault="00CD3F5A" w:rsidP="00CD3F5A">
            <w:pPr>
              <w:pStyle w:val="TAC"/>
              <w:rPr>
                <w:lang w:eastAsia="zh-CN"/>
              </w:rPr>
            </w:pPr>
          </w:p>
        </w:tc>
      </w:tr>
      <w:tr w:rsidR="00CD3F5A" w:rsidRPr="00260573" w14:paraId="7640600D"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EB4A62E"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357ED3B"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34C4F4" w14:textId="77777777" w:rsidR="00CD3F5A" w:rsidRPr="00D573F7"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749A49"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4FAD9A"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C3A092"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F3E0A6"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FE2875" w14:textId="77777777" w:rsidR="00CD3F5A" w:rsidRPr="00D573F7"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62D68F"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9CE25C8"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8C50D4"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05D9DD"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83CF12"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ABD2F0"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C7FC28"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216280"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CC90E2"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DEF369" w14:textId="77777777" w:rsidR="00CD3F5A" w:rsidRPr="00D573F7"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A2CDDA9" w14:textId="77777777" w:rsidR="00CD3F5A" w:rsidRPr="00D573F7" w:rsidRDefault="00CD3F5A" w:rsidP="00CD3F5A">
            <w:pPr>
              <w:pStyle w:val="TAC"/>
              <w:rPr>
                <w:lang w:eastAsia="zh-CN"/>
              </w:rPr>
            </w:pPr>
            <w:r w:rsidRPr="00D573F7">
              <w:rPr>
                <w:lang w:eastAsia="zh-CN"/>
              </w:rPr>
              <w:t>1</w:t>
            </w:r>
          </w:p>
        </w:tc>
      </w:tr>
      <w:tr w:rsidR="00CD3F5A" w:rsidRPr="00260573" w14:paraId="12A1B4FF"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B1D3C0"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153E80"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0B6E7E" w14:textId="77777777" w:rsidR="00CD3F5A" w:rsidRPr="00D573F7"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29AC83D" w14:textId="77777777" w:rsidR="00CD3F5A" w:rsidRPr="00D573F7" w:rsidRDefault="00CD3F5A" w:rsidP="00CD3F5A">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700BEBA" w14:textId="77777777" w:rsidR="00CD3F5A" w:rsidRPr="00D573F7" w:rsidRDefault="00CD3F5A" w:rsidP="00CD3F5A">
            <w:pPr>
              <w:pStyle w:val="TAC"/>
              <w:rPr>
                <w:lang w:eastAsia="zh-CN"/>
              </w:rPr>
            </w:pPr>
          </w:p>
        </w:tc>
      </w:tr>
      <w:tr w:rsidR="00CD3F5A" w:rsidRPr="00260573" w14:paraId="1B23C615"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0A962CA" w14:textId="77777777" w:rsidR="00CD3F5A" w:rsidRPr="00D573F7"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3FDC83"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B7477" w14:textId="77777777" w:rsidR="00CD3F5A" w:rsidRPr="00D573F7"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AFE221"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82F137"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6CB408"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4363B6"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54F790" w14:textId="77777777" w:rsidR="00CD3F5A" w:rsidRPr="00D573F7"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AA1CDE" w14:textId="77777777" w:rsidR="00CD3F5A" w:rsidRPr="00D573F7"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622240C"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CDD16E" w14:textId="77777777" w:rsidR="00CD3F5A" w:rsidRPr="00D573F7"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E82BB8"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E22BFB"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BDF2A9"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2F2E5"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FD0932"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567A03"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939D6D" w14:textId="77777777" w:rsidR="00CD3F5A" w:rsidRPr="00D573F7"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0B64B8" w14:textId="77777777" w:rsidR="00CD3F5A" w:rsidRPr="00D573F7" w:rsidRDefault="00CD3F5A" w:rsidP="00CD3F5A">
            <w:pPr>
              <w:pStyle w:val="TAC"/>
              <w:rPr>
                <w:lang w:eastAsia="zh-CN"/>
              </w:rPr>
            </w:pPr>
          </w:p>
        </w:tc>
      </w:tr>
      <w:tr w:rsidR="00CD3F5A" w:rsidRPr="00260573" w14:paraId="6B0C5EEB"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72C1EF" w14:textId="77777777" w:rsidR="00CD3F5A" w:rsidRPr="00D573F7" w:rsidRDefault="00CD3F5A" w:rsidP="00CD3F5A">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3B86D168" w14:textId="77777777" w:rsidR="00CD3F5A" w:rsidRPr="00D573F7" w:rsidRDefault="00CD3F5A" w:rsidP="00CD3F5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1C459E" w14:textId="77777777" w:rsidR="00CD3F5A" w:rsidRPr="00D573F7"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A79923"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AAAC49"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A01476"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3D9F3B"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1252EC" w14:textId="77777777" w:rsidR="00CD3F5A" w:rsidRPr="00D573F7"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03F0AE"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35033D"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CA09F2"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EC75C0"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6E0709"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10DEA1"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3991CB"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9AE147"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C1340A"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F635E7" w14:textId="77777777" w:rsidR="00CD3F5A" w:rsidRPr="00D573F7"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07EC9B2" w14:textId="77777777" w:rsidR="00CD3F5A" w:rsidRPr="00D573F7" w:rsidRDefault="00CD3F5A" w:rsidP="00CD3F5A">
            <w:pPr>
              <w:pStyle w:val="TAC"/>
              <w:rPr>
                <w:lang w:eastAsia="zh-CN"/>
              </w:rPr>
            </w:pPr>
            <w:r w:rsidRPr="00D573F7">
              <w:rPr>
                <w:lang w:eastAsia="zh-CN"/>
              </w:rPr>
              <w:t>0</w:t>
            </w:r>
          </w:p>
        </w:tc>
      </w:tr>
      <w:tr w:rsidR="00CD3F5A" w:rsidRPr="00260573" w14:paraId="35DE7538"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A2527C"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2433549"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603459" w14:textId="77777777" w:rsidR="00CD3F5A" w:rsidRPr="00D573F7" w:rsidRDefault="00CD3F5A" w:rsidP="00CD3F5A">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0C4F380"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BE660A"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5D8717"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146821"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EB8D9B" w14:textId="77777777" w:rsidR="00CD3F5A" w:rsidRPr="00D573F7"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A4686C" w14:textId="77777777" w:rsidR="00CD3F5A" w:rsidRPr="00D573F7"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46CD67"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42BDE9" w14:textId="77777777" w:rsidR="00CD3F5A" w:rsidRPr="00D573F7"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7C7726"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F3CF0A" w14:textId="77777777" w:rsidR="00CD3F5A" w:rsidRPr="00D573F7"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5A6B22" w14:textId="77777777" w:rsidR="00CD3F5A" w:rsidRPr="00D573F7"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8CCA92E" w14:textId="77777777" w:rsidR="00CD3F5A" w:rsidRPr="00D573F7"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831B88" w14:textId="77777777" w:rsidR="00CD3F5A" w:rsidRPr="00D573F7"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C417BC" w14:textId="77777777" w:rsidR="00CD3F5A" w:rsidRPr="00D573F7"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BCF4D5B" w14:textId="77777777" w:rsidR="00CD3F5A" w:rsidRPr="00D573F7" w:rsidRDefault="00CD3F5A" w:rsidP="00CD3F5A">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AD76F87" w14:textId="77777777" w:rsidR="00CD3F5A" w:rsidRPr="00D573F7" w:rsidRDefault="00CD3F5A" w:rsidP="00CD3F5A">
            <w:pPr>
              <w:pStyle w:val="TAC"/>
              <w:rPr>
                <w:lang w:eastAsia="zh-CN"/>
              </w:rPr>
            </w:pPr>
          </w:p>
        </w:tc>
      </w:tr>
      <w:tr w:rsidR="00CD3F5A" w:rsidRPr="00260573" w14:paraId="46837432"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243C3D4" w14:textId="77777777" w:rsidR="00CD3F5A" w:rsidRPr="00D573F7"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CBC77BA"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4A0100" w14:textId="77777777" w:rsidR="00CD3F5A" w:rsidRPr="00D573F7" w:rsidRDefault="00CD3F5A" w:rsidP="00CD3F5A">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151C2A" w14:textId="77777777" w:rsidR="00CD3F5A" w:rsidRPr="00D573F7"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E655D1"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77159A"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84BDB1"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6DF5CF" w14:textId="77777777" w:rsidR="00CD3F5A" w:rsidRPr="00D573F7"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7BDD1D" w14:textId="77777777" w:rsidR="00CD3F5A" w:rsidRPr="00D573F7"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FDE965A"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3AB511" w14:textId="77777777" w:rsidR="00CD3F5A" w:rsidRPr="00D573F7"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C4113C3"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9FD75E" w14:textId="77777777" w:rsidR="00CD3F5A" w:rsidRPr="00D573F7"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15D51E" w14:textId="77777777" w:rsidR="00CD3F5A" w:rsidRPr="00D573F7"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29D9A91" w14:textId="77777777" w:rsidR="00CD3F5A" w:rsidRPr="00D573F7"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F8F23" w14:textId="77777777" w:rsidR="00CD3F5A" w:rsidRPr="00D573F7"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862D8C1" w14:textId="77777777" w:rsidR="00CD3F5A" w:rsidRPr="00D573F7"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222FF1" w14:textId="77777777" w:rsidR="00CD3F5A" w:rsidRPr="00D573F7" w:rsidRDefault="00CD3F5A" w:rsidP="00CD3F5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1961A81" w14:textId="77777777" w:rsidR="00CD3F5A" w:rsidRPr="00D573F7" w:rsidRDefault="00CD3F5A" w:rsidP="00CD3F5A">
            <w:pPr>
              <w:pStyle w:val="TAC"/>
              <w:rPr>
                <w:lang w:eastAsia="zh-CN"/>
              </w:rPr>
            </w:pPr>
          </w:p>
        </w:tc>
      </w:tr>
      <w:tr w:rsidR="00CD3F5A" w:rsidRPr="00260573" w14:paraId="6D2F031E"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0D77E2" w14:textId="77777777" w:rsidR="00CD3F5A" w:rsidRPr="00D573F7" w:rsidRDefault="00CD3F5A" w:rsidP="00CD3F5A">
            <w:pPr>
              <w:pStyle w:val="TAC"/>
              <w:rPr>
                <w:lang w:eastAsia="zh-CN"/>
              </w:rPr>
            </w:pPr>
            <w:r w:rsidRPr="007B66E9">
              <w:rPr>
                <w:rFonts w:cs="Arial"/>
                <w:noProof/>
                <w:szCs w:val="18"/>
              </w:rPr>
              <w:t>CA_n2A-n48A-n77C</w:t>
            </w:r>
          </w:p>
        </w:tc>
        <w:tc>
          <w:tcPr>
            <w:tcW w:w="1373" w:type="dxa"/>
            <w:tcBorders>
              <w:top w:val="nil"/>
              <w:left w:val="single" w:sz="4" w:space="0" w:color="auto"/>
              <w:bottom w:val="nil"/>
              <w:right w:val="single" w:sz="4" w:space="0" w:color="auto"/>
            </w:tcBorders>
            <w:shd w:val="clear" w:color="auto" w:fill="auto"/>
            <w:vAlign w:val="center"/>
          </w:tcPr>
          <w:p w14:paraId="6BBCEB25" w14:textId="77777777" w:rsidR="00CD3F5A" w:rsidRPr="00D573F7" w:rsidRDefault="00CD3F5A" w:rsidP="00CD3F5A">
            <w:pPr>
              <w:pStyle w:val="TAC"/>
              <w:rPr>
                <w:lang w:eastAsia="zh-CN"/>
              </w:rPr>
            </w:pPr>
            <w:r w:rsidRPr="007B66E9">
              <w:rPr>
                <w:rFonts w:cs="Arial"/>
                <w:szCs w:val="18"/>
                <w:lang w:eastAsia="zh-CN"/>
              </w:rPr>
              <w:t>-</w:t>
            </w:r>
          </w:p>
        </w:tc>
        <w:tc>
          <w:tcPr>
            <w:tcW w:w="631" w:type="dxa"/>
            <w:tcBorders>
              <w:left w:val="single" w:sz="4" w:space="0" w:color="auto"/>
              <w:bottom w:val="single" w:sz="4" w:space="0" w:color="auto"/>
              <w:right w:val="single" w:sz="4" w:space="0" w:color="auto"/>
            </w:tcBorders>
          </w:tcPr>
          <w:p w14:paraId="4995E6AC" w14:textId="77777777" w:rsidR="00CD3F5A" w:rsidRPr="00D573F7" w:rsidRDefault="00CD3F5A" w:rsidP="00CD3F5A">
            <w:pPr>
              <w:pStyle w:val="TAC"/>
              <w:rPr>
                <w:lang w:eastAsia="zh-CN"/>
              </w:rPr>
            </w:pPr>
            <w:r w:rsidRPr="007B66E9">
              <w:rPr>
                <w:rFonts w:cs="Arial"/>
                <w:color w:val="000000"/>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6BF349F" w14:textId="77777777" w:rsidR="00CD3F5A" w:rsidRPr="00D573F7" w:rsidRDefault="00CD3F5A" w:rsidP="00CD3F5A">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526CF6" w14:textId="77777777" w:rsidR="00CD3F5A" w:rsidRPr="00D573F7" w:rsidRDefault="00CD3F5A" w:rsidP="00CD3F5A">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2AF1DC" w14:textId="77777777" w:rsidR="00CD3F5A" w:rsidRPr="00D573F7" w:rsidRDefault="00CD3F5A" w:rsidP="00CD3F5A">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D4C41" w14:textId="77777777" w:rsidR="00CD3F5A" w:rsidRPr="00D573F7" w:rsidRDefault="00CD3F5A" w:rsidP="00CD3F5A">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33076" w14:textId="77777777" w:rsidR="00CD3F5A" w:rsidRPr="00260573" w:rsidRDefault="00CD3F5A" w:rsidP="00CD3F5A">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356BFFD" w14:textId="77777777" w:rsidR="00CD3F5A" w:rsidRPr="00260573" w:rsidRDefault="00CD3F5A" w:rsidP="00CD3F5A">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2100B53" w14:textId="77777777" w:rsidR="00CD3F5A" w:rsidRDefault="00CD3F5A" w:rsidP="00CD3F5A">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C8F54C1" w14:textId="77777777" w:rsidR="00CD3F5A" w:rsidRPr="00260573" w:rsidRDefault="00CD3F5A" w:rsidP="00CD3F5A">
            <w:pPr>
              <w:pStyle w:val="TAC"/>
              <w:rPr>
                <w:lang w:eastAsia="zh-CN"/>
              </w:rPr>
            </w:pPr>
            <w:r>
              <w:rPr>
                <w:rFonts w:cs="Arial"/>
                <w:szCs w:val="18"/>
                <w:lang w:eastAsia="zh-CN"/>
              </w:rPr>
              <w:t>4</w:t>
            </w:r>
            <w:r w:rsidRPr="007B66E9">
              <w:rPr>
                <w:rFonts w:cs="Arial"/>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31B355A4" w14:textId="77777777" w:rsidR="00CD3F5A" w:rsidRPr="0026057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7E95323" w14:textId="77777777" w:rsidR="00CD3F5A" w:rsidRPr="0026057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D274865" w14:textId="77777777" w:rsidR="00CD3F5A" w:rsidRPr="0026057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7112CFF" w14:textId="77777777" w:rsidR="00CD3F5A" w:rsidRPr="0026057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F81876" w14:textId="77777777" w:rsidR="00CD3F5A" w:rsidRPr="0026057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CF614C" w14:textId="77777777" w:rsidR="00CD3F5A" w:rsidRPr="0026057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ED49952" w14:textId="77777777" w:rsidR="00CD3F5A" w:rsidRPr="0026057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D0AAA2C" w14:textId="77777777" w:rsidR="00CD3F5A" w:rsidRPr="00D573F7" w:rsidRDefault="00CD3F5A" w:rsidP="00CD3F5A">
            <w:pPr>
              <w:pStyle w:val="TAC"/>
              <w:rPr>
                <w:lang w:eastAsia="zh-CN"/>
              </w:rPr>
            </w:pPr>
            <w:r w:rsidRPr="007B66E9">
              <w:rPr>
                <w:rFonts w:cs="Arial"/>
                <w:szCs w:val="18"/>
                <w:lang w:eastAsia="zh-CN"/>
              </w:rPr>
              <w:t>0</w:t>
            </w:r>
          </w:p>
        </w:tc>
      </w:tr>
      <w:tr w:rsidR="00CD3F5A" w:rsidRPr="00260573" w14:paraId="7EEA55BB"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978B63"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3CB279D"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BB72ED" w14:textId="77777777" w:rsidR="00CD3F5A" w:rsidRPr="00D573F7" w:rsidRDefault="00CD3F5A" w:rsidP="00CD3F5A">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34AD1D" w14:textId="77777777" w:rsidR="00CD3F5A" w:rsidRPr="00D573F7" w:rsidRDefault="00CD3F5A" w:rsidP="00CD3F5A">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E20229" w14:textId="77777777" w:rsidR="00CD3F5A" w:rsidRPr="00D573F7" w:rsidRDefault="00CD3F5A" w:rsidP="00CD3F5A">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79A374" w14:textId="77777777" w:rsidR="00CD3F5A" w:rsidRPr="00D573F7" w:rsidRDefault="00CD3F5A" w:rsidP="00CD3F5A">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807AB2" w14:textId="77777777" w:rsidR="00CD3F5A" w:rsidRPr="00D573F7" w:rsidRDefault="00CD3F5A" w:rsidP="00CD3F5A">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EFEB89" w14:textId="77777777" w:rsidR="00CD3F5A" w:rsidRPr="0026057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C2BBDC4" w14:textId="77777777" w:rsidR="00CD3F5A" w:rsidRPr="00260573" w:rsidRDefault="00CD3F5A" w:rsidP="00CD3F5A">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51BB743" w14:textId="77777777" w:rsidR="00CD3F5A" w:rsidRDefault="00CD3F5A" w:rsidP="00CD3F5A">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523B84" w14:textId="77777777" w:rsidR="00CD3F5A" w:rsidRPr="00260573" w:rsidRDefault="00CD3F5A" w:rsidP="00CD3F5A">
            <w:pPr>
              <w:pStyle w:val="TAC"/>
              <w:rPr>
                <w:lang w:eastAsia="zh-CN"/>
              </w:rPr>
            </w:pPr>
            <w:r>
              <w:rPr>
                <w:rFonts w:cs="Arial"/>
                <w:color w:val="000000"/>
                <w:szCs w:val="18"/>
                <w:lang w:eastAsia="zh-CN"/>
              </w:rPr>
              <w:t>4</w:t>
            </w:r>
            <w:r w:rsidRPr="007B66E9">
              <w:rPr>
                <w:rFonts w:cs="Arial"/>
                <w:color w:val="000000"/>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54C1F6F1" w14:textId="77777777" w:rsidR="00CD3F5A"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2B5A09" w14:textId="77777777" w:rsidR="00CD3F5A" w:rsidRPr="00260573" w:rsidRDefault="00CD3F5A" w:rsidP="00CD3F5A">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A29E6FC" w14:textId="77777777" w:rsidR="00CD3F5A" w:rsidRPr="00260573" w:rsidRDefault="00CD3F5A" w:rsidP="00CD3F5A">
            <w:pPr>
              <w:pStyle w:val="TAC"/>
              <w:rPr>
                <w:lang w:eastAsia="zh-CN"/>
              </w:rPr>
            </w:pPr>
            <w:r>
              <w:rPr>
                <w:rFonts w:cs="Arial"/>
                <w:color w:val="000000"/>
                <w:szCs w:val="18"/>
                <w:lang w:eastAsia="zh-CN"/>
              </w:rPr>
              <w:t>6</w:t>
            </w:r>
            <w:r w:rsidRPr="007B66E9">
              <w:rPr>
                <w:rFonts w:cs="Arial"/>
                <w:color w:val="000000"/>
                <w:szCs w:val="18"/>
                <w:lang w:eastAsia="zh-CN"/>
              </w:rPr>
              <w:t>0</w:t>
            </w:r>
          </w:p>
        </w:tc>
        <w:tc>
          <w:tcPr>
            <w:tcW w:w="625" w:type="dxa"/>
            <w:tcBorders>
              <w:top w:val="single" w:sz="4" w:space="0" w:color="auto"/>
              <w:left w:val="single" w:sz="4" w:space="0" w:color="auto"/>
              <w:bottom w:val="single" w:sz="4" w:space="0" w:color="auto"/>
              <w:right w:val="single" w:sz="4" w:space="0" w:color="auto"/>
            </w:tcBorders>
            <w:vAlign w:val="center"/>
          </w:tcPr>
          <w:p w14:paraId="048F119D" w14:textId="77777777" w:rsidR="00CD3F5A" w:rsidRPr="00260573" w:rsidRDefault="00CD3F5A" w:rsidP="00CD3F5A">
            <w:pPr>
              <w:pStyle w:val="TAC"/>
              <w:rPr>
                <w:lang w:eastAsia="zh-CN"/>
              </w:rPr>
            </w:pPr>
            <w:r>
              <w:rPr>
                <w:rFonts w:cs="Arial"/>
                <w:color w:val="000000"/>
                <w:szCs w:val="18"/>
                <w:lang w:eastAsia="zh-CN"/>
              </w:rPr>
              <w:t>7</w:t>
            </w:r>
            <w:r w:rsidRPr="007B66E9">
              <w:rPr>
                <w:rFonts w:cs="Arial"/>
                <w:color w:val="000000"/>
                <w:szCs w:val="18"/>
                <w:lang w:eastAsia="zh-CN"/>
              </w:rPr>
              <w:t>0</w:t>
            </w:r>
          </w:p>
        </w:tc>
        <w:tc>
          <w:tcPr>
            <w:tcW w:w="597" w:type="dxa"/>
            <w:tcBorders>
              <w:top w:val="single" w:sz="4" w:space="0" w:color="auto"/>
              <w:left w:val="single" w:sz="4" w:space="0" w:color="auto"/>
              <w:bottom w:val="single" w:sz="4" w:space="0" w:color="auto"/>
              <w:right w:val="single" w:sz="4" w:space="0" w:color="auto"/>
            </w:tcBorders>
            <w:vAlign w:val="center"/>
          </w:tcPr>
          <w:p w14:paraId="7FA3731F" w14:textId="77777777" w:rsidR="00CD3F5A" w:rsidRPr="00260573" w:rsidRDefault="00CD3F5A" w:rsidP="00CD3F5A">
            <w:pPr>
              <w:pStyle w:val="TAC"/>
              <w:rPr>
                <w:lang w:eastAsia="zh-CN"/>
              </w:rPr>
            </w:pPr>
            <w:r>
              <w:rPr>
                <w:rFonts w:cs="Arial"/>
                <w:color w:val="000000"/>
                <w:szCs w:val="18"/>
                <w:lang w:eastAsia="zh-CN"/>
              </w:rPr>
              <w:t>8</w:t>
            </w:r>
            <w:r w:rsidRPr="007B66E9">
              <w:rPr>
                <w:rFonts w:cs="Arial"/>
                <w:color w:val="000000"/>
                <w:szCs w:val="18"/>
                <w:lang w:eastAsia="zh-CN"/>
              </w:rPr>
              <w:t>0</w:t>
            </w:r>
          </w:p>
        </w:tc>
        <w:tc>
          <w:tcPr>
            <w:tcW w:w="600" w:type="dxa"/>
            <w:tcBorders>
              <w:top w:val="single" w:sz="4" w:space="0" w:color="auto"/>
              <w:left w:val="single" w:sz="4" w:space="0" w:color="auto"/>
              <w:bottom w:val="single" w:sz="4" w:space="0" w:color="auto"/>
              <w:right w:val="single" w:sz="4" w:space="0" w:color="auto"/>
            </w:tcBorders>
            <w:vAlign w:val="center"/>
          </w:tcPr>
          <w:p w14:paraId="3C846A37" w14:textId="77777777" w:rsidR="00CD3F5A" w:rsidRPr="00260573" w:rsidRDefault="00CD3F5A" w:rsidP="00CD3F5A">
            <w:pPr>
              <w:pStyle w:val="TAC"/>
              <w:rPr>
                <w:lang w:eastAsia="zh-CN"/>
              </w:rPr>
            </w:pPr>
            <w:r>
              <w:rPr>
                <w:rFonts w:cs="Arial"/>
                <w:color w:val="000000"/>
                <w:szCs w:val="18"/>
                <w:lang w:eastAsia="zh-CN"/>
              </w:rPr>
              <w:t>9</w:t>
            </w:r>
            <w:r w:rsidRPr="007B66E9">
              <w:rPr>
                <w:rFonts w:cs="Arial"/>
                <w:color w:val="000000"/>
                <w:szCs w:val="18"/>
                <w:lang w:eastAsia="zh-CN"/>
              </w:rPr>
              <w:t>0</w:t>
            </w:r>
          </w:p>
        </w:tc>
        <w:tc>
          <w:tcPr>
            <w:tcW w:w="751" w:type="dxa"/>
            <w:tcBorders>
              <w:top w:val="single" w:sz="4" w:space="0" w:color="auto"/>
              <w:left w:val="single" w:sz="4" w:space="0" w:color="auto"/>
              <w:bottom w:val="single" w:sz="4" w:space="0" w:color="auto"/>
              <w:right w:val="single" w:sz="4" w:space="0" w:color="auto"/>
            </w:tcBorders>
            <w:vAlign w:val="center"/>
          </w:tcPr>
          <w:p w14:paraId="3EEBA6DB" w14:textId="77777777" w:rsidR="00CD3F5A" w:rsidRPr="00260573" w:rsidRDefault="00CD3F5A" w:rsidP="00CD3F5A">
            <w:pPr>
              <w:pStyle w:val="TAC"/>
              <w:rPr>
                <w:lang w:eastAsia="zh-CN"/>
              </w:rPr>
            </w:pPr>
            <w:r>
              <w:rPr>
                <w:rFonts w:cs="Arial"/>
                <w:color w:val="000000"/>
                <w:szCs w:val="18"/>
                <w:lang w:eastAsia="zh-CN"/>
              </w:rPr>
              <w:t>10</w:t>
            </w:r>
            <w:r w:rsidRPr="007B66E9">
              <w:rPr>
                <w:rFonts w:cs="Arial"/>
                <w:color w:val="000000"/>
                <w:szCs w:val="18"/>
                <w:lang w:eastAsia="zh-CN"/>
              </w:rPr>
              <w:t>0</w:t>
            </w:r>
          </w:p>
        </w:tc>
        <w:tc>
          <w:tcPr>
            <w:tcW w:w="1265" w:type="dxa"/>
            <w:tcBorders>
              <w:top w:val="nil"/>
              <w:left w:val="single" w:sz="4" w:space="0" w:color="auto"/>
              <w:bottom w:val="nil"/>
              <w:right w:val="single" w:sz="4" w:space="0" w:color="auto"/>
            </w:tcBorders>
            <w:shd w:val="clear" w:color="auto" w:fill="auto"/>
          </w:tcPr>
          <w:p w14:paraId="716D0875" w14:textId="77777777" w:rsidR="00CD3F5A" w:rsidRPr="00D573F7" w:rsidRDefault="00CD3F5A" w:rsidP="00CD3F5A">
            <w:pPr>
              <w:pStyle w:val="TAC"/>
              <w:rPr>
                <w:lang w:eastAsia="zh-CN"/>
              </w:rPr>
            </w:pPr>
          </w:p>
        </w:tc>
      </w:tr>
      <w:tr w:rsidR="00CD3F5A" w:rsidRPr="00260573" w14:paraId="13794CCC"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EE7D00E"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25A34C"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F657FA" w14:textId="77777777" w:rsidR="00CD3F5A" w:rsidRPr="00D573F7" w:rsidRDefault="00CD3F5A" w:rsidP="00CD3F5A">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1999E298" w14:textId="77777777" w:rsidR="00CD3F5A" w:rsidRPr="00260573" w:rsidRDefault="00CD3F5A" w:rsidP="00CD3F5A">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F96B3B7" w14:textId="77777777" w:rsidR="00CD3F5A" w:rsidRPr="00D573F7" w:rsidRDefault="00CD3F5A" w:rsidP="00CD3F5A">
            <w:pPr>
              <w:pStyle w:val="TAC"/>
              <w:rPr>
                <w:lang w:eastAsia="zh-CN"/>
              </w:rPr>
            </w:pPr>
          </w:p>
        </w:tc>
      </w:tr>
      <w:tr w:rsidR="00CD3F5A" w:rsidRPr="00260573" w14:paraId="024C7746"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83F55E"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68E705"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77739CC7" w14:textId="77777777" w:rsidR="00CD3F5A" w:rsidRPr="00D573F7" w:rsidRDefault="00CD3F5A" w:rsidP="00CD3F5A">
            <w:pPr>
              <w:pStyle w:val="TAC"/>
              <w:rPr>
                <w:lang w:eastAsia="zh-CN"/>
              </w:rPr>
            </w:pPr>
            <w:r w:rsidRPr="00F431C6">
              <w:t>n2</w:t>
            </w:r>
          </w:p>
        </w:tc>
        <w:tc>
          <w:tcPr>
            <w:tcW w:w="651" w:type="dxa"/>
            <w:gridSpan w:val="2"/>
            <w:tcBorders>
              <w:top w:val="single" w:sz="4" w:space="0" w:color="auto"/>
              <w:left w:val="single" w:sz="4" w:space="0" w:color="auto"/>
              <w:bottom w:val="single" w:sz="4" w:space="0" w:color="auto"/>
              <w:right w:val="single" w:sz="4" w:space="0" w:color="auto"/>
            </w:tcBorders>
          </w:tcPr>
          <w:p w14:paraId="29528923" w14:textId="77777777" w:rsidR="00CD3F5A" w:rsidRPr="00D573F7" w:rsidRDefault="00CD3F5A" w:rsidP="00CD3F5A">
            <w:pPr>
              <w:pStyle w:val="TAC"/>
              <w:rPr>
                <w:lang w:eastAsia="zh-CN"/>
              </w:rPr>
            </w:pPr>
            <w:r w:rsidRPr="00F431C6">
              <w:t>5</w:t>
            </w:r>
          </w:p>
        </w:tc>
        <w:tc>
          <w:tcPr>
            <w:tcW w:w="681" w:type="dxa"/>
            <w:gridSpan w:val="2"/>
            <w:tcBorders>
              <w:top w:val="single" w:sz="4" w:space="0" w:color="auto"/>
              <w:left w:val="single" w:sz="4" w:space="0" w:color="auto"/>
              <w:bottom w:val="single" w:sz="4" w:space="0" w:color="auto"/>
              <w:right w:val="single" w:sz="4" w:space="0" w:color="auto"/>
            </w:tcBorders>
          </w:tcPr>
          <w:p w14:paraId="5E63CD85" w14:textId="77777777" w:rsidR="00CD3F5A" w:rsidRPr="00D573F7" w:rsidRDefault="00CD3F5A" w:rsidP="00CD3F5A">
            <w:pPr>
              <w:pStyle w:val="TAC"/>
              <w:rPr>
                <w:lang w:eastAsia="zh-CN"/>
              </w:rPr>
            </w:pPr>
            <w:r w:rsidRPr="00F431C6">
              <w:t>10</w:t>
            </w:r>
          </w:p>
        </w:tc>
        <w:tc>
          <w:tcPr>
            <w:tcW w:w="602" w:type="dxa"/>
            <w:tcBorders>
              <w:top w:val="single" w:sz="4" w:space="0" w:color="auto"/>
              <w:left w:val="single" w:sz="4" w:space="0" w:color="auto"/>
              <w:bottom w:val="single" w:sz="4" w:space="0" w:color="auto"/>
              <w:right w:val="single" w:sz="4" w:space="0" w:color="auto"/>
            </w:tcBorders>
          </w:tcPr>
          <w:p w14:paraId="35D03DEF" w14:textId="77777777" w:rsidR="00CD3F5A" w:rsidRPr="00D573F7" w:rsidRDefault="00CD3F5A" w:rsidP="00CD3F5A">
            <w:pPr>
              <w:pStyle w:val="TAC"/>
              <w:rPr>
                <w:lang w:eastAsia="zh-CN"/>
              </w:rPr>
            </w:pPr>
            <w:r w:rsidRPr="00F431C6">
              <w:t>15</w:t>
            </w:r>
          </w:p>
        </w:tc>
        <w:tc>
          <w:tcPr>
            <w:tcW w:w="687" w:type="dxa"/>
            <w:tcBorders>
              <w:top w:val="single" w:sz="4" w:space="0" w:color="auto"/>
              <w:left w:val="single" w:sz="4" w:space="0" w:color="auto"/>
              <w:bottom w:val="single" w:sz="4" w:space="0" w:color="auto"/>
              <w:right w:val="single" w:sz="4" w:space="0" w:color="auto"/>
            </w:tcBorders>
          </w:tcPr>
          <w:p w14:paraId="10E4D2C4" w14:textId="77777777" w:rsidR="00CD3F5A" w:rsidRPr="00D573F7" w:rsidRDefault="00CD3F5A" w:rsidP="00CD3F5A">
            <w:pPr>
              <w:pStyle w:val="TAC"/>
              <w:rPr>
                <w:lang w:eastAsia="zh-CN"/>
              </w:rPr>
            </w:pPr>
            <w:r w:rsidRPr="00F431C6">
              <w:t>20</w:t>
            </w:r>
          </w:p>
        </w:tc>
        <w:tc>
          <w:tcPr>
            <w:tcW w:w="647" w:type="dxa"/>
            <w:gridSpan w:val="2"/>
            <w:tcBorders>
              <w:top w:val="single" w:sz="4" w:space="0" w:color="auto"/>
              <w:left w:val="single" w:sz="4" w:space="0" w:color="auto"/>
              <w:bottom w:val="single" w:sz="4" w:space="0" w:color="auto"/>
              <w:right w:val="single" w:sz="4" w:space="0" w:color="auto"/>
            </w:tcBorders>
          </w:tcPr>
          <w:p w14:paraId="357673FC" w14:textId="77777777" w:rsidR="00CD3F5A" w:rsidRPr="00260573" w:rsidRDefault="00CD3F5A" w:rsidP="00CD3F5A">
            <w:pPr>
              <w:pStyle w:val="TAC"/>
              <w:rPr>
                <w:lang w:eastAsia="zh-CN"/>
              </w:rPr>
            </w:pPr>
            <w:r w:rsidRPr="00F431C6">
              <w:t>25</w:t>
            </w:r>
          </w:p>
        </w:tc>
        <w:tc>
          <w:tcPr>
            <w:tcW w:w="661" w:type="dxa"/>
            <w:tcBorders>
              <w:top w:val="single" w:sz="4" w:space="0" w:color="auto"/>
              <w:left w:val="single" w:sz="4" w:space="0" w:color="auto"/>
              <w:bottom w:val="single" w:sz="4" w:space="0" w:color="auto"/>
              <w:right w:val="single" w:sz="4" w:space="0" w:color="auto"/>
            </w:tcBorders>
          </w:tcPr>
          <w:p w14:paraId="1C4C48AA" w14:textId="77777777" w:rsidR="00CD3F5A" w:rsidRPr="00260573" w:rsidRDefault="00CD3F5A" w:rsidP="00CD3F5A">
            <w:pPr>
              <w:pStyle w:val="TAC"/>
              <w:rPr>
                <w:lang w:eastAsia="zh-CN"/>
              </w:rPr>
            </w:pPr>
            <w:r w:rsidRPr="00F431C6">
              <w:t>30</w:t>
            </w:r>
          </w:p>
        </w:tc>
        <w:tc>
          <w:tcPr>
            <w:tcW w:w="632" w:type="dxa"/>
            <w:tcBorders>
              <w:top w:val="single" w:sz="4" w:space="0" w:color="auto"/>
              <w:left w:val="single" w:sz="4" w:space="0" w:color="auto"/>
              <w:bottom w:val="single" w:sz="4" w:space="0" w:color="auto"/>
              <w:right w:val="single" w:sz="4" w:space="0" w:color="auto"/>
            </w:tcBorders>
          </w:tcPr>
          <w:p w14:paraId="358C6B7D" w14:textId="77777777" w:rsidR="00CD3F5A"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046A0F" w14:textId="77777777" w:rsidR="00CD3F5A" w:rsidRPr="00260573" w:rsidRDefault="00CD3F5A" w:rsidP="00CD3F5A">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659E83" w14:textId="77777777" w:rsidR="00CD3F5A" w:rsidRPr="0026057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7ED1FE" w14:textId="77777777" w:rsidR="00CD3F5A" w:rsidRPr="0026057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4AE546" w14:textId="77777777" w:rsidR="00CD3F5A" w:rsidRPr="0026057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84A8CC4" w14:textId="77777777" w:rsidR="00CD3F5A" w:rsidRPr="0026057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F0708FA" w14:textId="77777777" w:rsidR="00CD3F5A" w:rsidRPr="0026057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BF04D7D" w14:textId="77777777" w:rsidR="00CD3F5A" w:rsidRPr="0026057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CD9991E" w14:textId="77777777" w:rsidR="00CD3F5A" w:rsidRPr="0026057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2D3CC2C" w14:textId="77777777" w:rsidR="00CD3F5A" w:rsidRPr="00D573F7" w:rsidRDefault="00CD3F5A" w:rsidP="00CD3F5A">
            <w:pPr>
              <w:pStyle w:val="TAC"/>
              <w:rPr>
                <w:lang w:eastAsia="zh-CN"/>
              </w:rPr>
            </w:pPr>
            <w:r w:rsidRPr="007B66E9">
              <w:rPr>
                <w:rFonts w:cs="Arial"/>
                <w:szCs w:val="18"/>
                <w:lang w:eastAsia="zh-CN"/>
              </w:rPr>
              <w:t>1</w:t>
            </w:r>
          </w:p>
        </w:tc>
      </w:tr>
      <w:tr w:rsidR="00CD3F5A" w:rsidRPr="00260573" w14:paraId="13E639D6"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A887040"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472D74"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A7A2B2" w14:textId="77777777" w:rsidR="00CD3F5A" w:rsidRPr="00D573F7" w:rsidRDefault="00CD3F5A" w:rsidP="00CD3F5A">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72193B56" w14:textId="77777777" w:rsidR="00CD3F5A" w:rsidRPr="00D573F7" w:rsidRDefault="00CD3F5A" w:rsidP="00CD3F5A">
            <w:pPr>
              <w:pStyle w:val="TAC"/>
              <w:rPr>
                <w:lang w:eastAsia="zh-CN"/>
              </w:rPr>
            </w:pPr>
            <w:r w:rsidRPr="00A175CE">
              <w:t>5</w:t>
            </w:r>
          </w:p>
        </w:tc>
        <w:tc>
          <w:tcPr>
            <w:tcW w:w="681" w:type="dxa"/>
            <w:gridSpan w:val="2"/>
            <w:tcBorders>
              <w:top w:val="single" w:sz="4" w:space="0" w:color="auto"/>
              <w:left w:val="single" w:sz="4" w:space="0" w:color="auto"/>
              <w:bottom w:val="single" w:sz="4" w:space="0" w:color="auto"/>
              <w:right w:val="single" w:sz="4" w:space="0" w:color="auto"/>
            </w:tcBorders>
          </w:tcPr>
          <w:p w14:paraId="4D0646AE" w14:textId="77777777" w:rsidR="00CD3F5A" w:rsidRPr="00D573F7" w:rsidRDefault="00CD3F5A" w:rsidP="00CD3F5A">
            <w:pPr>
              <w:pStyle w:val="TAC"/>
              <w:rPr>
                <w:lang w:eastAsia="zh-CN"/>
              </w:rPr>
            </w:pPr>
            <w:r w:rsidRPr="00A175CE">
              <w:t>10</w:t>
            </w:r>
          </w:p>
        </w:tc>
        <w:tc>
          <w:tcPr>
            <w:tcW w:w="602" w:type="dxa"/>
            <w:tcBorders>
              <w:top w:val="single" w:sz="4" w:space="0" w:color="auto"/>
              <w:left w:val="single" w:sz="4" w:space="0" w:color="auto"/>
              <w:bottom w:val="single" w:sz="4" w:space="0" w:color="auto"/>
              <w:right w:val="single" w:sz="4" w:space="0" w:color="auto"/>
            </w:tcBorders>
          </w:tcPr>
          <w:p w14:paraId="04D2658B" w14:textId="77777777" w:rsidR="00CD3F5A" w:rsidRPr="00D573F7" w:rsidRDefault="00CD3F5A" w:rsidP="00CD3F5A">
            <w:pPr>
              <w:pStyle w:val="TAC"/>
              <w:rPr>
                <w:lang w:eastAsia="zh-CN"/>
              </w:rPr>
            </w:pPr>
            <w:r w:rsidRPr="00A175CE">
              <w:t>15</w:t>
            </w:r>
          </w:p>
        </w:tc>
        <w:tc>
          <w:tcPr>
            <w:tcW w:w="687" w:type="dxa"/>
            <w:tcBorders>
              <w:top w:val="single" w:sz="4" w:space="0" w:color="auto"/>
              <w:left w:val="single" w:sz="4" w:space="0" w:color="auto"/>
              <w:bottom w:val="single" w:sz="4" w:space="0" w:color="auto"/>
              <w:right w:val="single" w:sz="4" w:space="0" w:color="auto"/>
            </w:tcBorders>
          </w:tcPr>
          <w:p w14:paraId="168E414B" w14:textId="77777777" w:rsidR="00CD3F5A" w:rsidRPr="00D573F7" w:rsidRDefault="00CD3F5A" w:rsidP="00CD3F5A">
            <w:pPr>
              <w:pStyle w:val="TAC"/>
              <w:rPr>
                <w:lang w:eastAsia="zh-CN"/>
              </w:rPr>
            </w:pPr>
            <w:r w:rsidRPr="00A175CE">
              <w:t>20</w:t>
            </w:r>
          </w:p>
        </w:tc>
        <w:tc>
          <w:tcPr>
            <w:tcW w:w="647" w:type="dxa"/>
            <w:gridSpan w:val="2"/>
            <w:tcBorders>
              <w:top w:val="single" w:sz="4" w:space="0" w:color="auto"/>
              <w:left w:val="single" w:sz="4" w:space="0" w:color="auto"/>
              <w:bottom w:val="single" w:sz="4" w:space="0" w:color="auto"/>
              <w:right w:val="single" w:sz="4" w:space="0" w:color="auto"/>
            </w:tcBorders>
          </w:tcPr>
          <w:p w14:paraId="6A6B8BC5" w14:textId="77777777" w:rsidR="00CD3F5A" w:rsidRPr="0026057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ADE073E" w14:textId="77777777" w:rsidR="00CD3F5A" w:rsidRPr="00260573" w:rsidRDefault="00CD3F5A" w:rsidP="00CD3F5A">
            <w:pPr>
              <w:pStyle w:val="TAC"/>
              <w:rPr>
                <w:lang w:eastAsia="zh-CN"/>
              </w:rPr>
            </w:pPr>
            <w:r w:rsidRPr="00A175CE">
              <w:t>30</w:t>
            </w:r>
          </w:p>
        </w:tc>
        <w:tc>
          <w:tcPr>
            <w:tcW w:w="632" w:type="dxa"/>
            <w:tcBorders>
              <w:top w:val="single" w:sz="4" w:space="0" w:color="auto"/>
              <w:left w:val="single" w:sz="4" w:space="0" w:color="auto"/>
              <w:bottom w:val="single" w:sz="4" w:space="0" w:color="auto"/>
              <w:right w:val="single" w:sz="4" w:space="0" w:color="auto"/>
            </w:tcBorders>
          </w:tcPr>
          <w:p w14:paraId="72C8A6F8" w14:textId="77777777" w:rsidR="00CD3F5A"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BA62F2" w14:textId="77777777" w:rsidR="00CD3F5A" w:rsidRPr="00260573" w:rsidRDefault="00CD3F5A" w:rsidP="00CD3F5A">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772924B" w14:textId="77777777" w:rsidR="00CD3F5A"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5162F973" w14:textId="77777777" w:rsidR="00CD3F5A" w:rsidRPr="00260573" w:rsidRDefault="00CD3F5A" w:rsidP="00CD3F5A">
            <w:pPr>
              <w:pStyle w:val="TAC"/>
              <w:rPr>
                <w:lang w:eastAsia="zh-CN"/>
              </w:rPr>
            </w:pPr>
            <w:r>
              <w:t>5</w:t>
            </w:r>
            <w:r w:rsidRPr="00A175CE">
              <w:t>0</w:t>
            </w:r>
          </w:p>
        </w:tc>
        <w:tc>
          <w:tcPr>
            <w:tcW w:w="588" w:type="dxa"/>
            <w:tcBorders>
              <w:top w:val="single" w:sz="4" w:space="0" w:color="auto"/>
              <w:left w:val="single" w:sz="4" w:space="0" w:color="auto"/>
              <w:bottom w:val="single" w:sz="4" w:space="0" w:color="auto"/>
              <w:right w:val="single" w:sz="4" w:space="0" w:color="auto"/>
            </w:tcBorders>
          </w:tcPr>
          <w:p w14:paraId="5D087F13" w14:textId="77777777" w:rsidR="00CD3F5A" w:rsidRPr="00260573" w:rsidRDefault="00CD3F5A" w:rsidP="00CD3F5A">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FFF4FD" w14:textId="77777777" w:rsidR="00CD3F5A" w:rsidRPr="00260573" w:rsidRDefault="00CD3F5A" w:rsidP="00CD3F5A">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5B6655C4" w14:textId="77777777" w:rsidR="00CD3F5A" w:rsidRPr="00260573" w:rsidRDefault="00CD3F5A" w:rsidP="00CD3F5A">
            <w:pPr>
              <w:pStyle w:val="TAC"/>
              <w:rPr>
                <w:lang w:eastAsia="zh-CN"/>
              </w:rPr>
            </w:pPr>
            <w:r>
              <w:t>8</w:t>
            </w:r>
            <w:r w:rsidRPr="00A175CE">
              <w:t>0</w:t>
            </w:r>
          </w:p>
        </w:tc>
        <w:tc>
          <w:tcPr>
            <w:tcW w:w="600" w:type="dxa"/>
            <w:tcBorders>
              <w:top w:val="single" w:sz="4" w:space="0" w:color="auto"/>
              <w:left w:val="single" w:sz="4" w:space="0" w:color="auto"/>
              <w:bottom w:val="single" w:sz="4" w:space="0" w:color="auto"/>
              <w:right w:val="single" w:sz="4" w:space="0" w:color="auto"/>
            </w:tcBorders>
          </w:tcPr>
          <w:p w14:paraId="7FF52175" w14:textId="77777777" w:rsidR="00CD3F5A" w:rsidRPr="00260573" w:rsidRDefault="00CD3F5A" w:rsidP="00CD3F5A">
            <w:pPr>
              <w:pStyle w:val="TAC"/>
              <w:rPr>
                <w:lang w:eastAsia="zh-CN"/>
              </w:rPr>
            </w:pPr>
            <w:r>
              <w:t>9</w:t>
            </w:r>
            <w:r w:rsidRPr="00A175CE">
              <w:t>0</w:t>
            </w:r>
          </w:p>
        </w:tc>
        <w:tc>
          <w:tcPr>
            <w:tcW w:w="751" w:type="dxa"/>
            <w:tcBorders>
              <w:top w:val="single" w:sz="4" w:space="0" w:color="auto"/>
              <w:left w:val="single" w:sz="4" w:space="0" w:color="auto"/>
              <w:bottom w:val="single" w:sz="4" w:space="0" w:color="auto"/>
              <w:right w:val="single" w:sz="4" w:space="0" w:color="auto"/>
            </w:tcBorders>
          </w:tcPr>
          <w:p w14:paraId="7A117CDD" w14:textId="77777777" w:rsidR="00CD3F5A" w:rsidRPr="00260573" w:rsidRDefault="00CD3F5A" w:rsidP="00CD3F5A">
            <w:pPr>
              <w:pStyle w:val="TAC"/>
              <w:rPr>
                <w:lang w:eastAsia="zh-CN"/>
              </w:rPr>
            </w:pPr>
            <w:r>
              <w:t>10</w:t>
            </w:r>
            <w:r w:rsidRPr="00A175CE">
              <w:t>0</w:t>
            </w:r>
          </w:p>
        </w:tc>
        <w:tc>
          <w:tcPr>
            <w:tcW w:w="1265" w:type="dxa"/>
            <w:tcBorders>
              <w:top w:val="nil"/>
              <w:left w:val="single" w:sz="4" w:space="0" w:color="auto"/>
              <w:bottom w:val="nil"/>
              <w:right w:val="single" w:sz="4" w:space="0" w:color="auto"/>
            </w:tcBorders>
            <w:shd w:val="clear" w:color="auto" w:fill="auto"/>
          </w:tcPr>
          <w:p w14:paraId="0BF011C4" w14:textId="77777777" w:rsidR="00CD3F5A" w:rsidRPr="00D573F7" w:rsidRDefault="00CD3F5A" w:rsidP="00CD3F5A">
            <w:pPr>
              <w:pStyle w:val="TAC"/>
              <w:rPr>
                <w:lang w:eastAsia="zh-CN"/>
              </w:rPr>
            </w:pPr>
          </w:p>
        </w:tc>
      </w:tr>
      <w:tr w:rsidR="00CD3F5A" w:rsidRPr="00260573" w14:paraId="2C9110A0"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24591F9" w14:textId="77777777" w:rsidR="00CD3F5A" w:rsidRPr="00D573F7"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FDBF05"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95FA30" w14:textId="77777777" w:rsidR="00CD3F5A" w:rsidRPr="00D573F7" w:rsidRDefault="00CD3F5A" w:rsidP="00CD3F5A">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1AABC5FA" w14:textId="77777777" w:rsidR="00CD3F5A" w:rsidRPr="00260573" w:rsidRDefault="00CD3F5A" w:rsidP="00CD3F5A">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4AD6C6AF" w14:textId="77777777" w:rsidR="00CD3F5A" w:rsidRPr="00D573F7" w:rsidRDefault="00CD3F5A" w:rsidP="00CD3F5A">
            <w:pPr>
              <w:pStyle w:val="TAC"/>
              <w:rPr>
                <w:lang w:eastAsia="zh-CN"/>
              </w:rPr>
            </w:pPr>
          </w:p>
        </w:tc>
      </w:tr>
      <w:tr w:rsidR="00CD3F5A" w:rsidRPr="00260573" w14:paraId="7DE8895F" w14:textId="77777777" w:rsidTr="00CD3F5A">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43796ED" w14:textId="77777777" w:rsidR="00CD3F5A" w:rsidRPr="00A91B96" w:rsidRDefault="00CD3F5A" w:rsidP="00CD3F5A">
            <w:pPr>
              <w:pStyle w:val="TAC"/>
              <w:rPr>
                <w:lang w:eastAsia="zh-CN"/>
              </w:rPr>
            </w:pPr>
            <w:r w:rsidRPr="00D573F7">
              <w:rPr>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5E2E7" w14:textId="77777777" w:rsidR="00CD3F5A" w:rsidRPr="00A91B96" w:rsidRDefault="00CD3F5A" w:rsidP="00CD3F5A">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3DFEABD5" w14:textId="77777777" w:rsidR="00CD3F5A" w:rsidRPr="00A91B96"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12E437" w14:textId="77777777" w:rsidR="00CD3F5A" w:rsidRPr="00A91B9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CA0A03" w14:textId="77777777" w:rsidR="00CD3F5A" w:rsidRPr="00A91B9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EF14FF" w14:textId="77777777" w:rsidR="00CD3F5A" w:rsidRPr="00A91B9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5306F" w14:textId="77777777" w:rsidR="00CD3F5A" w:rsidRPr="00A91B9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1FFC32" w14:textId="77777777" w:rsidR="00CD3F5A" w:rsidRPr="0026057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1AFD55" w14:textId="77777777" w:rsidR="00CD3F5A" w:rsidRPr="0026057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756054" w14:textId="77777777" w:rsidR="00CD3F5A" w:rsidRPr="0026057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FD1DB4" w14:textId="77777777" w:rsidR="00CD3F5A" w:rsidRPr="0026057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6967A7" w14:textId="77777777" w:rsidR="00CD3F5A" w:rsidRPr="0026057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A436A" w14:textId="77777777" w:rsidR="00CD3F5A" w:rsidRPr="0026057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B919DE" w14:textId="77777777" w:rsidR="00CD3F5A" w:rsidRPr="0026057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2223C0" w14:textId="77777777" w:rsidR="00CD3F5A" w:rsidRPr="0026057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C26F3D" w14:textId="77777777" w:rsidR="00CD3F5A" w:rsidRPr="0026057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3265FA" w14:textId="77777777" w:rsidR="00CD3F5A" w:rsidRPr="0026057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7F1A76" w14:textId="77777777" w:rsidR="00CD3F5A" w:rsidRPr="00260573"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C26F742" w14:textId="77777777" w:rsidR="00CD3F5A" w:rsidRPr="00A91B96" w:rsidRDefault="00CD3F5A" w:rsidP="00CD3F5A">
            <w:pPr>
              <w:pStyle w:val="TAC"/>
              <w:rPr>
                <w:lang w:eastAsia="zh-CN"/>
              </w:rPr>
            </w:pPr>
            <w:r w:rsidRPr="00D573F7">
              <w:rPr>
                <w:lang w:eastAsia="zh-CN"/>
              </w:rPr>
              <w:t>0</w:t>
            </w:r>
          </w:p>
        </w:tc>
      </w:tr>
      <w:tr w:rsidR="00CD3F5A" w:rsidRPr="00260573" w14:paraId="71D05E28"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EAFF04" w14:textId="77777777" w:rsidR="00CD3F5A" w:rsidRPr="00A91B9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E461FE2" w14:textId="77777777" w:rsidR="00CD3F5A" w:rsidRPr="0026057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41FC5E" w14:textId="77777777" w:rsidR="00CD3F5A" w:rsidRPr="00A91B96"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57B5EC4" w14:textId="77777777" w:rsidR="00CD3F5A" w:rsidRPr="00A91B96" w:rsidRDefault="00CD3F5A" w:rsidP="00CD3F5A">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8EF5D05" w14:textId="77777777" w:rsidR="00CD3F5A" w:rsidRPr="00260573" w:rsidRDefault="00CD3F5A" w:rsidP="00CD3F5A">
            <w:pPr>
              <w:pStyle w:val="TAC"/>
              <w:rPr>
                <w:lang w:eastAsia="zh-CN"/>
              </w:rPr>
            </w:pPr>
          </w:p>
        </w:tc>
      </w:tr>
      <w:tr w:rsidR="00CD3F5A" w:rsidRPr="00260573" w14:paraId="37487CED"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1B92076" w14:textId="77777777" w:rsidR="00CD3F5A" w:rsidRPr="00A91B9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1F397E" w14:textId="77777777" w:rsidR="00CD3F5A" w:rsidRPr="0026057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6ED5C75" w14:textId="77777777" w:rsidR="00CD3F5A" w:rsidRPr="00A91B96" w:rsidRDefault="00CD3F5A" w:rsidP="00CD3F5A">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00CB80" w14:textId="77777777" w:rsidR="00CD3F5A" w:rsidRPr="00260573"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8B9C8F" w14:textId="77777777" w:rsidR="00CD3F5A" w:rsidRPr="00A91B9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01D01F" w14:textId="77777777" w:rsidR="00CD3F5A" w:rsidRPr="00A91B9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9A1B9D" w14:textId="77777777" w:rsidR="00CD3F5A" w:rsidRPr="00A91B9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234AC" w14:textId="77777777" w:rsidR="00CD3F5A" w:rsidRPr="00A91B9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4B6DC5" w14:textId="77777777" w:rsidR="00CD3F5A" w:rsidRPr="00A91B9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1BEFCC0"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F337F3" w14:textId="77777777" w:rsidR="00CD3F5A" w:rsidRPr="00A91B9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B65C30"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FB8177" w14:textId="77777777" w:rsidR="00CD3F5A" w:rsidRPr="00A91B96"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A29EF4" w14:textId="77777777" w:rsidR="00CD3F5A" w:rsidRPr="00A91B96"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B8BF9F" w14:textId="77777777" w:rsidR="00CD3F5A" w:rsidRPr="00A91B96"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9C0D75" w14:textId="77777777" w:rsidR="00CD3F5A" w:rsidRPr="00A91B96"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BCFB0D" w14:textId="77777777" w:rsidR="00CD3F5A" w:rsidRPr="00A91B96"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F7E861" w14:textId="77777777" w:rsidR="00CD3F5A" w:rsidRPr="00A91B96" w:rsidRDefault="00CD3F5A" w:rsidP="00CD3F5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19AB617" w14:textId="77777777" w:rsidR="00CD3F5A" w:rsidRPr="00260573" w:rsidRDefault="00CD3F5A" w:rsidP="00CD3F5A">
            <w:pPr>
              <w:pStyle w:val="TAC"/>
              <w:rPr>
                <w:lang w:eastAsia="zh-CN"/>
              </w:rPr>
            </w:pPr>
          </w:p>
        </w:tc>
      </w:tr>
      <w:tr w:rsidR="00CD3F5A" w:rsidRPr="00260573" w14:paraId="2B088275"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ED7180" w14:textId="77777777" w:rsidR="00CD3F5A" w:rsidRPr="00A91B9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2840CD" w14:textId="77777777" w:rsidR="00CD3F5A" w:rsidRPr="0026057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4AB159" w14:textId="77777777" w:rsidR="00CD3F5A" w:rsidRPr="00A91B96"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D8251A3" w14:textId="77777777" w:rsidR="00CD3F5A" w:rsidRPr="00A91B9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82BDCC" w14:textId="77777777" w:rsidR="00CD3F5A" w:rsidRPr="00A91B9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B7FE06" w14:textId="77777777" w:rsidR="00CD3F5A" w:rsidRPr="00A91B9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98E786" w14:textId="77777777" w:rsidR="00CD3F5A" w:rsidRPr="00A91B9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6D420" w14:textId="77777777" w:rsidR="00CD3F5A" w:rsidRPr="0026057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349E4E" w14:textId="77777777" w:rsidR="00CD3F5A" w:rsidRPr="0026057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A9BF2C" w14:textId="77777777" w:rsidR="00CD3F5A" w:rsidRPr="0026057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17D49A" w14:textId="77777777" w:rsidR="00CD3F5A" w:rsidRPr="0026057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43D4B6" w14:textId="77777777" w:rsidR="00CD3F5A" w:rsidRPr="0026057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442FDF" w14:textId="77777777" w:rsidR="00CD3F5A" w:rsidRPr="0026057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ED4B44" w14:textId="77777777" w:rsidR="00CD3F5A" w:rsidRPr="0026057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6D2D98" w14:textId="77777777" w:rsidR="00CD3F5A" w:rsidRPr="0026057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7AFB69" w14:textId="77777777" w:rsidR="00CD3F5A" w:rsidRPr="0026057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0BA0CA" w14:textId="77777777" w:rsidR="00CD3F5A" w:rsidRPr="0026057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2467B0" w14:textId="77777777" w:rsidR="00CD3F5A" w:rsidRPr="0026057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4AA799E" w14:textId="77777777" w:rsidR="00CD3F5A" w:rsidRPr="00A91B96" w:rsidRDefault="00CD3F5A" w:rsidP="00CD3F5A">
            <w:pPr>
              <w:pStyle w:val="TAC"/>
              <w:rPr>
                <w:lang w:eastAsia="zh-CN"/>
              </w:rPr>
            </w:pPr>
            <w:r w:rsidRPr="00D573F7">
              <w:rPr>
                <w:lang w:eastAsia="zh-CN"/>
              </w:rPr>
              <w:t>1</w:t>
            </w:r>
          </w:p>
        </w:tc>
      </w:tr>
      <w:tr w:rsidR="00CD3F5A" w:rsidRPr="00260573" w14:paraId="6C5794A5"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081971A" w14:textId="77777777" w:rsidR="00CD3F5A" w:rsidRPr="00A91B9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68E76B2" w14:textId="77777777" w:rsidR="00CD3F5A" w:rsidRPr="0026057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6C51A0" w14:textId="77777777" w:rsidR="00CD3F5A" w:rsidRPr="00A91B96"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08426A0" w14:textId="77777777" w:rsidR="00CD3F5A" w:rsidRPr="00A91B96" w:rsidRDefault="00CD3F5A" w:rsidP="00CD3F5A">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8CA84DA" w14:textId="77777777" w:rsidR="00CD3F5A" w:rsidRPr="00260573" w:rsidRDefault="00CD3F5A" w:rsidP="00CD3F5A">
            <w:pPr>
              <w:pStyle w:val="TAC"/>
              <w:rPr>
                <w:lang w:eastAsia="zh-CN"/>
              </w:rPr>
            </w:pPr>
          </w:p>
        </w:tc>
      </w:tr>
      <w:tr w:rsidR="00CD3F5A" w:rsidRPr="00260573" w14:paraId="73BAAACB"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EE603F" w14:textId="77777777" w:rsidR="00CD3F5A" w:rsidRPr="00A91B9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EF36B7" w14:textId="77777777" w:rsidR="00CD3F5A" w:rsidRPr="0026057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12DEA0" w14:textId="77777777" w:rsidR="00CD3F5A" w:rsidRPr="00A91B96" w:rsidRDefault="00CD3F5A" w:rsidP="00CD3F5A">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F3794B" w14:textId="77777777" w:rsidR="00CD3F5A" w:rsidRPr="00260573"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80EB92" w14:textId="77777777" w:rsidR="00CD3F5A" w:rsidRPr="00A91B9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F1CA" w14:textId="77777777" w:rsidR="00CD3F5A" w:rsidRPr="00A91B9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1DC399" w14:textId="77777777" w:rsidR="00CD3F5A" w:rsidRPr="00A91B9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E5B01A" w14:textId="77777777" w:rsidR="00CD3F5A" w:rsidRPr="00A91B9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CA1C863" w14:textId="77777777" w:rsidR="00CD3F5A" w:rsidRPr="00A91B9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914A04"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D1634D" w14:textId="77777777" w:rsidR="00CD3F5A" w:rsidRPr="00A91B9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8DB77E2"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92FD0E" w14:textId="77777777" w:rsidR="00CD3F5A" w:rsidRPr="00A91B96"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02E7C3" w14:textId="77777777" w:rsidR="00CD3F5A" w:rsidRPr="00A91B96"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821055" w14:textId="77777777" w:rsidR="00CD3F5A" w:rsidRPr="00A91B96"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B98DAF" w14:textId="77777777" w:rsidR="00CD3F5A" w:rsidRPr="00A91B96"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7D2F44" w14:textId="77777777" w:rsidR="00CD3F5A" w:rsidRPr="00A91B96"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8B227C" w14:textId="77777777" w:rsidR="00CD3F5A" w:rsidRPr="00A91B96" w:rsidRDefault="00CD3F5A" w:rsidP="00CD3F5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0B6E6A2" w14:textId="77777777" w:rsidR="00CD3F5A" w:rsidRPr="00260573" w:rsidRDefault="00CD3F5A" w:rsidP="00CD3F5A">
            <w:pPr>
              <w:pStyle w:val="TAC"/>
              <w:rPr>
                <w:lang w:eastAsia="zh-CN"/>
              </w:rPr>
            </w:pPr>
          </w:p>
        </w:tc>
      </w:tr>
      <w:tr w:rsidR="00CD3F5A" w:rsidRPr="00260573" w14:paraId="4B5CB1F2"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3714B2" w14:textId="77777777" w:rsidR="00CD3F5A" w:rsidRPr="00A91B9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B21E0AE" w14:textId="77777777" w:rsidR="00CD3F5A" w:rsidRPr="0026057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B56242" w14:textId="77777777" w:rsidR="00CD3F5A" w:rsidRPr="00A91B96"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8738F3" w14:textId="77777777" w:rsidR="00CD3F5A" w:rsidRPr="00260573" w:rsidRDefault="00CD3F5A" w:rsidP="00CD3F5A">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A073E2" w14:textId="77777777" w:rsidR="00CD3F5A" w:rsidRPr="00260573" w:rsidRDefault="00CD3F5A" w:rsidP="00CD3F5A">
            <w:pPr>
              <w:pStyle w:val="TAC"/>
              <w:rPr>
                <w:lang w:eastAsia="zh-CN"/>
              </w:rPr>
            </w:pPr>
            <w:r>
              <w:rPr>
                <w:rFonts w:hint="eastAsia"/>
                <w:lang w:eastAsia="zh-CN"/>
              </w:rPr>
              <w:t>1</w:t>
            </w:r>
            <w:r>
              <w:rPr>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5E8A6205" w14:textId="77777777" w:rsidR="00CD3F5A" w:rsidRPr="00260573" w:rsidRDefault="00CD3F5A" w:rsidP="00CD3F5A">
            <w:pPr>
              <w:pStyle w:val="TAC"/>
              <w:rPr>
                <w:lang w:eastAsia="zh-CN"/>
              </w:rPr>
            </w:pPr>
            <w:r>
              <w:rPr>
                <w:rFonts w:hint="eastAsia"/>
                <w:lang w:eastAsia="zh-CN"/>
              </w:rPr>
              <w:t>1</w:t>
            </w: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7DDF3E24" w14:textId="77777777" w:rsidR="00CD3F5A" w:rsidRPr="00260573" w:rsidRDefault="00CD3F5A" w:rsidP="00CD3F5A">
            <w:pPr>
              <w:pStyle w:val="TAC"/>
              <w:rPr>
                <w:lang w:eastAsia="zh-CN"/>
              </w:rPr>
            </w:pPr>
            <w:r>
              <w:rPr>
                <w:rFonts w:hint="eastAsia"/>
                <w:lang w:eastAsia="zh-CN"/>
              </w:rPr>
              <w:t>2</w:t>
            </w:r>
            <w:r>
              <w:rPr>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5FF398" w14:textId="77777777" w:rsidR="00CD3F5A" w:rsidRPr="00260573"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110CA0" w14:textId="77777777" w:rsidR="00CD3F5A" w:rsidRPr="0026057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1E1A15" w14:textId="77777777" w:rsidR="00CD3F5A" w:rsidRPr="00260573"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B8E2B" w14:textId="77777777" w:rsidR="00CD3F5A" w:rsidRPr="0026057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E9C8E3" w14:textId="77777777" w:rsidR="00CD3F5A" w:rsidRPr="00260573"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C67F5" w14:textId="77777777" w:rsidR="00CD3F5A" w:rsidRPr="00260573"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BD0462" w14:textId="77777777" w:rsidR="00CD3F5A" w:rsidRPr="00260573"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5E1066" w14:textId="77777777" w:rsidR="00CD3F5A" w:rsidRPr="00260573"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A7E901" w14:textId="77777777" w:rsidR="00CD3F5A" w:rsidRPr="00260573"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A29DF0" w14:textId="77777777" w:rsidR="00CD3F5A" w:rsidRPr="00260573"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91BA1B" w14:textId="77777777" w:rsidR="00CD3F5A" w:rsidRPr="00260573"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9D874F" w14:textId="77777777" w:rsidR="00CD3F5A" w:rsidRPr="00A91B96" w:rsidRDefault="00CD3F5A" w:rsidP="00CD3F5A">
            <w:pPr>
              <w:pStyle w:val="TAC"/>
              <w:rPr>
                <w:lang w:eastAsia="zh-CN"/>
              </w:rPr>
            </w:pPr>
            <w:r w:rsidRPr="00D573F7">
              <w:rPr>
                <w:lang w:eastAsia="zh-CN"/>
              </w:rPr>
              <w:t>2</w:t>
            </w:r>
          </w:p>
        </w:tc>
      </w:tr>
      <w:tr w:rsidR="00CD3F5A" w:rsidRPr="00260573" w14:paraId="3C9364F4"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237F5C" w14:textId="77777777" w:rsidR="00CD3F5A" w:rsidRPr="00A91B9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2D9BC38" w14:textId="77777777" w:rsidR="00CD3F5A" w:rsidRPr="00260573"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169B58" w14:textId="77777777" w:rsidR="00CD3F5A" w:rsidRPr="00A91B96"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C524121" w14:textId="77777777" w:rsidR="00CD3F5A" w:rsidRPr="00A91B96" w:rsidRDefault="00CD3F5A" w:rsidP="00CD3F5A">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9977BE" w14:textId="77777777" w:rsidR="00CD3F5A" w:rsidRPr="00A91B96" w:rsidRDefault="00CD3F5A" w:rsidP="00CD3F5A">
            <w:pPr>
              <w:pStyle w:val="TAC"/>
              <w:rPr>
                <w:lang w:eastAsia="zh-CN"/>
              </w:rPr>
            </w:pPr>
          </w:p>
        </w:tc>
      </w:tr>
      <w:tr w:rsidR="00CD3F5A" w:rsidRPr="00260573" w14:paraId="008282E6"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D94AF91" w14:textId="77777777" w:rsidR="00CD3F5A" w:rsidRPr="00A91B9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204017" w14:textId="77777777" w:rsidR="00CD3F5A" w:rsidRPr="00A91B9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479A49" w14:textId="77777777" w:rsidR="00CD3F5A" w:rsidRPr="00A91B96" w:rsidRDefault="00CD3F5A" w:rsidP="00CD3F5A">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1F69386" w14:textId="77777777" w:rsidR="00CD3F5A" w:rsidRPr="00A91B9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864D93" w14:textId="77777777" w:rsidR="00CD3F5A" w:rsidRPr="00A91B9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5AEEB2" w14:textId="77777777" w:rsidR="00CD3F5A" w:rsidRPr="00A91B9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840AE4" w14:textId="77777777" w:rsidR="00CD3F5A" w:rsidRPr="00A91B9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A299B4" w14:textId="77777777" w:rsidR="00CD3F5A" w:rsidRPr="00A91B9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EF762B" w14:textId="77777777" w:rsidR="00CD3F5A" w:rsidRPr="00A91B9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951921"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F1C1BC" w14:textId="77777777" w:rsidR="00CD3F5A" w:rsidRPr="00A91B9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A20C5C"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C0EEB4" w14:textId="77777777" w:rsidR="00CD3F5A" w:rsidRPr="00A91B96"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923B98" w14:textId="77777777" w:rsidR="00CD3F5A" w:rsidRPr="00A91B96"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0505A4" w14:textId="77777777" w:rsidR="00CD3F5A" w:rsidRPr="00A91B96"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8B65319" w14:textId="77777777" w:rsidR="00CD3F5A" w:rsidRPr="00A91B96"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9EBCDA" w14:textId="77777777" w:rsidR="00CD3F5A" w:rsidRPr="00A91B96"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BFB7B6" w14:textId="77777777" w:rsidR="00CD3F5A" w:rsidRPr="00A91B96" w:rsidRDefault="00CD3F5A" w:rsidP="00CD3F5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6F783A8" w14:textId="77777777" w:rsidR="00CD3F5A" w:rsidRPr="00A91B96" w:rsidRDefault="00CD3F5A" w:rsidP="00CD3F5A">
            <w:pPr>
              <w:pStyle w:val="TAC"/>
              <w:rPr>
                <w:lang w:eastAsia="zh-CN"/>
              </w:rPr>
            </w:pPr>
          </w:p>
        </w:tc>
      </w:tr>
      <w:tr w:rsidR="00CD3F5A" w:rsidRPr="00260573" w14:paraId="71F33E08"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E4743E" w14:textId="77777777" w:rsidR="00CD3F5A" w:rsidRPr="00D573F7" w:rsidRDefault="00CD3F5A" w:rsidP="00CD3F5A">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3C4C3B54" w14:textId="77777777" w:rsidR="00CD3F5A" w:rsidRPr="00D573F7" w:rsidRDefault="00CD3F5A" w:rsidP="00CD3F5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8CCB76" w14:textId="77777777" w:rsidR="00CD3F5A" w:rsidRPr="00D573F7"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B664A07"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32D86A"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A54D98"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9EC06D"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48C0FA" w14:textId="77777777" w:rsidR="00CD3F5A" w:rsidRPr="00D573F7"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03D8B"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E5C7C1"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2CEAD0"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391423"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C6761A"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ADB929"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A51B14"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0CCF84"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81E188"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B5EB70" w14:textId="77777777" w:rsidR="00CD3F5A" w:rsidRPr="00D573F7"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A15D0AD" w14:textId="77777777" w:rsidR="00CD3F5A" w:rsidRPr="00D573F7" w:rsidRDefault="00CD3F5A" w:rsidP="00CD3F5A">
            <w:pPr>
              <w:pStyle w:val="TAC"/>
              <w:rPr>
                <w:lang w:eastAsia="zh-CN"/>
              </w:rPr>
            </w:pPr>
            <w:r w:rsidRPr="00D573F7">
              <w:rPr>
                <w:lang w:eastAsia="zh-CN"/>
              </w:rPr>
              <w:t>0</w:t>
            </w:r>
          </w:p>
        </w:tc>
      </w:tr>
      <w:tr w:rsidR="00CD3F5A" w:rsidRPr="00260573" w14:paraId="256B63FD"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9FBA29"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B5771B"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73A33" w14:textId="77777777" w:rsidR="00CD3F5A" w:rsidRPr="00D573F7"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77085E1" w14:textId="77777777" w:rsidR="00CD3F5A" w:rsidRPr="00D573F7" w:rsidRDefault="00CD3F5A" w:rsidP="00CD3F5A">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2CCC9EE" w14:textId="77777777" w:rsidR="00CD3F5A" w:rsidRPr="00D573F7" w:rsidRDefault="00CD3F5A" w:rsidP="00CD3F5A">
            <w:pPr>
              <w:pStyle w:val="TAC"/>
              <w:rPr>
                <w:lang w:eastAsia="zh-CN"/>
              </w:rPr>
            </w:pPr>
          </w:p>
        </w:tc>
      </w:tr>
      <w:tr w:rsidR="00CD3F5A" w:rsidRPr="00260573" w14:paraId="4D007010"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E7A10D"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1A35C9"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8E0D20" w14:textId="77777777" w:rsidR="00CD3F5A" w:rsidRPr="00D573F7" w:rsidRDefault="00CD3F5A" w:rsidP="00CD3F5A">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9A6BCE" w14:textId="77777777" w:rsidR="00CD3F5A" w:rsidRPr="00D573F7"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2675F6"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813B7"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6939EA"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DF75BC" w14:textId="77777777" w:rsidR="00CD3F5A" w:rsidRPr="00D573F7"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AB4A230" w14:textId="77777777" w:rsidR="00CD3F5A" w:rsidRPr="00D573F7"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EBEDB17"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E7B80E" w14:textId="77777777" w:rsidR="00CD3F5A" w:rsidRPr="00D573F7"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8CBB7D"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01926A" w14:textId="77777777" w:rsidR="00CD3F5A" w:rsidRPr="00D573F7"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5AA47A" w14:textId="77777777" w:rsidR="00CD3F5A" w:rsidRPr="00D573F7"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64D075" w14:textId="77777777" w:rsidR="00CD3F5A" w:rsidRPr="00D573F7"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9E0753" w14:textId="77777777" w:rsidR="00CD3F5A" w:rsidRPr="00D573F7"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8BC781" w14:textId="77777777" w:rsidR="00CD3F5A" w:rsidRPr="00D573F7"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F717D3A" w14:textId="77777777" w:rsidR="00CD3F5A" w:rsidRPr="00D573F7" w:rsidRDefault="00CD3F5A" w:rsidP="00CD3F5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FDDD9FD" w14:textId="77777777" w:rsidR="00CD3F5A" w:rsidRPr="00D573F7" w:rsidRDefault="00CD3F5A" w:rsidP="00CD3F5A">
            <w:pPr>
              <w:pStyle w:val="TAC"/>
              <w:rPr>
                <w:lang w:eastAsia="zh-CN"/>
              </w:rPr>
            </w:pPr>
          </w:p>
        </w:tc>
      </w:tr>
      <w:tr w:rsidR="00CD3F5A" w:rsidRPr="00260573" w14:paraId="2B1D7585"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4D7F5A6"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F7A0FF"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E81940" w14:textId="77777777" w:rsidR="00CD3F5A" w:rsidRPr="00D573F7" w:rsidRDefault="00CD3F5A" w:rsidP="00CD3F5A">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1D7216" w14:textId="77777777" w:rsidR="00CD3F5A" w:rsidRPr="00D573F7"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AE748F"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BA5F1F"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E02BE9"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016908" w14:textId="77777777" w:rsidR="00CD3F5A" w:rsidRPr="00D573F7"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271425"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3CD125"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303C1A"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7E8C1D"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D1DFC5" w14:textId="77777777" w:rsidR="00CD3F5A" w:rsidRPr="00D573F7"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825AFC" w14:textId="77777777" w:rsidR="00CD3F5A" w:rsidRPr="00D573F7"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E96E41" w14:textId="77777777" w:rsidR="00CD3F5A" w:rsidRPr="00D573F7"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37A55B" w14:textId="77777777" w:rsidR="00CD3F5A" w:rsidRPr="00D573F7"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CF63B5" w14:textId="77777777" w:rsidR="00CD3F5A" w:rsidRPr="00D573F7"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30F3D1" w14:textId="77777777" w:rsidR="00CD3F5A" w:rsidRPr="00D573F7"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066354" w14:textId="77777777" w:rsidR="00CD3F5A" w:rsidRPr="00D573F7" w:rsidRDefault="00CD3F5A" w:rsidP="00CD3F5A">
            <w:pPr>
              <w:pStyle w:val="TAC"/>
              <w:rPr>
                <w:lang w:eastAsia="zh-CN"/>
              </w:rPr>
            </w:pPr>
            <w:r w:rsidRPr="00D573F7">
              <w:rPr>
                <w:lang w:eastAsia="zh-CN"/>
              </w:rPr>
              <w:t>1</w:t>
            </w:r>
          </w:p>
        </w:tc>
      </w:tr>
      <w:tr w:rsidR="00CD3F5A" w:rsidRPr="00260573" w14:paraId="5A44ED53"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432274A"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31A0FA9"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D78EB4" w14:textId="77777777" w:rsidR="00CD3F5A" w:rsidRPr="00D573F7"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D8A4DBB" w14:textId="77777777" w:rsidR="00CD3F5A" w:rsidRPr="00D573F7" w:rsidRDefault="00CD3F5A" w:rsidP="00CD3F5A">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DD4DD92" w14:textId="77777777" w:rsidR="00CD3F5A" w:rsidRPr="00D573F7" w:rsidRDefault="00CD3F5A" w:rsidP="00CD3F5A">
            <w:pPr>
              <w:pStyle w:val="TAC"/>
              <w:rPr>
                <w:lang w:eastAsia="zh-CN"/>
              </w:rPr>
            </w:pPr>
          </w:p>
        </w:tc>
      </w:tr>
      <w:tr w:rsidR="00CD3F5A" w:rsidRPr="00260573" w14:paraId="751C33EF"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1516757" w14:textId="77777777" w:rsidR="00CD3F5A" w:rsidRPr="00D573F7"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AF63472"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46C9F6" w14:textId="77777777" w:rsidR="00CD3F5A" w:rsidRPr="00D573F7" w:rsidRDefault="00CD3F5A" w:rsidP="00CD3F5A">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0BEC652" w14:textId="77777777" w:rsidR="00CD3F5A" w:rsidRPr="00D573F7"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CB1D78" w14:textId="77777777" w:rsidR="00CD3F5A" w:rsidRPr="00D573F7"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364ABA" w14:textId="77777777" w:rsidR="00CD3F5A" w:rsidRPr="00D573F7"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D9C02" w14:textId="77777777" w:rsidR="00CD3F5A" w:rsidRPr="00D573F7"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B6DBC8" w14:textId="77777777" w:rsidR="00CD3F5A" w:rsidRPr="00D573F7"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F1A6671" w14:textId="77777777" w:rsidR="00CD3F5A" w:rsidRPr="00D573F7"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2D8CE45"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6E2960" w14:textId="77777777" w:rsidR="00CD3F5A" w:rsidRPr="00D573F7"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7360889"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F2669C" w14:textId="77777777" w:rsidR="00CD3F5A" w:rsidRPr="00D573F7"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573C4C" w14:textId="77777777" w:rsidR="00CD3F5A" w:rsidRPr="00D573F7"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B11057" w14:textId="77777777" w:rsidR="00CD3F5A" w:rsidRPr="00D573F7"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0CCC68D" w14:textId="77777777" w:rsidR="00CD3F5A" w:rsidRPr="00D573F7"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AE9ED1C" w14:textId="77777777" w:rsidR="00CD3F5A" w:rsidRPr="00D573F7"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B3A1580" w14:textId="77777777" w:rsidR="00CD3F5A" w:rsidRPr="00D573F7" w:rsidRDefault="00CD3F5A" w:rsidP="00CD3F5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57B089" w14:textId="77777777" w:rsidR="00CD3F5A" w:rsidRPr="00D573F7" w:rsidRDefault="00CD3F5A" w:rsidP="00CD3F5A">
            <w:pPr>
              <w:pStyle w:val="TAC"/>
              <w:rPr>
                <w:lang w:eastAsia="zh-CN"/>
              </w:rPr>
            </w:pPr>
          </w:p>
        </w:tc>
      </w:tr>
      <w:tr w:rsidR="00CD3F5A" w:rsidRPr="00270C16" w14:paraId="483E776F"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01528E" w14:textId="77777777" w:rsidR="00CD3F5A" w:rsidRPr="00270C16" w:rsidRDefault="00CD3F5A" w:rsidP="00CD3F5A">
            <w:pPr>
              <w:pStyle w:val="TAC"/>
              <w:rPr>
                <w:rFonts w:eastAsia="SimSun"/>
                <w:lang w:val="en-US" w:eastAsia="zh-CN"/>
              </w:rPr>
            </w:pPr>
            <w:r w:rsidRPr="00270C16">
              <w:rPr>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0BC8FFCF" w14:textId="77777777" w:rsidR="00CD3F5A" w:rsidRPr="00270C16" w:rsidRDefault="00CD3F5A" w:rsidP="00CD3F5A">
            <w:pPr>
              <w:pStyle w:val="TAC"/>
              <w:rPr>
                <w:szCs w:val="18"/>
                <w:lang w:val="en-US" w:eastAsia="zh-CN"/>
              </w:rPr>
            </w:pPr>
            <w:r w:rsidRPr="00270C16">
              <w:rPr>
                <w:szCs w:val="18"/>
                <w:lang w:val="en-US" w:eastAsia="zh-CN"/>
              </w:rPr>
              <w:t>CA_n2A-n66A</w:t>
            </w:r>
          </w:p>
          <w:p w14:paraId="390A6318" w14:textId="77777777" w:rsidR="00CD3F5A" w:rsidRPr="00270C16" w:rsidRDefault="00CD3F5A" w:rsidP="00CD3F5A">
            <w:pPr>
              <w:pStyle w:val="TAC"/>
              <w:rPr>
                <w:szCs w:val="18"/>
                <w:lang w:val="en-US" w:eastAsia="zh-CN"/>
              </w:rPr>
            </w:pPr>
            <w:r w:rsidRPr="00270C16">
              <w:rPr>
                <w:szCs w:val="18"/>
                <w:lang w:val="en-US" w:eastAsia="zh-CN"/>
              </w:rPr>
              <w:t>CA_n66A-n77A</w:t>
            </w:r>
          </w:p>
          <w:p w14:paraId="5E8860B7" w14:textId="77777777" w:rsidR="00CD3F5A" w:rsidRPr="00270C16" w:rsidRDefault="00CD3F5A" w:rsidP="00CD3F5A">
            <w:pPr>
              <w:pStyle w:val="TAC"/>
              <w:rPr>
                <w:rFonts w:eastAsia="SimSun"/>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30F333E2" w14:textId="77777777" w:rsidR="00CD3F5A" w:rsidRPr="00270C16" w:rsidRDefault="00CD3F5A" w:rsidP="00CD3F5A">
            <w:pPr>
              <w:pStyle w:val="TAC"/>
              <w:rPr>
                <w:rFonts w:eastAsia="SimSun"/>
                <w:lang w:val="en-US"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D1A320D" w14:textId="77777777" w:rsidR="00CD3F5A" w:rsidRPr="00270C16" w:rsidRDefault="00CD3F5A" w:rsidP="00CD3F5A">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FF0B77"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67C00E"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3F9B40"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33A8A3"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D94C82"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58E227"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E8E49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60FFB"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EFE0BB"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8D49E3"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586F26"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CA493"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3275D8"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DF9C2A"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476AFAE"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417E62D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F78B345"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821EA7"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EDEDC89" w14:textId="77777777" w:rsidR="00CD3F5A" w:rsidRPr="00270C16" w:rsidRDefault="00CD3F5A" w:rsidP="00CD3F5A">
            <w:pPr>
              <w:pStyle w:val="TAC"/>
              <w:rPr>
                <w:rFonts w:eastAsia="SimSun"/>
                <w:lang w:val="en-US"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6BF54F5" w14:textId="77777777" w:rsidR="00CD3F5A" w:rsidRPr="00270C16" w:rsidRDefault="00CD3F5A" w:rsidP="00CD3F5A">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2ADEAB"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D31A6"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565397"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1C117"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E9654D"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DFFB91"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C28CD1"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A10F09"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CA8F55"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E97929"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9E618"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5D1C81"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1B6F61"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8CD972"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27EB1F9" w14:textId="77777777" w:rsidR="00CD3F5A" w:rsidRPr="00270C16" w:rsidRDefault="00CD3F5A" w:rsidP="00CD3F5A">
            <w:pPr>
              <w:pStyle w:val="TAC"/>
              <w:rPr>
                <w:lang w:val="en-US" w:eastAsia="zh-CN"/>
              </w:rPr>
            </w:pPr>
          </w:p>
        </w:tc>
      </w:tr>
      <w:tr w:rsidR="00CD3F5A" w:rsidRPr="00270C16" w14:paraId="407829C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A2B397"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D06766"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A1B68BB" w14:textId="77777777" w:rsidR="00CD3F5A" w:rsidRPr="00270C16" w:rsidRDefault="00CD3F5A" w:rsidP="00CD3F5A">
            <w:pPr>
              <w:pStyle w:val="TAC"/>
              <w:rPr>
                <w:rFonts w:eastAsia="SimSun"/>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88D9C03"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A6DCE9"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58481"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6902A3"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96DC6B"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92A700"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1D725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B7FDB9"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8D69B0"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1C69B7"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07716"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B54628" w14:textId="77777777" w:rsidR="00CD3F5A" w:rsidRPr="00270C16" w:rsidRDefault="00CD3F5A" w:rsidP="00CD3F5A">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514B17"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BAAB0B" w14:textId="77777777" w:rsidR="00CD3F5A" w:rsidRPr="00270C16" w:rsidRDefault="00CD3F5A" w:rsidP="00CD3F5A">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4077DF"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438CAA" w14:textId="77777777" w:rsidR="00CD3F5A" w:rsidRPr="00270C16" w:rsidRDefault="00CD3F5A" w:rsidP="00CD3F5A">
            <w:pPr>
              <w:pStyle w:val="TAC"/>
              <w:rPr>
                <w:lang w:val="en-US" w:eastAsia="zh-CN"/>
              </w:rPr>
            </w:pPr>
          </w:p>
        </w:tc>
      </w:tr>
      <w:tr w:rsidR="00CD3F5A" w:rsidRPr="00270C16" w14:paraId="08AFA74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E69C57" w14:textId="77777777" w:rsidR="00CD3F5A" w:rsidRDefault="00CD3F5A" w:rsidP="00CD3F5A">
            <w:pPr>
              <w:pStyle w:val="TAC"/>
              <w:rPr>
                <w:rFonts w:eastAsia="SimSun"/>
                <w:lang w:val="en-US" w:eastAsia="zh-CN"/>
              </w:rPr>
            </w:pPr>
            <w:r w:rsidRPr="00270C16">
              <w:rPr>
                <w:lang w:eastAsia="zh-CN"/>
              </w:rPr>
              <w:t>CA_n2</w:t>
            </w:r>
            <w:r>
              <w:rPr>
                <w:lang w:eastAsia="zh-CN"/>
              </w:rPr>
              <w:t>(2</w:t>
            </w:r>
            <w:r w:rsidRPr="00270C16">
              <w:rPr>
                <w:lang w:eastAsia="zh-CN"/>
              </w:rPr>
              <w:t>A</w:t>
            </w:r>
            <w:r>
              <w:rPr>
                <w:lang w:eastAsia="zh-CN"/>
              </w:rPr>
              <w:t>)</w:t>
            </w:r>
            <w:r w:rsidRPr="00270C16">
              <w:rPr>
                <w:lang w:eastAsia="zh-CN"/>
              </w:rPr>
              <w:t>-n66A-n77A</w:t>
            </w:r>
          </w:p>
        </w:tc>
        <w:tc>
          <w:tcPr>
            <w:tcW w:w="1373" w:type="dxa"/>
            <w:tcBorders>
              <w:top w:val="single" w:sz="4" w:space="0" w:color="auto"/>
              <w:left w:val="single" w:sz="4" w:space="0" w:color="auto"/>
              <w:bottom w:val="nil"/>
              <w:right w:val="single" w:sz="4" w:space="0" w:color="auto"/>
            </w:tcBorders>
            <w:shd w:val="clear" w:color="auto" w:fill="auto"/>
          </w:tcPr>
          <w:p w14:paraId="16089D8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639041C5"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30381AD4" w14:textId="77777777" w:rsidR="00CD3F5A" w:rsidRDefault="00CD3F5A" w:rsidP="00CD3F5A">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7369FEF2" w14:textId="77777777" w:rsidR="00CD3F5A" w:rsidRDefault="00CD3F5A" w:rsidP="00CD3F5A">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44667224" w14:textId="77777777" w:rsidR="00CD3F5A" w:rsidRPr="00270C16" w:rsidRDefault="00CD3F5A" w:rsidP="00CD3F5A">
            <w:pPr>
              <w:pStyle w:val="TAC"/>
              <w:rPr>
                <w:rFonts w:eastAsia="SimSun"/>
                <w:lang w:val="en-US" w:eastAsia="zh-CN"/>
              </w:rPr>
            </w:pPr>
            <w:r w:rsidRPr="002F2266">
              <w:rPr>
                <w:lang w:val="en-US"/>
              </w:rPr>
              <w:t>See CA_n</w:t>
            </w:r>
            <w:r>
              <w:rPr>
                <w:lang w:val="en-US"/>
              </w:rPr>
              <w:t>2</w:t>
            </w:r>
            <w:r w:rsidRPr="002F2266">
              <w:rPr>
                <w:lang w:val="en-US"/>
              </w:rPr>
              <w:t xml:space="preserve">(2A) Bandwidth Combination Set </w:t>
            </w:r>
            <w:r>
              <w:rPr>
                <w:lang w:val="en-US"/>
              </w:rPr>
              <w:t>0</w:t>
            </w:r>
            <w:r w:rsidRPr="002F2266">
              <w:rPr>
                <w:lang w:val="en-US"/>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29359C08" w14:textId="77777777" w:rsidR="00CD3F5A" w:rsidRDefault="00CD3F5A" w:rsidP="00CD3F5A">
            <w:pPr>
              <w:pStyle w:val="TAC"/>
              <w:rPr>
                <w:lang w:val="en-US" w:eastAsia="zh-CN"/>
              </w:rPr>
            </w:pPr>
            <w:r>
              <w:rPr>
                <w:rFonts w:hint="eastAsia"/>
                <w:lang w:val="en-US" w:eastAsia="zh-CN"/>
              </w:rPr>
              <w:t>0</w:t>
            </w:r>
          </w:p>
        </w:tc>
      </w:tr>
      <w:tr w:rsidR="00CD3F5A" w:rsidRPr="00270C16" w14:paraId="5040090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5B18731" w14:textId="77777777" w:rsidR="00CD3F5A"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69C3D51" w14:textId="77777777" w:rsidR="00CD3F5A"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02E91017" w14:textId="77777777" w:rsidR="00CD3F5A" w:rsidRDefault="00CD3F5A" w:rsidP="00CD3F5A">
            <w:pPr>
              <w:pStyle w:val="TAC"/>
              <w:rPr>
                <w:lang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21AF6A8" w14:textId="77777777" w:rsidR="00CD3F5A" w:rsidRDefault="00CD3F5A" w:rsidP="00CD3F5A">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755CA2" w14:textId="77777777" w:rsidR="00CD3F5A"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6F75E9" w14:textId="77777777" w:rsidR="00CD3F5A"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0B5B49" w14:textId="77777777" w:rsidR="00CD3F5A"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B9F23D"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8EC53C"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155AF"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B0C79C"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E6658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D15B7B"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F786A"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68BA"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DD88E6"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D9DDE2"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220A87"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1FADEBE" w14:textId="77777777" w:rsidR="00CD3F5A" w:rsidRDefault="00CD3F5A" w:rsidP="00CD3F5A">
            <w:pPr>
              <w:pStyle w:val="TAC"/>
              <w:rPr>
                <w:lang w:val="en-US" w:eastAsia="zh-CN"/>
              </w:rPr>
            </w:pPr>
          </w:p>
        </w:tc>
      </w:tr>
      <w:tr w:rsidR="00CD3F5A" w:rsidRPr="00270C16" w14:paraId="68EBAA1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A7EC06" w14:textId="77777777" w:rsidR="00CD3F5A"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1673C7" w14:textId="77777777" w:rsidR="00CD3F5A"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24646BB7" w14:textId="77777777" w:rsidR="00CD3F5A" w:rsidRDefault="00CD3F5A" w:rsidP="00CD3F5A">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B851DD4" w14:textId="77777777" w:rsidR="00CD3F5A"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D61964" w14:textId="77777777" w:rsidR="00CD3F5A"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990731" w14:textId="77777777" w:rsidR="00CD3F5A"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B5B200" w14:textId="77777777" w:rsidR="00CD3F5A"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7A839D"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18012B"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F18E02"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E1D631"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E2EC1E"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891E55"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5D57C7"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FD5047" w14:textId="77777777" w:rsidR="00CD3F5A" w:rsidRPr="00270C16" w:rsidRDefault="00CD3F5A" w:rsidP="00CD3F5A">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FD653F"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21F73C" w14:textId="77777777" w:rsidR="00CD3F5A" w:rsidRPr="00270C16" w:rsidRDefault="00CD3F5A" w:rsidP="00CD3F5A">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166801"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A0B27A" w14:textId="77777777" w:rsidR="00CD3F5A" w:rsidRDefault="00CD3F5A" w:rsidP="00CD3F5A">
            <w:pPr>
              <w:pStyle w:val="TAC"/>
              <w:rPr>
                <w:lang w:val="en-US" w:eastAsia="zh-CN"/>
              </w:rPr>
            </w:pPr>
          </w:p>
        </w:tc>
      </w:tr>
      <w:tr w:rsidR="00CD3F5A" w:rsidRPr="00270C16" w14:paraId="5A9C969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E8446A" w14:textId="77777777" w:rsidR="00CD3F5A" w:rsidRDefault="00CD3F5A" w:rsidP="00CD3F5A">
            <w:pPr>
              <w:pStyle w:val="TAC"/>
              <w:rPr>
                <w:rFonts w:eastAsia="SimSun"/>
                <w:lang w:val="en-US" w:eastAsia="zh-CN"/>
              </w:rPr>
            </w:pPr>
            <w:r w:rsidRPr="00270C16">
              <w:rPr>
                <w:lang w:eastAsia="zh-CN"/>
              </w:rPr>
              <w:t>CA_n2A-n66</w:t>
            </w:r>
            <w:r>
              <w:rPr>
                <w:lang w:eastAsia="zh-CN"/>
              </w:rPr>
              <w:t>(2</w:t>
            </w:r>
            <w:r w:rsidRPr="00270C16">
              <w:rPr>
                <w:lang w:eastAsia="zh-CN"/>
              </w:rPr>
              <w:t>A</w:t>
            </w:r>
            <w:r>
              <w:rPr>
                <w:lang w:eastAsia="zh-CN"/>
              </w:rPr>
              <w:t>)</w:t>
            </w:r>
            <w:r w:rsidRPr="00270C16">
              <w:rPr>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7095621C"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2DE1B09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63FE087" w14:textId="77777777" w:rsidR="00CD3F5A" w:rsidRDefault="00CD3F5A" w:rsidP="00CD3F5A">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1B956ED1" w14:textId="77777777" w:rsidR="00CD3F5A" w:rsidRDefault="00CD3F5A" w:rsidP="00CD3F5A">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EC8FE40" w14:textId="77777777" w:rsidR="00CD3F5A" w:rsidRDefault="00CD3F5A" w:rsidP="00CD3F5A">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CEAB2E" w14:textId="77777777" w:rsidR="00CD3F5A"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9B398" w14:textId="77777777" w:rsidR="00CD3F5A"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B8451" w14:textId="77777777" w:rsidR="00CD3F5A"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CFF6D0"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3C45E2"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51AB0C"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1BAAD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7534BA"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46F68"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E2A638"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0FB072"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0FA3A"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BC63BA"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ABC8D"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3028DE" w14:textId="77777777" w:rsidR="00CD3F5A" w:rsidRDefault="00CD3F5A" w:rsidP="00CD3F5A">
            <w:pPr>
              <w:pStyle w:val="TAC"/>
              <w:rPr>
                <w:lang w:val="en-US" w:eastAsia="zh-CN"/>
              </w:rPr>
            </w:pPr>
            <w:r>
              <w:rPr>
                <w:rFonts w:hint="eastAsia"/>
                <w:lang w:val="en-US" w:eastAsia="zh-CN"/>
              </w:rPr>
              <w:t>0</w:t>
            </w:r>
          </w:p>
        </w:tc>
      </w:tr>
      <w:tr w:rsidR="00CD3F5A" w:rsidRPr="00270C16" w14:paraId="7A26B9B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44A7680" w14:textId="77777777" w:rsidR="00CD3F5A"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7B0DD32" w14:textId="77777777" w:rsidR="00CD3F5A"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5722B90E" w14:textId="77777777" w:rsidR="00CD3F5A" w:rsidRDefault="00CD3F5A" w:rsidP="00CD3F5A">
            <w:pPr>
              <w:pStyle w:val="TAC"/>
              <w:rPr>
                <w:lang w:eastAsia="zh-CN"/>
              </w:rPr>
            </w:pPr>
            <w:r w:rsidRPr="00270C16">
              <w:rPr>
                <w:lang w:eastAsia="zh-CN"/>
              </w:rPr>
              <w:t>n66</w:t>
            </w:r>
          </w:p>
        </w:tc>
        <w:tc>
          <w:tcPr>
            <w:tcW w:w="9532" w:type="dxa"/>
            <w:gridSpan w:val="18"/>
            <w:tcBorders>
              <w:left w:val="single" w:sz="4" w:space="0" w:color="auto"/>
              <w:bottom w:val="single" w:sz="4" w:space="0" w:color="auto"/>
              <w:right w:val="single" w:sz="4" w:space="0" w:color="auto"/>
            </w:tcBorders>
          </w:tcPr>
          <w:p w14:paraId="6A222B85" w14:textId="77777777" w:rsidR="00CD3F5A" w:rsidRPr="00270C16" w:rsidRDefault="00CD3F5A" w:rsidP="00CD3F5A">
            <w:pPr>
              <w:pStyle w:val="TAC"/>
              <w:rPr>
                <w:rFonts w:eastAsia="SimSun"/>
                <w:lang w:val="en-US" w:eastAsia="zh-CN"/>
              </w:rPr>
            </w:pPr>
            <w:r w:rsidRPr="002F2266">
              <w:rPr>
                <w:lang w:val="en-US"/>
              </w:rPr>
              <w:t>See CA_n</w:t>
            </w:r>
            <w:r>
              <w:rPr>
                <w:lang w:val="en-US"/>
              </w:rPr>
              <w:t>66</w:t>
            </w:r>
            <w:r w:rsidRPr="002F2266">
              <w:rPr>
                <w:lang w:val="en-US"/>
              </w:rPr>
              <w:t xml:space="preserve">(2A) Bandwidth Combination Set </w:t>
            </w:r>
            <w:r>
              <w:rPr>
                <w:lang w:val="en-US"/>
              </w:rPr>
              <w:t>1</w:t>
            </w:r>
            <w:r w:rsidRPr="002F2266">
              <w:rPr>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BEC7A90" w14:textId="77777777" w:rsidR="00CD3F5A" w:rsidRDefault="00CD3F5A" w:rsidP="00CD3F5A">
            <w:pPr>
              <w:pStyle w:val="TAC"/>
              <w:rPr>
                <w:lang w:val="en-US" w:eastAsia="zh-CN"/>
              </w:rPr>
            </w:pPr>
          </w:p>
        </w:tc>
      </w:tr>
      <w:tr w:rsidR="00CD3F5A" w:rsidRPr="00270C16" w14:paraId="544E1AE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AF34F6" w14:textId="77777777" w:rsidR="00CD3F5A"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8FA3E5" w14:textId="77777777" w:rsidR="00CD3F5A"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178F82ED" w14:textId="77777777" w:rsidR="00CD3F5A" w:rsidRDefault="00CD3F5A" w:rsidP="00CD3F5A">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79E85F3" w14:textId="77777777" w:rsidR="00CD3F5A"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85C2E6" w14:textId="77777777" w:rsidR="00CD3F5A"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92C2B5" w14:textId="77777777" w:rsidR="00CD3F5A"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44425D" w14:textId="77777777" w:rsidR="00CD3F5A"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B2D4DC"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9CD0AA"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FDF44F"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923990"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B7325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13E6BE"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7A91F"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6FB02E" w14:textId="77777777" w:rsidR="00CD3F5A" w:rsidRPr="00270C16" w:rsidRDefault="00CD3F5A" w:rsidP="00CD3F5A">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4C684BE"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DF310F" w14:textId="77777777" w:rsidR="00CD3F5A" w:rsidRPr="00270C16" w:rsidRDefault="00CD3F5A" w:rsidP="00CD3F5A">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69E397"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4CFB35" w14:textId="77777777" w:rsidR="00CD3F5A" w:rsidRDefault="00CD3F5A" w:rsidP="00CD3F5A">
            <w:pPr>
              <w:pStyle w:val="TAC"/>
              <w:rPr>
                <w:lang w:val="en-US" w:eastAsia="zh-CN"/>
              </w:rPr>
            </w:pPr>
          </w:p>
        </w:tc>
      </w:tr>
      <w:tr w:rsidR="00CD3F5A" w:rsidRPr="00270C16" w14:paraId="03340543"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6B43D2" w14:textId="77777777" w:rsidR="00CD3F5A" w:rsidRDefault="00CD3F5A" w:rsidP="00CD3F5A">
            <w:pPr>
              <w:pStyle w:val="TAC"/>
              <w:rPr>
                <w:rFonts w:eastAsia="SimSun"/>
                <w:lang w:val="en-US" w:eastAsia="zh-CN"/>
              </w:rPr>
            </w:pPr>
            <w:r w:rsidRPr="002E6E7D">
              <w:rPr>
                <w:rFonts w:cs="Arial"/>
                <w:noProof/>
                <w:szCs w:val="18"/>
              </w:rPr>
              <w:t>CA_n2A-n66A-n77C</w:t>
            </w:r>
          </w:p>
        </w:tc>
        <w:tc>
          <w:tcPr>
            <w:tcW w:w="1373" w:type="dxa"/>
            <w:tcBorders>
              <w:top w:val="single" w:sz="4" w:space="0" w:color="auto"/>
              <w:left w:val="single" w:sz="4" w:space="0" w:color="auto"/>
              <w:bottom w:val="nil"/>
              <w:right w:val="single" w:sz="4" w:space="0" w:color="auto"/>
            </w:tcBorders>
            <w:shd w:val="clear" w:color="auto" w:fill="auto"/>
          </w:tcPr>
          <w:p w14:paraId="5515ADB3" w14:textId="77777777" w:rsidR="00CD3F5A" w:rsidRDefault="00CD3F5A" w:rsidP="00CD3F5A">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CA_n2A-n66A</w:t>
            </w:r>
          </w:p>
          <w:p w14:paraId="3BB580C6" w14:textId="77777777" w:rsidR="00CD3F5A" w:rsidRDefault="00CD3F5A" w:rsidP="00CD3F5A">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CA_n66A-n77A</w:t>
            </w:r>
          </w:p>
          <w:p w14:paraId="3D19F01D" w14:textId="77777777" w:rsidR="00CD3F5A" w:rsidRDefault="00CD3F5A" w:rsidP="00CD3F5A">
            <w:pPr>
              <w:pStyle w:val="TAC"/>
              <w:rPr>
                <w:lang w:val="en-US" w:eastAsia="zh-CN"/>
              </w:rPr>
            </w:pPr>
            <w:r w:rsidRPr="00D07E23">
              <w:rPr>
                <w:rFonts w:cs="Arial"/>
                <w:szCs w:val="18"/>
                <w:lang w:val="en-US" w:eastAsia="zh-CN"/>
              </w:rPr>
              <w:t>CA_n2A-n77A</w:t>
            </w:r>
          </w:p>
        </w:tc>
        <w:tc>
          <w:tcPr>
            <w:tcW w:w="631" w:type="dxa"/>
            <w:tcBorders>
              <w:left w:val="single" w:sz="4" w:space="0" w:color="auto"/>
              <w:bottom w:val="single" w:sz="4" w:space="0" w:color="auto"/>
              <w:right w:val="single" w:sz="4" w:space="0" w:color="auto"/>
            </w:tcBorders>
          </w:tcPr>
          <w:p w14:paraId="271D6D9E" w14:textId="77777777" w:rsidR="00CD3F5A" w:rsidRDefault="00CD3F5A" w:rsidP="00CD3F5A">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F02FB26" w14:textId="77777777" w:rsidR="00CD3F5A" w:rsidRDefault="00CD3F5A" w:rsidP="00CD3F5A">
            <w:pPr>
              <w:pStyle w:val="TAC"/>
              <w:rPr>
                <w:rFonts w:eastAsia="SimSun"/>
                <w:lang w:val="en-US" w:eastAsia="zh-CN"/>
              </w:rPr>
            </w:pPr>
            <w:r w:rsidRPr="002E6E7D">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69B5DA" w14:textId="77777777" w:rsidR="00CD3F5A" w:rsidRDefault="00CD3F5A" w:rsidP="00CD3F5A">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7225E5" w14:textId="77777777" w:rsidR="00CD3F5A" w:rsidRDefault="00CD3F5A" w:rsidP="00CD3F5A">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24706C" w14:textId="77777777" w:rsidR="00CD3F5A" w:rsidRDefault="00CD3F5A" w:rsidP="00CD3F5A">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F9BBD8" w14:textId="77777777" w:rsidR="00CD3F5A" w:rsidRPr="00270C16" w:rsidRDefault="00CD3F5A" w:rsidP="00CD3F5A">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A83ACB" w14:textId="77777777" w:rsidR="00CD3F5A" w:rsidRPr="00270C16" w:rsidRDefault="00CD3F5A" w:rsidP="00CD3F5A">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E431BF" w14:textId="77777777" w:rsidR="00CD3F5A" w:rsidRPr="002E6E7D" w:rsidRDefault="00CD3F5A" w:rsidP="00CD3F5A">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554879" w14:textId="77777777" w:rsidR="00CD3F5A" w:rsidRPr="00270C16" w:rsidRDefault="00CD3F5A" w:rsidP="00CD3F5A">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CA2CD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27EB22"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7450D2"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4D371E"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867E5"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C6888C"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7119DB"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F9CCD6" w14:textId="77777777" w:rsidR="00CD3F5A" w:rsidRDefault="00CD3F5A" w:rsidP="00CD3F5A">
            <w:pPr>
              <w:pStyle w:val="TAC"/>
              <w:rPr>
                <w:lang w:val="en-US" w:eastAsia="zh-CN"/>
              </w:rPr>
            </w:pPr>
            <w:r>
              <w:rPr>
                <w:rFonts w:hint="eastAsia"/>
                <w:lang w:val="en-US" w:eastAsia="zh-CN"/>
              </w:rPr>
              <w:t>0</w:t>
            </w:r>
          </w:p>
        </w:tc>
      </w:tr>
      <w:tr w:rsidR="00CD3F5A" w:rsidRPr="00270C16" w14:paraId="44534E1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DBA94CE" w14:textId="77777777" w:rsidR="00CD3F5A"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9EBAF40" w14:textId="77777777" w:rsidR="00CD3F5A"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61AF2A4D" w14:textId="77777777" w:rsidR="00CD3F5A" w:rsidRDefault="00CD3F5A" w:rsidP="00CD3F5A">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7F6B626" w14:textId="77777777" w:rsidR="00CD3F5A" w:rsidRDefault="00CD3F5A" w:rsidP="00CD3F5A">
            <w:pPr>
              <w:pStyle w:val="TAC"/>
              <w:rPr>
                <w:rFonts w:eastAsia="SimSun"/>
                <w:lang w:val="en-US" w:eastAsia="zh-CN"/>
              </w:rPr>
            </w:pPr>
            <w:r w:rsidRPr="002E6E7D">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B6920A" w14:textId="77777777" w:rsidR="00CD3F5A" w:rsidRDefault="00CD3F5A" w:rsidP="00CD3F5A">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0D7959" w14:textId="77777777" w:rsidR="00CD3F5A" w:rsidRDefault="00CD3F5A" w:rsidP="00CD3F5A">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F544F1" w14:textId="77777777" w:rsidR="00CD3F5A" w:rsidRDefault="00CD3F5A" w:rsidP="00CD3F5A">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62A3E6" w14:textId="77777777" w:rsidR="00CD3F5A" w:rsidRPr="00270C16" w:rsidRDefault="00CD3F5A" w:rsidP="00CD3F5A">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3679EF" w14:textId="77777777" w:rsidR="00CD3F5A" w:rsidRPr="00270C16" w:rsidRDefault="00CD3F5A" w:rsidP="00CD3F5A">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F09554" w14:textId="77777777" w:rsidR="00CD3F5A" w:rsidRPr="002E6E7D" w:rsidRDefault="00CD3F5A" w:rsidP="00CD3F5A">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9D6047" w14:textId="77777777" w:rsidR="00CD3F5A" w:rsidRPr="00270C16" w:rsidRDefault="00CD3F5A" w:rsidP="00CD3F5A">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83566F"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97EDF0"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8FF5B8"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D24C1D"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BEDE30"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E8F68"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B07CED"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B53230" w14:textId="77777777" w:rsidR="00CD3F5A" w:rsidRDefault="00CD3F5A" w:rsidP="00CD3F5A">
            <w:pPr>
              <w:pStyle w:val="TAC"/>
              <w:rPr>
                <w:lang w:val="en-US" w:eastAsia="zh-CN"/>
              </w:rPr>
            </w:pPr>
          </w:p>
        </w:tc>
      </w:tr>
      <w:tr w:rsidR="00CD3F5A" w:rsidRPr="00270C16" w14:paraId="2B997B7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AE742A9" w14:textId="77777777" w:rsidR="00CD3F5A"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F52EBA" w14:textId="77777777" w:rsidR="00CD3F5A"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6D0E6D89" w14:textId="77777777" w:rsidR="00CD3F5A" w:rsidRDefault="00CD3F5A" w:rsidP="00CD3F5A">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5D8D040C" w14:textId="77777777" w:rsidR="00CD3F5A" w:rsidRPr="00270C16" w:rsidRDefault="00CD3F5A" w:rsidP="00CD3F5A">
            <w:pPr>
              <w:pStyle w:val="TAC"/>
              <w:rPr>
                <w:rFonts w:eastAsia="SimSun"/>
                <w:lang w:val="en-US" w:eastAsia="zh-CN"/>
              </w:rPr>
            </w:pPr>
            <w:r w:rsidRPr="002E6E7D">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5E13421" w14:textId="77777777" w:rsidR="00CD3F5A" w:rsidRDefault="00CD3F5A" w:rsidP="00CD3F5A">
            <w:pPr>
              <w:pStyle w:val="TAC"/>
              <w:rPr>
                <w:lang w:val="en-US" w:eastAsia="zh-CN"/>
              </w:rPr>
            </w:pPr>
          </w:p>
        </w:tc>
      </w:tr>
      <w:tr w:rsidR="00CD3F5A" w:rsidRPr="00270C16" w14:paraId="3DA102F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A21E416" w14:textId="77777777" w:rsidR="00CD3F5A"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137FCC1" w14:textId="77777777" w:rsidR="00CD3F5A"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1BE84D02" w14:textId="77777777" w:rsidR="00CD3F5A" w:rsidRDefault="00CD3F5A" w:rsidP="00CD3F5A">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39DF17D9" w14:textId="77777777" w:rsidR="00CD3F5A" w:rsidRDefault="00CD3F5A" w:rsidP="00CD3F5A">
            <w:pPr>
              <w:pStyle w:val="TAC"/>
              <w:rPr>
                <w:rFonts w:eastAsia="SimSun"/>
                <w:lang w:val="en-US" w:eastAsia="zh-CN"/>
              </w:rPr>
            </w:pPr>
            <w:r w:rsidRPr="002E6E7D">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A2BCAB" w14:textId="77777777" w:rsidR="00CD3F5A" w:rsidRDefault="00CD3F5A" w:rsidP="00CD3F5A">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2CC7FD" w14:textId="77777777" w:rsidR="00CD3F5A" w:rsidRDefault="00CD3F5A" w:rsidP="00CD3F5A">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00DC8C" w14:textId="77777777" w:rsidR="00CD3F5A" w:rsidRDefault="00CD3F5A" w:rsidP="00CD3F5A">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19C412" w14:textId="77777777" w:rsidR="00CD3F5A" w:rsidRPr="00270C16" w:rsidRDefault="00CD3F5A" w:rsidP="00CD3F5A">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83BEE0" w14:textId="77777777" w:rsidR="00CD3F5A" w:rsidRPr="00270C16" w:rsidRDefault="00CD3F5A" w:rsidP="00CD3F5A">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E9D80" w14:textId="77777777" w:rsidR="00CD3F5A" w:rsidRPr="002E6E7D" w:rsidRDefault="00CD3F5A" w:rsidP="00CD3F5A">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2CF05F" w14:textId="77777777" w:rsidR="00CD3F5A" w:rsidRPr="00270C16" w:rsidRDefault="00CD3F5A" w:rsidP="00CD3F5A">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0E412E"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E7654B"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25B116"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074D5E"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2FE7B7"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D925C9"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8B3C60"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981D18" w14:textId="77777777" w:rsidR="00CD3F5A" w:rsidRDefault="00CD3F5A" w:rsidP="00CD3F5A">
            <w:pPr>
              <w:pStyle w:val="TAC"/>
              <w:rPr>
                <w:lang w:val="en-US" w:eastAsia="zh-CN"/>
              </w:rPr>
            </w:pPr>
            <w:r>
              <w:rPr>
                <w:rFonts w:hint="eastAsia"/>
                <w:lang w:val="en-US" w:eastAsia="zh-CN"/>
              </w:rPr>
              <w:t>1</w:t>
            </w:r>
          </w:p>
        </w:tc>
      </w:tr>
      <w:tr w:rsidR="00CD3F5A" w:rsidRPr="00270C16" w14:paraId="0729DD4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4FC01D1" w14:textId="77777777" w:rsidR="00CD3F5A"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2DE9654" w14:textId="77777777" w:rsidR="00CD3F5A"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2039E178" w14:textId="77777777" w:rsidR="00CD3F5A" w:rsidRDefault="00CD3F5A" w:rsidP="00CD3F5A">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78B80F9" w14:textId="77777777" w:rsidR="00CD3F5A" w:rsidRDefault="00CD3F5A" w:rsidP="00CD3F5A">
            <w:pPr>
              <w:pStyle w:val="TAC"/>
              <w:rPr>
                <w:rFonts w:eastAsia="SimSun"/>
                <w:lang w:val="en-US" w:eastAsia="zh-CN"/>
              </w:rPr>
            </w:pPr>
            <w:r w:rsidRPr="002E6E7D">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DFBC20" w14:textId="77777777" w:rsidR="00CD3F5A" w:rsidRDefault="00CD3F5A" w:rsidP="00CD3F5A">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411881" w14:textId="77777777" w:rsidR="00CD3F5A" w:rsidRDefault="00CD3F5A" w:rsidP="00CD3F5A">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55D086" w14:textId="77777777" w:rsidR="00CD3F5A" w:rsidRDefault="00CD3F5A" w:rsidP="00CD3F5A">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D7F58" w14:textId="77777777" w:rsidR="00CD3F5A" w:rsidRPr="00270C16" w:rsidRDefault="00CD3F5A" w:rsidP="00CD3F5A">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7B2492" w14:textId="77777777" w:rsidR="00CD3F5A" w:rsidRPr="00270C16" w:rsidRDefault="00CD3F5A" w:rsidP="00CD3F5A">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36A119" w14:textId="77777777" w:rsidR="00CD3F5A" w:rsidRPr="002E6E7D" w:rsidRDefault="00CD3F5A" w:rsidP="00CD3F5A">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CF0E6E" w14:textId="77777777" w:rsidR="00CD3F5A" w:rsidRPr="00270C16" w:rsidRDefault="00CD3F5A" w:rsidP="00CD3F5A">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695D56"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EA21B"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0DB501"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E5E758"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8D7BC"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92D0D"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3218FA"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F4ECB7" w14:textId="77777777" w:rsidR="00CD3F5A" w:rsidRDefault="00CD3F5A" w:rsidP="00CD3F5A">
            <w:pPr>
              <w:pStyle w:val="TAC"/>
              <w:rPr>
                <w:lang w:val="en-US" w:eastAsia="zh-CN"/>
              </w:rPr>
            </w:pPr>
          </w:p>
        </w:tc>
      </w:tr>
      <w:tr w:rsidR="00CD3F5A" w:rsidRPr="00270C16" w14:paraId="121DDE7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1BD558" w14:textId="77777777" w:rsidR="00CD3F5A"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D49346" w14:textId="77777777" w:rsidR="00CD3F5A"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3022931C" w14:textId="77777777" w:rsidR="00CD3F5A" w:rsidRDefault="00CD3F5A" w:rsidP="00CD3F5A">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3972793C" w14:textId="77777777" w:rsidR="00CD3F5A" w:rsidRPr="00270C16" w:rsidRDefault="00CD3F5A" w:rsidP="00CD3F5A">
            <w:pPr>
              <w:pStyle w:val="TAC"/>
              <w:rPr>
                <w:rFonts w:eastAsia="SimSun"/>
                <w:lang w:val="en-US" w:eastAsia="zh-CN"/>
              </w:rPr>
            </w:pPr>
            <w:r w:rsidRPr="002E6E7D">
              <w:rPr>
                <w:rFonts w:eastAsia="Yu Mincho" w:cs="Arial"/>
                <w:szCs w:val="18"/>
              </w:rPr>
              <w:t>See CA_</w:t>
            </w:r>
            <w:r>
              <w:rPr>
                <w:rFonts w:eastAsia="Yu Mincho" w:cs="Arial"/>
                <w:szCs w:val="18"/>
              </w:rPr>
              <w:t>n77C Bandwidth Combination Set 1</w:t>
            </w:r>
            <w:r w:rsidRPr="002E6E7D">
              <w:rPr>
                <w:rFonts w:eastAsia="Yu Mincho" w:cs="Arial"/>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7A1B807" w14:textId="77777777" w:rsidR="00CD3F5A" w:rsidRDefault="00CD3F5A" w:rsidP="00CD3F5A">
            <w:pPr>
              <w:pStyle w:val="TAC"/>
              <w:rPr>
                <w:lang w:val="en-US" w:eastAsia="zh-CN"/>
              </w:rPr>
            </w:pPr>
          </w:p>
        </w:tc>
      </w:tr>
      <w:tr w:rsidR="00CD3F5A" w:rsidRPr="00270C16" w14:paraId="75976E24"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EBD000" w14:textId="77777777" w:rsidR="00CD3F5A" w:rsidRPr="00270C16" w:rsidRDefault="00CD3F5A" w:rsidP="00CD3F5A">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57974AE4" w14:textId="77777777" w:rsidR="00CD3F5A" w:rsidRDefault="00CD3F5A" w:rsidP="00CD3F5A">
            <w:pPr>
              <w:pStyle w:val="TAC"/>
              <w:rPr>
                <w:lang w:val="en-US" w:eastAsia="zh-CN"/>
              </w:rPr>
            </w:pPr>
            <w:r>
              <w:rPr>
                <w:lang w:val="en-US" w:eastAsia="zh-CN"/>
              </w:rPr>
              <w:t>CA_n2A-n66A</w:t>
            </w:r>
          </w:p>
          <w:p w14:paraId="62210430" w14:textId="77777777" w:rsidR="00CD3F5A" w:rsidRDefault="00CD3F5A" w:rsidP="00CD3F5A">
            <w:pPr>
              <w:pStyle w:val="TAC"/>
              <w:rPr>
                <w:lang w:val="en-US" w:eastAsia="zh-CN"/>
              </w:rPr>
            </w:pPr>
            <w:r>
              <w:rPr>
                <w:lang w:val="en-US" w:eastAsia="zh-CN"/>
              </w:rPr>
              <w:t>CA_n66A-n77A</w:t>
            </w:r>
          </w:p>
          <w:p w14:paraId="27AA8CD7" w14:textId="77777777" w:rsidR="00CD3F5A" w:rsidRPr="00270C16" w:rsidRDefault="00CD3F5A" w:rsidP="00CD3F5A">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54E9E10E" w14:textId="77777777" w:rsidR="00CD3F5A" w:rsidRPr="00270C16" w:rsidRDefault="00CD3F5A" w:rsidP="00CD3F5A">
            <w:pPr>
              <w:pStyle w:val="TAC"/>
              <w:rPr>
                <w:lang w:val="en-US" w:eastAsia="zh-CN"/>
              </w:rPr>
            </w:pPr>
            <w:r>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B6BC4D5" w14:textId="77777777" w:rsidR="00CD3F5A" w:rsidRPr="00270C16" w:rsidRDefault="00CD3F5A" w:rsidP="00CD3F5A">
            <w:pPr>
              <w:pStyle w:val="TAC"/>
              <w:rPr>
                <w:rFonts w:eastAsia="SimSun"/>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6AE4B0" w14:textId="77777777" w:rsidR="00CD3F5A" w:rsidRPr="00270C16" w:rsidRDefault="00CD3F5A" w:rsidP="00CD3F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D40E73" w14:textId="77777777" w:rsidR="00CD3F5A" w:rsidRPr="00270C16" w:rsidRDefault="00CD3F5A" w:rsidP="00CD3F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3B3BCE" w14:textId="77777777" w:rsidR="00CD3F5A" w:rsidRPr="00270C16" w:rsidRDefault="00CD3F5A" w:rsidP="00CD3F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720236"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CBAA2F"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4C9B60"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F18498"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8A971"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090EF1"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8F2AE9"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6E141F"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06BD41"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975835"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1FAAD1"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E8EB4C" w14:textId="77777777" w:rsidR="00CD3F5A" w:rsidRPr="00270C16" w:rsidRDefault="00CD3F5A" w:rsidP="00CD3F5A">
            <w:pPr>
              <w:pStyle w:val="TAC"/>
              <w:rPr>
                <w:lang w:val="en-US" w:eastAsia="zh-CN"/>
              </w:rPr>
            </w:pPr>
            <w:r>
              <w:rPr>
                <w:rFonts w:hint="eastAsia"/>
                <w:lang w:val="en-US" w:eastAsia="zh-CN"/>
              </w:rPr>
              <w:t>0</w:t>
            </w:r>
          </w:p>
        </w:tc>
      </w:tr>
      <w:tr w:rsidR="00CD3F5A" w:rsidRPr="00270C16" w14:paraId="7FA81BC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D69495F" w14:textId="77777777" w:rsidR="00CD3F5A" w:rsidRPr="00270C16" w:rsidRDefault="00CD3F5A" w:rsidP="00CD3F5A">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B30A9BC" w14:textId="77777777" w:rsidR="00CD3F5A" w:rsidRPr="00270C16" w:rsidRDefault="00CD3F5A" w:rsidP="00CD3F5A">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74EC8489" w14:textId="77777777" w:rsidR="00CD3F5A" w:rsidRPr="00270C16" w:rsidRDefault="00CD3F5A" w:rsidP="00CD3F5A">
            <w:pPr>
              <w:pStyle w:val="TAC"/>
              <w:rPr>
                <w:lang w:val="en-US" w:eastAsia="zh-CN"/>
              </w:rPr>
            </w:pPr>
            <w:r>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0A5638C" w14:textId="77777777" w:rsidR="00CD3F5A" w:rsidRPr="00270C16" w:rsidRDefault="00CD3F5A" w:rsidP="00CD3F5A">
            <w:pPr>
              <w:pStyle w:val="TAC"/>
              <w:rPr>
                <w:rFonts w:eastAsia="SimSun"/>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E8BB5D" w14:textId="77777777" w:rsidR="00CD3F5A" w:rsidRPr="00270C16" w:rsidRDefault="00CD3F5A" w:rsidP="00CD3F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68BFE5" w14:textId="77777777" w:rsidR="00CD3F5A" w:rsidRPr="00270C16" w:rsidRDefault="00CD3F5A" w:rsidP="00CD3F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967741" w14:textId="77777777" w:rsidR="00CD3F5A" w:rsidRPr="00270C16" w:rsidRDefault="00CD3F5A" w:rsidP="00CD3F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69C1E4" w14:textId="77777777" w:rsidR="00CD3F5A" w:rsidRPr="00270C16" w:rsidRDefault="00CD3F5A" w:rsidP="00CD3F5A">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03A65" w14:textId="77777777" w:rsidR="00CD3F5A" w:rsidRPr="00270C16" w:rsidRDefault="00CD3F5A" w:rsidP="00CD3F5A">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0D041E" w14:textId="77777777" w:rsidR="00CD3F5A"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63BB0E" w14:textId="77777777" w:rsidR="00CD3F5A" w:rsidRPr="00270C16" w:rsidRDefault="00CD3F5A" w:rsidP="00CD3F5A">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0BDEDB"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713812"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80F370"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07F4EA"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4B9E0F"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FB7241"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AE20F"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79F2702"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20F730B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3E1633" w14:textId="77777777" w:rsidR="00CD3F5A" w:rsidRPr="00270C16" w:rsidRDefault="00CD3F5A" w:rsidP="00CD3F5A">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E6A73A" w14:textId="77777777" w:rsidR="00CD3F5A" w:rsidRPr="00270C16" w:rsidRDefault="00CD3F5A" w:rsidP="00CD3F5A">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1AAA29EC" w14:textId="77777777" w:rsidR="00CD3F5A" w:rsidRPr="00270C16" w:rsidRDefault="00CD3F5A" w:rsidP="00CD3F5A">
            <w:pPr>
              <w:pStyle w:val="TAC"/>
              <w:rPr>
                <w:lang w:val="en-US"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0D171203" w14:textId="77777777" w:rsidR="00CD3F5A" w:rsidRPr="00270C16" w:rsidRDefault="00CD3F5A" w:rsidP="00CD3F5A">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91AB74F"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5B96327"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1475E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19FB28A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5354834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C3D6CD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84A44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A0337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E2D14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83F04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A6B3E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4FACE1"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A8348B"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47543"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437117"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5672D2"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89A"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D9F5BD"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B52F00"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D8D697"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AD0C31"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0B9456E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41DC795"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7E4EA2"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9B7CD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D10EB5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2255E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4585B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6687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824133"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0BFC32"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D6EC9F"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405D51"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489FD4"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2852B9"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FA3A5A"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9D82EA"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B3F3EC"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A15EF4"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C495A7"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5ADE76E"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C82D6B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4D6C3FE"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29CC93"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9A136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5E7DEE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5F983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E59D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A9058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64BB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D3510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D806BC"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870C9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FA38AB"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5CED16"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02D3A"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3C171"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B0EECF"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C63E1D"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999E1"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A1212F"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7FFFBBA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27552F2"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9FC0DF8" w14:textId="77777777" w:rsidR="00CD3F5A" w:rsidRDefault="00CD3F5A" w:rsidP="00CD3F5A">
            <w:pPr>
              <w:keepNext/>
              <w:keepLines/>
              <w:spacing w:after="0"/>
              <w:jc w:val="center"/>
              <w:rPr>
                <w:rFonts w:ascii="Arial" w:hAnsi="Arial"/>
                <w:sz w:val="18"/>
                <w:szCs w:val="18"/>
                <w:lang w:eastAsia="zh-CN"/>
              </w:rPr>
            </w:pPr>
            <w:r>
              <w:rPr>
                <w:rFonts w:ascii="Arial" w:hAnsi="Arial"/>
                <w:sz w:val="18"/>
                <w:szCs w:val="18"/>
                <w:lang w:eastAsia="zh-CN"/>
              </w:rPr>
              <w:t>CA_n3A-n5A</w:t>
            </w:r>
          </w:p>
          <w:p w14:paraId="75B0A6E7" w14:textId="77777777" w:rsidR="00CD3F5A" w:rsidRDefault="00CD3F5A" w:rsidP="00CD3F5A">
            <w:pPr>
              <w:keepNext/>
              <w:keepLines/>
              <w:spacing w:after="0"/>
              <w:jc w:val="center"/>
              <w:rPr>
                <w:rFonts w:ascii="Arial" w:hAnsi="Arial"/>
                <w:sz w:val="18"/>
                <w:szCs w:val="18"/>
                <w:lang w:eastAsia="zh-CN"/>
              </w:rPr>
            </w:pPr>
            <w:r>
              <w:rPr>
                <w:rFonts w:ascii="Arial" w:hAnsi="Arial"/>
                <w:sz w:val="18"/>
                <w:szCs w:val="18"/>
                <w:lang w:eastAsia="zh-CN"/>
              </w:rPr>
              <w:t>CA_n3A-n7A</w:t>
            </w:r>
          </w:p>
          <w:p w14:paraId="14FFD485" w14:textId="77777777" w:rsidR="00CD3F5A" w:rsidRPr="00270C16" w:rsidRDefault="00CD3F5A" w:rsidP="00CD3F5A">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3588BBAC" w14:textId="77777777" w:rsidR="00CD3F5A" w:rsidRPr="00270C16" w:rsidRDefault="00CD3F5A" w:rsidP="00CD3F5A">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99488A7" w14:textId="77777777" w:rsidR="00CD3F5A" w:rsidRPr="00270C16" w:rsidRDefault="00CD3F5A" w:rsidP="00CD3F5A">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4B6056" w14:textId="77777777" w:rsidR="00CD3F5A" w:rsidRPr="00270C16" w:rsidRDefault="00CD3F5A" w:rsidP="00CD3F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BB8BC7" w14:textId="77777777" w:rsidR="00CD3F5A" w:rsidRPr="00270C16" w:rsidRDefault="00CD3F5A" w:rsidP="00CD3F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DFE2E" w14:textId="77777777" w:rsidR="00CD3F5A" w:rsidRPr="00270C16" w:rsidRDefault="00CD3F5A" w:rsidP="00CD3F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3CD69F" w14:textId="77777777" w:rsidR="00CD3F5A" w:rsidRPr="00270C16" w:rsidRDefault="00CD3F5A" w:rsidP="00CD3F5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02562C" w14:textId="77777777" w:rsidR="00CD3F5A" w:rsidRPr="00270C16" w:rsidRDefault="00CD3F5A" w:rsidP="00CD3F5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B0A99A"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676E0E" w14:textId="77777777" w:rsidR="00CD3F5A" w:rsidRPr="00270C16" w:rsidRDefault="00CD3F5A" w:rsidP="00CD3F5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F60BB2"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2B61C3" w14:textId="77777777" w:rsidR="00CD3F5A" w:rsidRPr="00270C16" w:rsidRDefault="00CD3F5A" w:rsidP="00CD3F5A">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525539"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9C4E51"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752E67"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81E901"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D49F10"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E6D82B" w14:textId="77777777" w:rsidR="00CD3F5A" w:rsidRPr="00270C16" w:rsidRDefault="00CD3F5A" w:rsidP="00CD3F5A">
            <w:pPr>
              <w:pStyle w:val="TAC"/>
              <w:rPr>
                <w:lang w:val="en-US" w:eastAsia="zh-CN"/>
              </w:rPr>
            </w:pPr>
            <w:r>
              <w:rPr>
                <w:lang w:val="en-US" w:eastAsia="zh-CN"/>
              </w:rPr>
              <w:t>1</w:t>
            </w:r>
          </w:p>
        </w:tc>
      </w:tr>
      <w:tr w:rsidR="00CD3F5A" w:rsidRPr="00270C16" w14:paraId="3496786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0CF7BFF"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D49645"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095841F" w14:textId="77777777" w:rsidR="00CD3F5A" w:rsidRPr="00270C16" w:rsidRDefault="00CD3F5A" w:rsidP="00CD3F5A">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2FA75CC" w14:textId="77777777" w:rsidR="00CD3F5A" w:rsidRPr="00270C16" w:rsidRDefault="00CD3F5A" w:rsidP="00CD3F5A">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861078" w14:textId="77777777" w:rsidR="00CD3F5A" w:rsidRPr="00270C16" w:rsidRDefault="00CD3F5A" w:rsidP="00CD3F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327AB9" w14:textId="77777777" w:rsidR="00CD3F5A" w:rsidRPr="00270C16" w:rsidRDefault="00CD3F5A" w:rsidP="00CD3F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9AEEB7" w14:textId="77777777" w:rsidR="00CD3F5A" w:rsidRPr="00270C16" w:rsidRDefault="00CD3F5A" w:rsidP="00CD3F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49E58"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B9B31"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7D7F25"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367D6"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335BD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69AC0"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7B7D35"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7F4E35"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E81149"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EBE2AE"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63F9C9"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0728649" w14:textId="77777777" w:rsidR="00CD3F5A" w:rsidRPr="00270C16" w:rsidRDefault="00CD3F5A" w:rsidP="00CD3F5A">
            <w:pPr>
              <w:pStyle w:val="TAC"/>
              <w:rPr>
                <w:lang w:val="en-US" w:eastAsia="zh-CN"/>
              </w:rPr>
            </w:pPr>
          </w:p>
        </w:tc>
      </w:tr>
      <w:tr w:rsidR="00CD3F5A" w:rsidRPr="00270C16" w14:paraId="54FDB75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9712F8"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BF6300"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45C599" w14:textId="77777777" w:rsidR="00CD3F5A" w:rsidRPr="00270C16" w:rsidRDefault="00CD3F5A" w:rsidP="00CD3F5A">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9BA6D2C" w14:textId="77777777" w:rsidR="00CD3F5A" w:rsidRPr="00270C16" w:rsidRDefault="00CD3F5A" w:rsidP="00CD3F5A">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FB3514" w14:textId="77777777" w:rsidR="00CD3F5A" w:rsidRPr="00270C16" w:rsidRDefault="00CD3F5A" w:rsidP="00CD3F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304975" w14:textId="77777777" w:rsidR="00CD3F5A" w:rsidRPr="00270C16" w:rsidRDefault="00CD3F5A" w:rsidP="00CD3F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7EFDD2" w14:textId="77777777" w:rsidR="00CD3F5A" w:rsidRPr="00270C16" w:rsidRDefault="00CD3F5A" w:rsidP="00CD3F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DC45D7" w14:textId="77777777" w:rsidR="00CD3F5A" w:rsidRPr="00270C16" w:rsidRDefault="00CD3F5A" w:rsidP="00CD3F5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70402B" w14:textId="77777777" w:rsidR="00CD3F5A" w:rsidRPr="00270C16" w:rsidRDefault="00CD3F5A" w:rsidP="00CD3F5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5A7D3A"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2D81C" w14:textId="77777777" w:rsidR="00CD3F5A" w:rsidRPr="00270C16" w:rsidRDefault="00CD3F5A" w:rsidP="00CD3F5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A9934D"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849E62" w14:textId="77777777" w:rsidR="00CD3F5A" w:rsidRPr="00270C16" w:rsidRDefault="00CD3F5A" w:rsidP="00CD3F5A">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BCCBED"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E81106"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E2006C"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3728FF"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2C787B"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16E937" w14:textId="77777777" w:rsidR="00CD3F5A" w:rsidRPr="00270C16" w:rsidRDefault="00CD3F5A" w:rsidP="00CD3F5A">
            <w:pPr>
              <w:pStyle w:val="TAC"/>
              <w:rPr>
                <w:lang w:val="en-US" w:eastAsia="zh-CN"/>
              </w:rPr>
            </w:pPr>
          </w:p>
        </w:tc>
      </w:tr>
      <w:tr w:rsidR="00CD3F5A" w:rsidRPr="00270C16" w14:paraId="6E14D92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46FBF6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6E0EA5B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42F91CE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9D68A4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83C71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AB75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D9797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1504A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5F2B6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1171AE"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42D078"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443E2C"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11E8C3"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1B6551"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0AC485"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21F1F8"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C6DCB"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1CCF25"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243CCCE"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1777837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0DC3AC3"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C7134D"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3C16E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F46D8D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FA340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AAF51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89598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D937F"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50532A"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935EE7"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ACAC72"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6053CD"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7BB6C3"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1F4821"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1F0C67"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2BB344"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892E77"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C86153"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4A7BAD"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8234FA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EFB9AE3"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1DFD0"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A4173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2E1C4F8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24F6F8"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9684BF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DB37F0E" w14:textId="77777777" w:rsidR="00CD3F5A" w:rsidRPr="00725A5A" w:rsidRDefault="00CD3F5A" w:rsidP="00CD3F5A">
            <w:pPr>
              <w:pStyle w:val="TAC"/>
              <w:rPr>
                <w:lang w:eastAsia="zh-CN"/>
              </w:rPr>
            </w:pPr>
          </w:p>
        </w:tc>
        <w:tc>
          <w:tcPr>
            <w:tcW w:w="1373" w:type="dxa"/>
            <w:tcBorders>
              <w:left w:val="single" w:sz="4" w:space="0" w:color="auto"/>
              <w:bottom w:val="nil"/>
              <w:right w:val="single" w:sz="4" w:space="0" w:color="auto"/>
            </w:tcBorders>
            <w:shd w:val="clear" w:color="auto" w:fill="auto"/>
          </w:tcPr>
          <w:p w14:paraId="0A1DF735" w14:textId="77777777" w:rsidR="00CD3F5A" w:rsidRDefault="00CD3F5A" w:rsidP="00CD3F5A">
            <w:pPr>
              <w:pStyle w:val="TAC"/>
              <w:rPr>
                <w:szCs w:val="18"/>
                <w:lang w:eastAsia="zh-CN"/>
              </w:rPr>
            </w:pPr>
            <w:r>
              <w:rPr>
                <w:szCs w:val="18"/>
                <w:lang w:eastAsia="zh-CN"/>
              </w:rPr>
              <w:t>CA_n3A-n5A</w:t>
            </w:r>
          </w:p>
          <w:p w14:paraId="3AA16BCB" w14:textId="77777777" w:rsidR="00CD3F5A" w:rsidRDefault="00CD3F5A" w:rsidP="00CD3F5A">
            <w:pPr>
              <w:pStyle w:val="TAC"/>
              <w:rPr>
                <w:szCs w:val="18"/>
                <w:lang w:eastAsia="zh-CN"/>
              </w:rPr>
            </w:pPr>
            <w:r>
              <w:rPr>
                <w:szCs w:val="18"/>
                <w:lang w:eastAsia="zh-CN"/>
              </w:rPr>
              <w:t>CA_n3A-n7A</w:t>
            </w:r>
          </w:p>
          <w:p w14:paraId="5DB125C8" w14:textId="77777777" w:rsidR="00CD3F5A" w:rsidRDefault="00CD3F5A" w:rsidP="00CD3F5A">
            <w:pPr>
              <w:pStyle w:val="TAC"/>
              <w:rPr>
                <w:szCs w:val="18"/>
                <w:lang w:eastAsia="zh-CN"/>
              </w:rPr>
            </w:pPr>
            <w:r>
              <w:rPr>
                <w:szCs w:val="18"/>
                <w:lang w:eastAsia="zh-CN"/>
              </w:rPr>
              <w:t>CA_n5A-n7A</w:t>
            </w:r>
          </w:p>
          <w:p w14:paraId="70035E18" w14:textId="77777777" w:rsidR="00CD3F5A" w:rsidRDefault="00CD3F5A" w:rsidP="00CD3F5A">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4C3DA2E6" w14:textId="77777777" w:rsidR="00CD3F5A" w:rsidRPr="00725A5A" w:rsidRDefault="00CD3F5A" w:rsidP="00CD3F5A">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39F25D9" w14:textId="77777777" w:rsidR="00CD3F5A" w:rsidRPr="00270C16" w:rsidRDefault="00CD3F5A" w:rsidP="00CD3F5A">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7BDCEF" w14:textId="77777777" w:rsidR="00CD3F5A" w:rsidRPr="00270C16" w:rsidRDefault="00CD3F5A" w:rsidP="00CD3F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D79445" w14:textId="77777777" w:rsidR="00CD3F5A" w:rsidRPr="00270C16" w:rsidRDefault="00CD3F5A" w:rsidP="00CD3F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5FCD91" w14:textId="77777777" w:rsidR="00CD3F5A" w:rsidRPr="00270C16" w:rsidRDefault="00CD3F5A" w:rsidP="00CD3F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E1DDA" w14:textId="77777777" w:rsidR="00CD3F5A" w:rsidRPr="00270C16" w:rsidRDefault="00CD3F5A" w:rsidP="00CD3F5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ABF683" w14:textId="77777777" w:rsidR="00CD3F5A" w:rsidRPr="00270C16" w:rsidRDefault="00CD3F5A" w:rsidP="00CD3F5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1CA98D"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A15547" w14:textId="77777777" w:rsidR="00CD3F5A" w:rsidRDefault="00CD3F5A" w:rsidP="00CD3F5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51411C"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3BB17B" w14:textId="77777777" w:rsidR="00CD3F5A" w:rsidRDefault="00CD3F5A" w:rsidP="00CD3F5A">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147B27" w14:textId="77777777" w:rsidR="00CD3F5A" w:rsidRPr="00EF55B6" w:rsidRDefault="00CD3F5A" w:rsidP="00CD3F5A">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4C534E1" w14:textId="77777777" w:rsidR="00CD3F5A" w:rsidRPr="00EF55B6" w:rsidRDefault="00CD3F5A" w:rsidP="00CD3F5A">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C8A4792" w14:textId="77777777" w:rsidR="00CD3F5A" w:rsidRPr="00EF55B6" w:rsidRDefault="00CD3F5A" w:rsidP="00CD3F5A">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FE88FD9" w14:textId="77777777" w:rsidR="00CD3F5A" w:rsidRPr="00EF55B6" w:rsidRDefault="00CD3F5A" w:rsidP="00CD3F5A">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7E32935" w14:textId="77777777" w:rsidR="00CD3F5A" w:rsidRPr="00EF55B6" w:rsidRDefault="00CD3F5A" w:rsidP="00CD3F5A">
            <w:pPr>
              <w:pStyle w:val="TAC"/>
              <w:rPr>
                <w:lang w:val="sv-SE" w:eastAsia="zh-CN"/>
              </w:rPr>
            </w:pPr>
          </w:p>
        </w:tc>
        <w:tc>
          <w:tcPr>
            <w:tcW w:w="1265" w:type="dxa"/>
            <w:tcBorders>
              <w:left w:val="single" w:sz="4" w:space="0" w:color="auto"/>
              <w:bottom w:val="nil"/>
              <w:right w:val="single" w:sz="4" w:space="0" w:color="auto"/>
            </w:tcBorders>
            <w:shd w:val="clear" w:color="auto" w:fill="auto"/>
          </w:tcPr>
          <w:p w14:paraId="10B0CAFF" w14:textId="77777777" w:rsidR="00CD3F5A" w:rsidRPr="00270C16" w:rsidRDefault="00CD3F5A" w:rsidP="00CD3F5A">
            <w:pPr>
              <w:pStyle w:val="TAC"/>
              <w:rPr>
                <w:lang w:val="en-US" w:eastAsia="zh-CN"/>
              </w:rPr>
            </w:pPr>
            <w:r>
              <w:rPr>
                <w:rFonts w:eastAsiaTheme="minorEastAsia" w:hint="eastAsia"/>
                <w:lang w:val="en-US" w:eastAsia="zh-CN"/>
              </w:rPr>
              <w:t>1</w:t>
            </w:r>
          </w:p>
        </w:tc>
      </w:tr>
      <w:tr w:rsidR="00CD3F5A" w:rsidRPr="00270C16" w14:paraId="7A4E766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1370677" w14:textId="77777777" w:rsidR="00CD3F5A" w:rsidRPr="00725A5A"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6FFE4DD" w14:textId="77777777" w:rsidR="00CD3F5A"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tcPr>
          <w:p w14:paraId="71FBBFC2" w14:textId="77777777" w:rsidR="00CD3F5A" w:rsidRPr="00725A5A" w:rsidRDefault="00CD3F5A" w:rsidP="00CD3F5A">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1F86EA2" w14:textId="77777777" w:rsidR="00CD3F5A" w:rsidRPr="00270C16" w:rsidRDefault="00CD3F5A" w:rsidP="00CD3F5A">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B9321E" w14:textId="77777777" w:rsidR="00CD3F5A" w:rsidRPr="00270C16" w:rsidRDefault="00CD3F5A" w:rsidP="00CD3F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C466A3" w14:textId="77777777" w:rsidR="00CD3F5A" w:rsidRPr="00270C16" w:rsidRDefault="00CD3F5A" w:rsidP="00CD3F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A26ED4" w14:textId="77777777" w:rsidR="00CD3F5A" w:rsidRPr="00270C16" w:rsidRDefault="00CD3F5A" w:rsidP="00CD3F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829F46"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24F542"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19A9F" w14:textId="77777777" w:rsidR="00CD3F5A"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F5C810" w14:textId="77777777" w:rsidR="00CD3F5A"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8E2DC" w14:textId="77777777" w:rsidR="00CD3F5A"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F3CB9F" w14:textId="77777777" w:rsidR="00CD3F5A"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D740FE" w14:textId="77777777" w:rsidR="00CD3F5A" w:rsidRPr="00EF55B6" w:rsidRDefault="00CD3F5A" w:rsidP="00CD3F5A">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9E543E1" w14:textId="77777777" w:rsidR="00CD3F5A" w:rsidRPr="00EF55B6" w:rsidRDefault="00CD3F5A" w:rsidP="00CD3F5A">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B69E3B4" w14:textId="77777777" w:rsidR="00CD3F5A" w:rsidRPr="00EF55B6" w:rsidRDefault="00CD3F5A" w:rsidP="00CD3F5A">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8516FD8" w14:textId="77777777" w:rsidR="00CD3F5A" w:rsidRPr="00EF55B6" w:rsidRDefault="00CD3F5A" w:rsidP="00CD3F5A">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73C8A42" w14:textId="77777777" w:rsidR="00CD3F5A" w:rsidRPr="00EF55B6" w:rsidRDefault="00CD3F5A" w:rsidP="00CD3F5A">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4890E92E" w14:textId="77777777" w:rsidR="00CD3F5A" w:rsidRPr="00270C16" w:rsidRDefault="00CD3F5A" w:rsidP="00CD3F5A">
            <w:pPr>
              <w:pStyle w:val="TAC"/>
              <w:rPr>
                <w:lang w:val="en-US" w:eastAsia="zh-CN"/>
              </w:rPr>
            </w:pPr>
          </w:p>
        </w:tc>
      </w:tr>
      <w:tr w:rsidR="00CD3F5A" w:rsidRPr="00270C16" w14:paraId="184D26A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22494E" w14:textId="77777777" w:rsidR="00CD3F5A" w:rsidRPr="00725A5A"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630C2D" w14:textId="77777777" w:rsidR="00CD3F5A"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tcPr>
          <w:p w14:paraId="5FD70831" w14:textId="77777777" w:rsidR="00CD3F5A" w:rsidRPr="00725A5A" w:rsidRDefault="00CD3F5A" w:rsidP="00CD3F5A">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57622494" w14:textId="77777777" w:rsidR="00CD3F5A" w:rsidRPr="00EF55B6" w:rsidRDefault="00CD3F5A" w:rsidP="00CD3F5A">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B22275E" w14:textId="77777777" w:rsidR="00CD3F5A" w:rsidRPr="00270C16" w:rsidRDefault="00CD3F5A" w:rsidP="00CD3F5A">
            <w:pPr>
              <w:pStyle w:val="TAC"/>
              <w:rPr>
                <w:lang w:val="en-US" w:eastAsia="zh-CN"/>
              </w:rPr>
            </w:pPr>
          </w:p>
        </w:tc>
      </w:tr>
      <w:tr w:rsidR="00CD3F5A" w:rsidRPr="00270C16" w14:paraId="69FEEA9C"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62D1997B" w14:textId="77777777" w:rsidR="00CD3F5A" w:rsidRPr="00725A5A" w:rsidRDefault="00CD3F5A" w:rsidP="00CD3F5A">
            <w:pPr>
              <w:pStyle w:val="TAC"/>
              <w:rPr>
                <w:color w:val="000000"/>
                <w:lang w:eastAsia="zh-CN"/>
              </w:rPr>
            </w:pPr>
            <w:r w:rsidRPr="007B66E9">
              <w:rPr>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DF9ED56" w14:textId="77777777" w:rsidR="00CD3F5A" w:rsidRDefault="00CD3F5A" w:rsidP="00CD3F5A">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1812B411" w14:textId="77777777" w:rsidR="00CD3F5A" w:rsidRPr="00725A5A" w:rsidRDefault="00CD3F5A" w:rsidP="00CD3F5A">
            <w:pPr>
              <w:pStyle w:val="TAC"/>
              <w:rPr>
                <w:lang w:val="en-US" w:eastAsia="zh-CN"/>
              </w:rPr>
            </w:pPr>
            <w:r w:rsidRPr="007B66E9">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092B004" w14:textId="77777777" w:rsidR="00CD3F5A" w:rsidRPr="00270C16" w:rsidRDefault="00CD3F5A" w:rsidP="00CD3F5A">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775A00" w14:textId="77777777" w:rsidR="00CD3F5A" w:rsidRPr="00270C16" w:rsidRDefault="00CD3F5A" w:rsidP="00CD3F5A">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C495F5" w14:textId="77777777" w:rsidR="00CD3F5A" w:rsidRPr="00270C16" w:rsidRDefault="00CD3F5A" w:rsidP="00CD3F5A">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99751" w14:textId="77777777" w:rsidR="00CD3F5A" w:rsidRPr="00270C16" w:rsidRDefault="00CD3F5A" w:rsidP="00CD3F5A">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EEAEB" w14:textId="77777777" w:rsidR="00CD3F5A" w:rsidRPr="00270C16" w:rsidRDefault="00CD3F5A" w:rsidP="00CD3F5A">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B73A2D" w14:textId="77777777" w:rsidR="00CD3F5A" w:rsidRPr="00270C16" w:rsidRDefault="00CD3F5A" w:rsidP="00CD3F5A">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F8D1D" w14:textId="77777777" w:rsidR="00CD3F5A"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5774A" w14:textId="77777777" w:rsidR="00CD3F5A" w:rsidRDefault="00CD3F5A" w:rsidP="00CD3F5A">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8E360F" w14:textId="77777777" w:rsidR="00CD3F5A" w:rsidRDefault="00CD3F5A" w:rsidP="00CD3F5A">
            <w:pPr>
              <w:pStyle w:val="TAC"/>
              <w:rPr>
                <w:rFonts w:eastAsia="SimSun"/>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3EBCD808" w14:textId="77777777" w:rsidR="00CD3F5A" w:rsidRDefault="00CD3F5A" w:rsidP="00CD3F5A">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B88B09" w14:textId="77777777" w:rsidR="00CD3F5A" w:rsidRPr="00EF55B6" w:rsidRDefault="00CD3F5A" w:rsidP="00CD3F5A">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BBADA32" w14:textId="77777777" w:rsidR="00CD3F5A" w:rsidRPr="00EF55B6" w:rsidRDefault="00CD3F5A" w:rsidP="00CD3F5A">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A5188CE" w14:textId="77777777" w:rsidR="00CD3F5A" w:rsidRPr="00EF55B6" w:rsidRDefault="00CD3F5A" w:rsidP="00CD3F5A">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4FA1C1B" w14:textId="77777777" w:rsidR="00CD3F5A" w:rsidRPr="00EF55B6" w:rsidRDefault="00CD3F5A" w:rsidP="00CD3F5A">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A150668" w14:textId="77777777" w:rsidR="00CD3F5A" w:rsidRPr="00EF55B6" w:rsidRDefault="00CD3F5A" w:rsidP="00CD3F5A">
            <w:pPr>
              <w:pStyle w:val="TAC"/>
              <w:rPr>
                <w:lang w:val="sv-SE" w:eastAsia="zh-CN"/>
              </w:rPr>
            </w:pPr>
          </w:p>
        </w:tc>
        <w:tc>
          <w:tcPr>
            <w:tcW w:w="1265" w:type="dxa"/>
            <w:tcBorders>
              <w:left w:val="single" w:sz="4" w:space="0" w:color="auto"/>
              <w:bottom w:val="nil"/>
              <w:right w:val="single" w:sz="4" w:space="0" w:color="auto"/>
            </w:tcBorders>
            <w:shd w:val="clear" w:color="auto" w:fill="auto"/>
          </w:tcPr>
          <w:p w14:paraId="73A3B25F" w14:textId="77777777" w:rsidR="00CD3F5A" w:rsidRPr="00270C16" w:rsidRDefault="00CD3F5A" w:rsidP="00CD3F5A">
            <w:pPr>
              <w:pStyle w:val="TAC"/>
              <w:rPr>
                <w:lang w:val="en-US" w:eastAsia="zh-CN"/>
              </w:rPr>
            </w:pPr>
            <w:r w:rsidRPr="007B66E9">
              <w:rPr>
                <w:lang w:val="en-US" w:eastAsia="zh-CN"/>
              </w:rPr>
              <w:t>0</w:t>
            </w:r>
          </w:p>
        </w:tc>
      </w:tr>
      <w:tr w:rsidR="00CD3F5A" w:rsidRPr="00270C16" w14:paraId="551E9AE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7B4580" w14:textId="77777777" w:rsidR="00CD3F5A" w:rsidRPr="00725A5A" w:rsidRDefault="00CD3F5A" w:rsidP="00CD3F5A">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5B262FBE" w14:textId="77777777" w:rsidR="00CD3F5A"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0269C2" w14:textId="77777777" w:rsidR="00CD3F5A" w:rsidRPr="00725A5A" w:rsidRDefault="00CD3F5A" w:rsidP="00CD3F5A">
            <w:pPr>
              <w:pStyle w:val="TAC"/>
              <w:rPr>
                <w:lang w:val="en-US" w:eastAsia="zh-CN"/>
              </w:rPr>
            </w:pPr>
            <w:r w:rsidRPr="007B66E9">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EA01A3B" w14:textId="77777777" w:rsidR="00CD3F5A" w:rsidRPr="00270C16" w:rsidRDefault="00CD3F5A" w:rsidP="00CD3F5A">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1B32B6" w14:textId="77777777" w:rsidR="00CD3F5A" w:rsidRPr="00270C16" w:rsidRDefault="00CD3F5A" w:rsidP="00CD3F5A">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752B8A" w14:textId="77777777" w:rsidR="00CD3F5A" w:rsidRPr="00270C16" w:rsidRDefault="00CD3F5A" w:rsidP="00CD3F5A">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14022F" w14:textId="77777777" w:rsidR="00CD3F5A" w:rsidRPr="00270C16" w:rsidRDefault="00CD3F5A" w:rsidP="00CD3F5A">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A48FA1" w14:textId="77777777" w:rsidR="00CD3F5A" w:rsidRPr="00270C16" w:rsidRDefault="00CD3F5A" w:rsidP="00CD3F5A">
            <w:pPr>
              <w:pStyle w:val="TAC"/>
              <w:rPr>
                <w:rFonts w:eastAsia="SimSun"/>
                <w:lang w:val="en-US" w:eastAsia="zh-CN"/>
              </w:rPr>
            </w:pPr>
            <w:r w:rsidRPr="007B66E9">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526E310"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E1B2E8" w14:textId="77777777" w:rsidR="00CD3F5A" w:rsidRDefault="00CD3F5A" w:rsidP="00CD3F5A">
            <w:pPr>
              <w:pStyle w:val="TAC"/>
              <w:rPr>
                <w:rFonts w:eastAsia="SimSun"/>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0993CCF" w14:textId="77777777" w:rsidR="00CD3F5A"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BE9277" w14:textId="77777777" w:rsidR="00CD3F5A"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059AB8" w14:textId="77777777" w:rsidR="00CD3F5A"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0D8D97" w14:textId="77777777" w:rsidR="00CD3F5A" w:rsidRPr="00EF55B6" w:rsidRDefault="00CD3F5A" w:rsidP="00CD3F5A">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BFDA05C" w14:textId="77777777" w:rsidR="00CD3F5A" w:rsidRPr="00EF55B6" w:rsidRDefault="00CD3F5A" w:rsidP="00CD3F5A">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BFDE6B4" w14:textId="77777777" w:rsidR="00CD3F5A" w:rsidRPr="00EF55B6" w:rsidRDefault="00CD3F5A" w:rsidP="00CD3F5A">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68855D7" w14:textId="77777777" w:rsidR="00CD3F5A" w:rsidRPr="00EF55B6" w:rsidRDefault="00CD3F5A" w:rsidP="00CD3F5A">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751F9C4" w14:textId="77777777" w:rsidR="00CD3F5A" w:rsidRPr="00EF55B6" w:rsidRDefault="00CD3F5A" w:rsidP="00CD3F5A">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3EE793D1" w14:textId="77777777" w:rsidR="00CD3F5A" w:rsidRPr="00270C16" w:rsidRDefault="00CD3F5A" w:rsidP="00CD3F5A">
            <w:pPr>
              <w:pStyle w:val="TAC"/>
              <w:rPr>
                <w:lang w:val="en-US" w:eastAsia="zh-CN"/>
              </w:rPr>
            </w:pPr>
          </w:p>
        </w:tc>
      </w:tr>
      <w:tr w:rsidR="00CD3F5A" w:rsidRPr="00270C16" w14:paraId="478A734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22A8CC8" w14:textId="77777777" w:rsidR="00CD3F5A" w:rsidRPr="00725A5A" w:rsidRDefault="00CD3F5A" w:rsidP="00CD3F5A">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56792DA" w14:textId="77777777" w:rsidR="00CD3F5A"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795F87" w14:textId="77777777" w:rsidR="00CD3F5A" w:rsidRPr="00725A5A" w:rsidRDefault="00CD3F5A" w:rsidP="00CD3F5A">
            <w:pPr>
              <w:pStyle w:val="TAC"/>
              <w:rPr>
                <w:lang w:val="en-US" w:eastAsia="zh-CN"/>
              </w:rPr>
            </w:pPr>
            <w:r w:rsidRPr="007B66E9">
              <w:rPr>
                <w:lang w:val="en-US" w:eastAsia="zh-CN"/>
              </w:rPr>
              <w:t>n</w:t>
            </w:r>
            <w:r w:rsidRPr="007B66E9">
              <w:rPr>
                <w:rFonts w:eastAsiaTheme="minorEastAsia"/>
                <w:lang w:val="en-US" w:eastAsia="zh-CN"/>
              </w:rPr>
              <w:t>2</w:t>
            </w:r>
            <w:r w:rsidRPr="007B66E9">
              <w:rPr>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852AFEF" w14:textId="77777777" w:rsidR="00CD3F5A" w:rsidRPr="00270C16" w:rsidRDefault="00CD3F5A" w:rsidP="00CD3F5A">
            <w:pPr>
              <w:pStyle w:val="TAC"/>
              <w:rPr>
                <w:rFonts w:eastAsia="SimSun"/>
                <w:lang w:val="en-US" w:eastAsia="zh-CN"/>
              </w:rPr>
            </w:pPr>
            <w:r w:rsidRPr="007B66E9">
              <w:rPr>
                <w:rFonts w:eastAsiaTheme="minorEastAsia"/>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344142" w14:textId="77777777" w:rsidR="00CD3F5A" w:rsidRPr="00270C16" w:rsidRDefault="00CD3F5A" w:rsidP="00CD3F5A">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B86E39" w14:textId="77777777" w:rsidR="00CD3F5A" w:rsidRPr="00270C16" w:rsidRDefault="00CD3F5A" w:rsidP="00CD3F5A">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695442" w14:textId="77777777" w:rsidR="00CD3F5A" w:rsidRPr="00270C16" w:rsidRDefault="00CD3F5A" w:rsidP="00CD3F5A">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D20965"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F41FC" w14:textId="77777777" w:rsidR="00CD3F5A" w:rsidRPr="00270C16" w:rsidRDefault="00CD3F5A" w:rsidP="00CD3F5A">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531DB0" w14:textId="77777777" w:rsidR="00CD3F5A"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A6CB2B" w14:textId="77777777" w:rsidR="00CD3F5A"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D0F7B" w14:textId="77777777" w:rsidR="00CD3F5A"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7B9E1" w14:textId="77777777" w:rsidR="00CD3F5A"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029832" w14:textId="77777777" w:rsidR="00CD3F5A" w:rsidRPr="00EF55B6" w:rsidRDefault="00CD3F5A" w:rsidP="00CD3F5A">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1959D7E" w14:textId="77777777" w:rsidR="00CD3F5A" w:rsidRPr="00EF55B6" w:rsidRDefault="00CD3F5A" w:rsidP="00CD3F5A">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3C7BC5E" w14:textId="77777777" w:rsidR="00CD3F5A" w:rsidRPr="00EF55B6" w:rsidRDefault="00CD3F5A" w:rsidP="00CD3F5A">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0925AEF" w14:textId="77777777" w:rsidR="00CD3F5A" w:rsidRPr="00EF55B6" w:rsidRDefault="00CD3F5A" w:rsidP="00CD3F5A">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9B7552C" w14:textId="77777777" w:rsidR="00CD3F5A" w:rsidRPr="00EF55B6" w:rsidRDefault="00CD3F5A" w:rsidP="00CD3F5A">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4B445D" w14:textId="77777777" w:rsidR="00CD3F5A" w:rsidRPr="00270C16" w:rsidRDefault="00CD3F5A" w:rsidP="00CD3F5A">
            <w:pPr>
              <w:pStyle w:val="TAC"/>
              <w:rPr>
                <w:lang w:val="en-US" w:eastAsia="zh-CN"/>
              </w:rPr>
            </w:pPr>
          </w:p>
        </w:tc>
      </w:tr>
      <w:tr w:rsidR="00CD3F5A" w:rsidRPr="00270C16" w14:paraId="13524E11"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257586A5" w14:textId="77777777" w:rsidR="00CD3F5A" w:rsidRPr="00EF55B6" w:rsidRDefault="00CD3F5A" w:rsidP="00CD3F5A">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8BB3A97" w14:textId="77777777" w:rsidR="00CD3F5A" w:rsidRDefault="00CD3F5A" w:rsidP="00CD3F5A">
            <w:pPr>
              <w:pStyle w:val="TAC"/>
              <w:rPr>
                <w:lang w:eastAsia="zh-CN"/>
              </w:rPr>
            </w:pPr>
            <w:r>
              <w:rPr>
                <w:lang w:eastAsia="zh-CN"/>
              </w:rPr>
              <w:t>CA_n3A-n5A</w:t>
            </w:r>
          </w:p>
          <w:p w14:paraId="31C373BF" w14:textId="77777777" w:rsidR="00CD3F5A" w:rsidRDefault="00CD3F5A" w:rsidP="00CD3F5A">
            <w:pPr>
              <w:pStyle w:val="TAC"/>
              <w:rPr>
                <w:lang w:eastAsia="zh-CN"/>
              </w:rPr>
            </w:pPr>
            <w:r>
              <w:rPr>
                <w:lang w:eastAsia="zh-CN"/>
              </w:rPr>
              <w:t>CA_n3A-n78A</w:t>
            </w:r>
          </w:p>
          <w:p w14:paraId="323C2567" w14:textId="77777777" w:rsidR="00CD3F5A" w:rsidRPr="00EF55B6" w:rsidRDefault="00CD3F5A" w:rsidP="00CD3F5A">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873B10A" w14:textId="77777777" w:rsidR="00CD3F5A" w:rsidRPr="00EF55B6" w:rsidRDefault="00CD3F5A" w:rsidP="00CD3F5A">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95BB78F"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9DA424"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AEE5F3"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B87245"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04967B"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0DEF95"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D0D8F" w14:textId="77777777" w:rsidR="00CD3F5A"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EDE61D" w14:textId="77777777" w:rsidR="00CD3F5A" w:rsidRPr="00EF55B6" w:rsidRDefault="00CD3F5A" w:rsidP="00CD3F5A">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A1C519" w14:textId="77777777" w:rsidR="00CD3F5A"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130C66" w14:textId="77777777" w:rsidR="00CD3F5A" w:rsidRPr="00EF55B6" w:rsidRDefault="00CD3F5A" w:rsidP="00CD3F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CF875C" w14:textId="77777777" w:rsidR="00CD3F5A" w:rsidRPr="00EF55B6" w:rsidRDefault="00CD3F5A" w:rsidP="00CD3F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F88BA40" w14:textId="77777777" w:rsidR="00CD3F5A" w:rsidRPr="00EF55B6" w:rsidRDefault="00CD3F5A" w:rsidP="00CD3F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B5DFD52" w14:textId="77777777" w:rsidR="00CD3F5A" w:rsidRPr="00EF55B6" w:rsidRDefault="00CD3F5A" w:rsidP="00CD3F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FCC04FC" w14:textId="77777777" w:rsidR="00CD3F5A" w:rsidRPr="00EF55B6" w:rsidRDefault="00CD3F5A" w:rsidP="00CD3F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0E81B5B" w14:textId="77777777" w:rsidR="00CD3F5A" w:rsidRPr="00EF55B6" w:rsidRDefault="00CD3F5A" w:rsidP="00CD3F5A">
            <w:pPr>
              <w:keepNext/>
              <w:keepLines/>
              <w:spacing w:after="0"/>
              <w:jc w:val="center"/>
              <w:rPr>
                <w:rFonts w:ascii="Arial" w:hAnsi="Arial"/>
                <w:sz w:val="18"/>
                <w:lang w:val="sv-SE" w:eastAsia="zh-CN"/>
              </w:rPr>
            </w:pPr>
          </w:p>
        </w:tc>
        <w:tc>
          <w:tcPr>
            <w:tcW w:w="1265" w:type="dxa"/>
            <w:tcBorders>
              <w:left w:val="single" w:sz="4" w:space="0" w:color="auto"/>
              <w:bottom w:val="nil"/>
              <w:right w:val="single" w:sz="4" w:space="0" w:color="auto"/>
            </w:tcBorders>
            <w:shd w:val="clear" w:color="auto" w:fill="auto"/>
          </w:tcPr>
          <w:p w14:paraId="636E236F"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22E8D85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789A0F7" w14:textId="77777777" w:rsidR="00CD3F5A" w:rsidRPr="00EF55B6" w:rsidRDefault="00CD3F5A" w:rsidP="00CD3F5A">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55F105D0" w14:textId="77777777" w:rsidR="00CD3F5A" w:rsidRPr="00EF55B6" w:rsidRDefault="00CD3F5A" w:rsidP="00CD3F5A">
            <w:pPr>
              <w:pStyle w:val="TAC"/>
              <w:rPr>
                <w:lang w:val="sv-SE" w:eastAsia="zh-CN"/>
              </w:rPr>
            </w:pPr>
          </w:p>
        </w:tc>
        <w:tc>
          <w:tcPr>
            <w:tcW w:w="631" w:type="dxa"/>
            <w:tcBorders>
              <w:left w:val="single" w:sz="4" w:space="0" w:color="auto"/>
              <w:bottom w:val="single" w:sz="4" w:space="0" w:color="auto"/>
              <w:right w:val="single" w:sz="4" w:space="0" w:color="auto"/>
            </w:tcBorders>
          </w:tcPr>
          <w:p w14:paraId="1A78CD7D" w14:textId="77777777" w:rsidR="00CD3F5A" w:rsidRPr="00EF55B6" w:rsidRDefault="00CD3F5A" w:rsidP="00CD3F5A">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76FEE7B"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1CB5C2"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759B7C"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DAACE0"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26FC7E" w14:textId="77777777" w:rsidR="00CD3F5A" w:rsidRPr="00EF55B6" w:rsidRDefault="00CD3F5A" w:rsidP="00CD3F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0B15600" w14:textId="77777777" w:rsidR="00CD3F5A" w:rsidRPr="00EF55B6" w:rsidRDefault="00CD3F5A" w:rsidP="00CD3F5A">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E3D0AE1" w14:textId="77777777" w:rsidR="00CD3F5A" w:rsidRPr="00EF55B6" w:rsidRDefault="00CD3F5A" w:rsidP="00CD3F5A">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6D71B27" w14:textId="77777777" w:rsidR="00CD3F5A" w:rsidRPr="00EF55B6" w:rsidRDefault="00CD3F5A" w:rsidP="00CD3F5A">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539709A" w14:textId="77777777" w:rsidR="00CD3F5A" w:rsidRPr="00EF55B6" w:rsidRDefault="00CD3F5A" w:rsidP="00CD3F5A">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7A177B9" w14:textId="77777777" w:rsidR="00CD3F5A" w:rsidRPr="00EF55B6" w:rsidRDefault="00CD3F5A" w:rsidP="00CD3F5A">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787ABB63" w14:textId="77777777" w:rsidR="00CD3F5A" w:rsidRPr="00EF55B6" w:rsidRDefault="00CD3F5A" w:rsidP="00CD3F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773B43C" w14:textId="77777777" w:rsidR="00CD3F5A" w:rsidRPr="00EF55B6" w:rsidRDefault="00CD3F5A" w:rsidP="00CD3F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CD63198" w14:textId="77777777" w:rsidR="00CD3F5A" w:rsidRPr="00EF55B6" w:rsidRDefault="00CD3F5A" w:rsidP="00CD3F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0397F37" w14:textId="77777777" w:rsidR="00CD3F5A" w:rsidRPr="00EF55B6" w:rsidRDefault="00CD3F5A" w:rsidP="00CD3F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8D24981" w14:textId="77777777" w:rsidR="00CD3F5A" w:rsidRPr="00EF55B6" w:rsidRDefault="00CD3F5A" w:rsidP="00CD3F5A">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465AC29D"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557358A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BFD971" w14:textId="77777777" w:rsidR="00CD3F5A" w:rsidRPr="00EF55B6" w:rsidRDefault="00CD3F5A" w:rsidP="00CD3F5A">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05B678" w14:textId="77777777" w:rsidR="00CD3F5A" w:rsidRPr="00EF55B6" w:rsidRDefault="00CD3F5A" w:rsidP="00CD3F5A">
            <w:pPr>
              <w:pStyle w:val="TAC"/>
              <w:rPr>
                <w:lang w:val="sv-SE" w:eastAsia="zh-CN"/>
              </w:rPr>
            </w:pPr>
          </w:p>
        </w:tc>
        <w:tc>
          <w:tcPr>
            <w:tcW w:w="631" w:type="dxa"/>
            <w:tcBorders>
              <w:left w:val="single" w:sz="4" w:space="0" w:color="auto"/>
              <w:bottom w:val="single" w:sz="4" w:space="0" w:color="auto"/>
              <w:right w:val="single" w:sz="4" w:space="0" w:color="auto"/>
            </w:tcBorders>
          </w:tcPr>
          <w:p w14:paraId="6635DB14" w14:textId="77777777" w:rsidR="00CD3F5A" w:rsidRPr="00EF55B6" w:rsidRDefault="00CD3F5A" w:rsidP="00CD3F5A">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B228507" w14:textId="77777777" w:rsidR="00CD3F5A" w:rsidRPr="00EF55B6" w:rsidRDefault="00CD3F5A" w:rsidP="00CD3F5A">
            <w:pPr>
              <w:keepNext/>
              <w:keepLines/>
              <w:spacing w:after="0"/>
              <w:jc w:val="center"/>
              <w:rPr>
                <w:rFonts w:ascii="Arial"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563390"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04E2DF"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804A65"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2E62C"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350BE3"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15DE81"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05C8F0" w14:textId="77777777" w:rsidR="00CD3F5A" w:rsidRPr="00EF55B6" w:rsidRDefault="00CD3F5A" w:rsidP="00CD3F5A">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A835E" w14:textId="77777777" w:rsidR="00CD3F5A"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8E815F" w14:textId="77777777" w:rsidR="00CD3F5A" w:rsidRPr="00EF55B6" w:rsidRDefault="00CD3F5A" w:rsidP="00CD3F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05D347" w14:textId="77777777" w:rsidR="00CD3F5A" w:rsidRPr="00EF55B6" w:rsidRDefault="00CD3F5A" w:rsidP="00CD3F5A">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874CB9" w14:textId="77777777" w:rsidR="00CD3F5A" w:rsidRPr="00EF55B6" w:rsidRDefault="00CD3F5A" w:rsidP="00CD3F5A">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A97077B" w14:textId="77777777" w:rsidR="00CD3F5A" w:rsidRPr="00EF55B6" w:rsidRDefault="00CD3F5A" w:rsidP="00CD3F5A">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06F551" w14:textId="77777777" w:rsidR="00CD3F5A" w:rsidRPr="00EF55B6" w:rsidRDefault="00CD3F5A" w:rsidP="00CD3F5A">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FDF307" w14:textId="77777777" w:rsidR="00CD3F5A" w:rsidRPr="00EF55B6" w:rsidRDefault="00CD3F5A" w:rsidP="00CD3F5A">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611BC7"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04D4E8CC"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451D5483" w14:textId="77777777" w:rsidR="00CD3F5A" w:rsidRPr="00270C16" w:rsidRDefault="00CD3F5A" w:rsidP="00CD3F5A">
            <w:pPr>
              <w:pStyle w:val="TAC"/>
              <w:rPr>
                <w:lang w:eastAsia="zh-CN"/>
              </w:rPr>
            </w:pPr>
            <w:r w:rsidRPr="007B66E9">
              <w:rPr>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1400EDE" w14:textId="77777777" w:rsidR="00CD3F5A" w:rsidRPr="00270C16" w:rsidRDefault="00CD3F5A" w:rsidP="00CD3F5A">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18715FD" w14:textId="77777777" w:rsidR="00CD3F5A" w:rsidRPr="00270C16" w:rsidRDefault="00CD3F5A" w:rsidP="00CD3F5A">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66385B8" w14:textId="77777777" w:rsidR="00CD3F5A" w:rsidRPr="00270C16" w:rsidRDefault="00CD3F5A" w:rsidP="00CD3F5A">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0DB286" w14:textId="77777777" w:rsidR="00CD3F5A" w:rsidRPr="00270C16" w:rsidRDefault="00CD3F5A" w:rsidP="00CD3F5A">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66784" w14:textId="77777777" w:rsidR="00CD3F5A" w:rsidRPr="00270C16" w:rsidRDefault="00CD3F5A" w:rsidP="00CD3F5A">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3E0C92" w14:textId="77777777" w:rsidR="00CD3F5A" w:rsidRPr="00270C16" w:rsidRDefault="00CD3F5A" w:rsidP="00CD3F5A">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7510CF" w14:textId="77777777" w:rsidR="00CD3F5A" w:rsidRPr="00270C16" w:rsidRDefault="00CD3F5A" w:rsidP="00CD3F5A">
            <w:pPr>
              <w:pStyle w:val="TAC"/>
              <w:rPr>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12B1E3" w14:textId="77777777" w:rsidR="00CD3F5A" w:rsidRPr="00270C16" w:rsidRDefault="00CD3F5A" w:rsidP="00CD3F5A">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3F1F64" w14:textId="77777777" w:rsidR="00CD3F5A" w:rsidRPr="00270C16" w:rsidRDefault="00CD3F5A" w:rsidP="00CD3F5A">
            <w:pPr>
              <w:pStyle w:val="TAC"/>
              <w:rPr>
                <w:szCs w:val="18"/>
                <w:lang w:val="en-US" w:eastAsia="zh-CN"/>
              </w:rPr>
            </w:pPr>
            <w:r w:rsidRPr="00F03A7C">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3A41591" w14:textId="77777777" w:rsidR="00CD3F5A" w:rsidRPr="00270C16" w:rsidRDefault="00CD3F5A" w:rsidP="00CD3F5A">
            <w:pPr>
              <w:pStyle w:val="TAC"/>
              <w:rPr>
                <w:szCs w:val="18"/>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DC5E7F" w14:textId="77777777" w:rsidR="00CD3F5A" w:rsidRPr="00270C16" w:rsidRDefault="00CD3F5A" w:rsidP="00CD3F5A">
            <w:pPr>
              <w:pStyle w:val="TAC"/>
              <w:rPr>
                <w:szCs w:val="18"/>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39223409" w14:textId="77777777" w:rsidR="00CD3F5A" w:rsidRPr="00270C16" w:rsidRDefault="00CD3F5A" w:rsidP="00CD3F5A">
            <w:pPr>
              <w:pStyle w:val="TAC"/>
              <w:rPr>
                <w:szCs w:val="18"/>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330785"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479BE"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AF54C0"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5324CA"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B72775" w14:textId="77777777" w:rsidR="00CD3F5A" w:rsidRPr="00270C16" w:rsidRDefault="00CD3F5A" w:rsidP="00CD3F5A">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47197AF" w14:textId="77777777" w:rsidR="00CD3F5A" w:rsidRPr="00270C16" w:rsidRDefault="00CD3F5A" w:rsidP="00CD3F5A">
            <w:pPr>
              <w:pStyle w:val="TAC"/>
              <w:rPr>
                <w:lang w:val="en-US" w:eastAsia="zh-CN"/>
              </w:rPr>
            </w:pPr>
            <w:r w:rsidRPr="007B66E9">
              <w:rPr>
                <w:lang w:val="en-US" w:eastAsia="zh-CN"/>
              </w:rPr>
              <w:t>0</w:t>
            </w:r>
          </w:p>
        </w:tc>
      </w:tr>
      <w:tr w:rsidR="00CD3F5A" w:rsidRPr="00270C16" w14:paraId="11E4443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6F393E0"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97CFA4C"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4A9B349D" w14:textId="77777777" w:rsidR="00CD3F5A" w:rsidRPr="00270C16" w:rsidRDefault="00CD3F5A" w:rsidP="00CD3F5A">
            <w:pPr>
              <w:pStyle w:val="TAC"/>
              <w:rPr>
                <w:lang w:val="en-US" w:eastAsia="zh-CN"/>
              </w:rPr>
            </w:pPr>
            <w:r w:rsidRPr="007B66E9">
              <w:rPr>
                <w:lang w:val="en-US" w:eastAsia="zh-CN"/>
              </w:rPr>
              <w:t>n</w:t>
            </w:r>
            <w:r w:rsidRPr="007B66E9">
              <w:rPr>
                <w:rFonts w:eastAsiaTheme="minorEastAsia"/>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3F3E4061" w14:textId="77777777" w:rsidR="00CD3F5A" w:rsidRPr="00270C16" w:rsidRDefault="00CD3F5A" w:rsidP="00CD3F5A">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389ECE" w14:textId="77777777" w:rsidR="00CD3F5A" w:rsidRPr="00270C16" w:rsidRDefault="00CD3F5A" w:rsidP="00CD3F5A">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312F4F" w14:textId="77777777" w:rsidR="00CD3F5A" w:rsidRPr="00270C16" w:rsidRDefault="00CD3F5A" w:rsidP="00CD3F5A">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0C7CF" w14:textId="77777777" w:rsidR="00CD3F5A" w:rsidRPr="00270C16" w:rsidRDefault="00CD3F5A" w:rsidP="00CD3F5A">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2E2F6F" w14:textId="77777777" w:rsidR="00CD3F5A" w:rsidRPr="00270C16" w:rsidRDefault="00CD3F5A" w:rsidP="00CD3F5A">
            <w:pPr>
              <w:pStyle w:val="TAC"/>
              <w:rPr>
                <w:lang w:val="en-US" w:eastAsia="zh-CN"/>
              </w:rPr>
            </w:pPr>
            <w:r w:rsidRPr="00F03A7C">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CDE89FE" w14:textId="77777777" w:rsidR="00CD3F5A" w:rsidRPr="00270C16" w:rsidRDefault="00CD3F5A" w:rsidP="00CD3F5A">
            <w:pPr>
              <w:pStyle w:val="TAC"/>
              <w:rPr>
                <w:lang w:val="en-US" w:eastAsia="zh-CN"/>
              </w:rPr>
            </w:pPr>
            <w:r w:rsidRPr="00F03A7C">
              <w:rPr>
                <w:rFonts w:eastAsiaTheme="minorEastAsia"/>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6060B8DA" w14:textId="77777777" w:rsidR="00CD3F5A" w:rsidRPr="00270C16" w:rsidRDefault="00CD3F5A" w:rsidP="00CD3F5A">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79A06C64" w14:textId="77777777" w:rsidR="00CD3F5A" w:rsidRPr="00270C16" w:rsidRDefault="00CD3F5A" w:rsidP="00CD3F5A">
            <w:pPr>
              <w:pStyle w:val="TAC"/>
              <w:rPr>
                <w:szCs w:val="18"/>
                <w:lang w:val="en-US" w:eastAsia="zh-CN"/>
              </w:rPr>
            </w:pPr>
            <w:r w:rsidRPr="00F03A7C">
              <w:rPr>
                <w:rFonts w:eastAsiaTheme="minorEastAsia"/>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1A6B396F"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87099A" w14:textId="77777777" w:rsidR="00CD3F5A" w:rsidRPr="00270C16" w:rsidRDefault="00CD3F5A" w:rsidP="00CD3F5A">
            <w:pPr>
              <w:pStyle w:val="TAC"/>
              <w:rPr>
                <w:szCs w:val="18"/>
                <w:lang w:val="en-US" w:eastAsia="zh-CN"/>
              </w:rPr>
            </w:pPr>
            <w:r w:rsidRPr="00F03A7C">
              <w:rPr>
                <w:rFonts w:eastAsiaTheme="minorEastAsia"/>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3D882E37"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61C295"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72965C"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FF2528"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41524A"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6FEA3F2" w14:textId="77777777" w:rsidR="00CD3F5A" w:rsidRPr="00270C16" w:rsidRDefault="00CD3F5A" w:rsidP="00CD3F5A">
            <w:pPr>
              <w:pStyle w:val="TAC"/>
              <w:rPr>
                <w:lang w:val="en-US" w:eastAsia="zh-CN"/>
              </w:rPr>
            </w:pPr>
          </w:p>
        </w:tc>
      </w:tr>
      <w:tr w:rsidR="00CD3F5A" w:rsidRPr="00270C16" w14:paraId="6C97F26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18FE5D"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E32B93"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200B6E90" w14:textId="77777777" w:rsidR="00CD3F5A" w:rsidRPr="00270C16" w:rsidRDefault="00CD3F5A" w:rsidP="00CD3F5A">
            <w:pPr>
              <w:pStyle w:val="TAC"/>
              <w:rPr>
                <w:lang w:val="en-US" w:eastAsia="zh-CN"/>
              </w:rPr>
            </w:pPr>
            <w:r w:rsidRPr="007B66E9">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19D3AB7" w14:textId="77777777" w:rsidR="00CD3F5A" w:rsidRPr="00270C16" w:rsidRDefault="00CD3F5A" w:rsidP="00CD3F5A">
            <w:pPr>
              <w:pStyle w:val="TAC"/>
              <w:rPr>
                <w:lang w:val="en-US" w:eastAsia="zh-CN"/>
              </w:rPr>
            </w:pPr>
            <w:r w:rsidRPr="00F03A7C">
              <w:rPr>
                <w:rFonts w:eastAsiaTheme="minorEastAsia"/>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E2655C" w14:textId="77777777" w:rsidR="00CD3F5A" w:rsidRPr="00270C16" w:rsidRDefault="00CD3F5A" w:rsidP="00CD3F5A">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573D0A" w14:textId="77777777" w:rsidR="00CD3F5A" w:rsidRPr="00270C16" w:rsidRDefault="00CD3F5A" w:rsidP="00CD3F5A">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CD481A" w14:textId="77777777" w:rsidR="00CD3F5A" w:rsidRPr="00270C16" w:rsidRDefault="00CD3F5A" w:rsidP="00CD3F5A">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53F260" w14:textId="77777777" w:rsidR="00CD3F5A" w:rsidRPr="00270C16" w:rsidRDefault="00CD3F5A" w:rsidP="00CD3F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861A0D"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A24202" w14:textId="77777777" w:rsidR="00CD3F5A" w:rsidRPr="00270C16" w:rsidRDefault="00CD3F5A" w:rsidP="00CD3F5A">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33CB2609"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7F02E9"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F5DBE" w14:textId="77777777" w:rsidR="00CD3F5A" w:rsidRPr="00270C16" w:rsidRDefault="00CD3F5A" w:rsidP="00CD3F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DC053D"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C1A603"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0AAB6B"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5ED1C1"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1C78F"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67188C0" w14:textId="77777777" w:rsidR="00CD3F5A" w:rsidRPr="00270C16" w:rsidRDefault="00CD3F5A" w:rsidP="00CD3F5A">
            <w:pPr>
              <w:pStyle w:val="TAC"/>
              <w:rPr>
                <w:lang w:val="en-US" w:eastAsia="zh-CN"/>
              </w:rPr>
            </w:pPr>
          </w:p>
        </w:tc>
      </w:tr>
      <w:tr w:rsidR="00CD3F5A" w:rsidRPr="00270C16" w14:paraId="16BD9FAB"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1C3A8221" w14:textId="77777777" w:rsidR="00CD3F5A" w:rsidRPr="00270C16" w:rsidRDefault="00CD3F5A" w:rsidP="00CD3F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0B9EEE74" w14:textId="77777777" w:rsidR="00CD3F5A" w:rsidRPr="00270C16" w:rsidRDefault="00CD3F5A" w:rsidP="00CD3F5A">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B2E9009" w14:textId="77777777" w:rsidR="00CD3F5A" w:rsidRPr="00270C16" w:rsidRDefault="00CD3F5A" w:rsidP="00CD3F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4589670"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90398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FCC19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9BC938"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8363D9"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9A7B5C"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7B581B"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EFDBED"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D4DDF4"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539EB9" w14:textId="77777777" w:rsidR="00CD3F5A" w:rsidRPr="00270C16" w:rsidRDefault="00CD3F5A" w:rsidP="00CD3F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D0B2E" w14:textId="77777777" w:rsidR="00CD3F5A" w:rsidRPr="00270C16" w:rsidRDefault="00CD3F5A" w:rsidP="00CD3F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A2B3BD"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60CD6" w14:textId="77777777" w:rsidR="00CD3F5A" w:rsidRPr="00270C16" w:rsidRDefault="00CD3F5A" w:rsidP="00CD3F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B749E7" w14:textId="77777777" w:rsidR="00CD3F5A" w:rsidRPr="00270C16" w:rsidRDefault="00CD3F5A" w:rsidP="00CD3F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B0CCA" w14:textId="77777777" w:rsidR="00CD3F5A" w:rsidRPr="00270C16" w:rsidRDefault="00CD3F5A" w:rsidP="00CD3F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846948D"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31C303B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3A330AD" w14:textId="77777777" w:rsidR="00CD3F5A" w:rsidRPr="00270C16" w:rsidRDefault="00CD3F5A" w:rsidP="00CD3F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68F1040" w14:textId="77777777" w:rsidR="00CD3F5A" w:rsidRPr="00270C16" w:rsidRDefault="00CD3F5A" w:rsidP="00CD3F5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96F31F4" w14:textId="77777777" w:rsidR="00CD3F5A" w:rsidRPr="00270C16" w:rsidRDefault="00CD3F5A" w:rsidP="00CD3F5A">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9DC3B27"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D61505"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F13018"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EC2F1"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195032"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26744B"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841D5"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124106"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55694F"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B5C547"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5E1CDE" w14:textId="77777777" w:rsidR="00CD3F5A" w:rsidRPr="00270C16" w:rsidRDefault="00CD3F5A" w:rsidP="00CD3F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8655F3"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9C3B4B" w14:textId="77777777" w:rsidR="00CD3F5A" w:rsidRPr="00270C16" w:rsidRDefault="00CD3F5A" w:rsidP="00CD3F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9B9B5E" w14:textId="77777777" w:rsidR="00CD3F5A" w:rsidRPr="00270C16" w:rsidRDefault="00CD3F5A" w:rsidP="00CD3F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426EF" w14:textId="77777777" w:rsidR="00CD3F5A" w:rsidRPr="00270C16" w:rsidRDefault="00CD3F5A" w:rsidP="00CD3F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768B18"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97649F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1716D67" w14:textId="77777777" w:rsidR="00CD3F5A" w:rsidRPr="00270C16" w:rsidRDefault="00CD3F5A" w:rsidP="00CD3F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7EC291" w14:textId="77777777" w:rsidR="00CD3F5A" w:rsidRPr="00270C16" w:rsidRDefault="00CD3F5A" w:rsidP="00CD3F5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FAE65A" w14:textId="77777777" w:rsidR="00CD3F5A" w:rsidRPr="00270C16" w:rsidRDefault="00CD3F5A" w:rsidP="00CD3F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863F4F1"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B8B146"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75773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C2A77"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A5DFC3" w14:textId="77777777" w:rsidR="00CD3F5A" w:rsidRPr="00270C16" w:rsidRDefault="00CD3F5A" w:rsidP="00CD3F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8861A97" w14:textId="77777777" w:rsidR="00CD3F5A" w:rsidRPr="00270C16" w:rsidRDefault="00CD3F5A" w:rsidP="00CD3F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B6CD73"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F49043"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F523A"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124685" w14:textId="77777777" w:rsidR="00CD3F5A" w:rsidRPr="00270C16" w:rsidRDefault="00CD3F5A" w:rsidP="00CD3F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85925" w14:textId="77777777" w:rsidR="00CD3F5A" w:rsidRPr="00270C16" w:rsidRDefault="00CD3F5A" w:rsidP="00CD3F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F0D1F6"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B384F5" w14:textId="77777777" w:rsidR="00CD3F5A" w:rsidRPr="00270C16" w:rsidRDefault="00CD3F5A" w:rsidP="00CD3F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00ACDB" w14:textId="77777777" w:rsidR="00CD3F5A" w:rsidRPr="00270C16" w:rsidRDefault="00CD3F5A" w:rsidP="00CD3F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F41F29" w14:textId="77777777" w:rsidR="00CD3F5A" w:rsidRPr="00270C16" w:rsidRDefault="00CD3F5A" w:rsidP="00CD3F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5C13F3"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08B89DB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A01514A"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1F9870AE" w14:textId="77777777" w:rsidR="00CD3F5A" w:rsidRDefault="00CD3F5A" w:rsidP="00CD3F5A">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36279329" w14:textId="77777777" w:rsidR="00CD3F5A" w:rsidRDefault="00CD3F5A" w:rsidP="00CD3F5A">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27455E78" w14:textId="77777777" w:rsidR="00CD3F5A" w:rsidRPr="00270C16" w:rsidRDefault="00CD3F5A" w:rsidP="00CD3F5A">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2B45DB84" w14:textId="77777777" w:rsidR="00CD3F5A" w:rsidRPr="00270C16" w:rsidRDefault="00CD3F5A" w:rsidP="00CD3F5A">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2031A17" w14:textId="77777777" w:rsidR="00CD3F5A" w:rsidRPr="00270C16" w:rsidRDefault="00CD3F5A" w:rsidP="00CD3F5A">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0CB49B" w14:textId="77777777" w:rsidR="00CD3F5A" w:rsidRPr="00270C16" w:rsidRDefault="00CD3F5A" w:rsidP="00CD3F5A">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796664" w14:textId="77777777" w:rsidR="00CD3F5A" w:rsidRPr="00270C16" w:rsidRDefault="00CD3F5A" w:rsidP="00CD3F5A">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59DA21" w14:textId="77777777" w:rsidR="00CD3F5A" w:rsidRPr="00270C16" w:rsidRDefault="00CD3F5A" w:rsidP="00CD3F5A">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11E89F" w14:textId="77777777" w:rsidR="00CD3F5A" w:rsidRPr="00270C16" w:rsidRDefault="00CD3F5A" w:rsidP="00CD3F5A">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16044A" w14:textId="77777777" w:rsidR="00CD3F5A" w:rsidRPr="00270C16" w:rsidRDefault="00CD3F5A" w:rsidP="00CD3F5A">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AF4D59" w14:textId="77777777" w:rsidR="00CD3F5A" w:rsidRDefault="00CD3F5A" w:rsidP="00CD3F5A">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37073C" w14:textId="77777777" w:rsidR="00CD3F5A" w:rsidRPr="00270C16" w:rsidRDefault="00CD3F5A" w:rsidP="00CD3F5A">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D293E"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C3FBF3"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A58913"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8851AD"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B24764"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69B6BF"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949B1F" w14:textId="77777777" w:rsidR="00CD3F5A" w:rsidRPr="00270C16" w:rsidRDefault="00CD3F5A" w:rsidP="00CD3F5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60FD704" w14:textId="77777777" w:rsidR="00CD3F5A" w:rsidRPr="00270C16" w:rsidRDefault="00CD3F5A" w:rsidP="00CD3F5A">
            <w:pPr>
              <w:pStyle w:val="TAC"/>
              <w:rPr>
                <w:lang w:val="en-US" w:eastAsia="zh-CN"/>
              </w:rPr>
            </w:pPr>
            <w:r>
              <w:rPr>
                <w:rFonts w:eastAsiaTheme="minorEastAsia"/>
                <w:lang w:val="en-US" w:eastAsia="zh-CN"/>
              </w:rPr>
              <w:t>1</w:t>
            </w:r>
          </w:p>
        </w:tc>
      </w:tr>
      <w:tr w:rsidR="00CD3F5A" w:rsidRPr="00270C16" w14:paraId="2552F30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D87CA47"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D67DA3D" w14:textId="77777777" w:rsidR="00CD3F5A" w:rsidRPr="00270C16" w:rsidRDefault="00CD3F5A" w:rsidP="00CD3F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42C24D6" w14:textId="77777777" w:rsidR="00CD3F5A" w:rsidRPr="00270C16" w:rsidRDefault="00CD3F5A" w:rsidP="00CD3F5A">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C8DF4F1" w14:textId="77777777" w:rsidR="00CD3F5A" w:rsidRPr="00270C16" w:rsidRDefault="00CD3F5A" w:rsidP="00CD3F5A">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FA9B29" w14:textId="77777777" w:rsidR="00CD3F5A" w:rsidRPr="00270C16" w:rsidRDefault="00CD3F5A" w:rsidP="00CD3F5A">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1F7D64" w14:textId="77777777" w:rsidR="00CD3F5A" w:rsidRPr="00270C16" w:rsidRDefault="00CD3F5A" w:rsidP="00CD3F5A">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1A24CC" w14:textId="77777777" w:rsidR="00CD3F5A" w:rsidRPr="00270C16" w:rsidRDefault="00CD3F5A" w:rsidP="00CD3F5A">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253D1" w14:textId="77777777" w:rsidR="00CD3F5A" w:rsidRPr="00270C16" w:rsidRDefault="00CD3F5A" w:rsidP="00CD3F5A">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564B1F" w14:textId="77777777" w:rsidR="00CD3F5A" w:rsidRPr="00270C16" w:rsidRDefault="00CD3F5A" w:rsidP="00CD3F5A">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8CC811" w14:textId="77777777" w:rsidR="00CD3F5A" w:rsidRDefault="00CD3F5A" w:rsidP="00CD3F5A">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E40BEA" w14:textId="77777777" w:rsidR="00CD3F5A" w:rsidRPr="00270C16" w:rsidRDefault="00CD3F5A" w:rsidP="00CD3F5A">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AA04C0"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84ED3A" w14:textId="77777777" w:rsidR="00CD3F5A" w:rsidRPr="00270C16" w:rsidRDefault="00CD3F5A" w:rsidP="00CD3F5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D9BBE"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9CA16A"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E92DBB"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8C510C"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0E2BC7" w14:textId="77777777" w:rsidR="00CD3F5A" w:rsidRPr="00270C16" w:rsidRDefault="00CD3F5A" w:rsidP="00CD3F5A">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EB232C8" w14:textId="77777777" w:rsidR="00CD3F5A" w:rsidRPr="00270C16" w:rsidRDefault="00CD3F5A" w:rsidP="00CD3F5A">
            <w:pPr>
              <w:pStyle w:val="TAC"/>
              <w:rPr>
                <w:lang w:val="en-US" w:eastAsia="zh-CN"/>
              </w:rPr>
            </w:pPr>
          </w:p>
        </w:tc>
      </w:tr>
      <w:tr w:rsidR="00CD3F5A" w:rsidRPr="00270C16" w14:paraId="358997D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A43361A"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F7F715D" w14:textId="77777777" w:rsidR="00CD3F5A" w:rsidRPr="00270C16" w:rsidRDefault="00CD3F5A" w:rsidP="00CD3F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2CE89B" w14:textId="77777777" w:rsidR="00CD3F5A" w:rsidRPr="00270C16" w:rsidRDefault="00CD3F5A" w:rsidP="00CD3F5A">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E46AD5" w14:textId="77777777" w:rsidR="00CD3F5A" w:rsidRPr="00270C16" w:rsidRDefault="00CD3F5A" w:rsidP="00CD3F5A">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E35622" w14:textId="77777777" w:rsidR="00CD3F5A" w:rsidRPr="00270C16" w:rsidRDefault="00CD3F5A" w:rsidP="00CD3F5A">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6C076D" w14:textId="77777777" w:rsidR="00CD3F5A" w:rsidRPr="00270C16" w:rsidRDefault="00CD3F5A" w:rsidP="00CD3F5A">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65DFD4" w14:textId="77777777" w:rsidR="00CD3F5A" w:rsidRPr="00270C16" w:rsidRDefault="00CD3F5A" w:rsidP="00CD3F5A">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88BFA" w14:textId="77777777" w:rsidR="00CD3F5A" w:rsidRPr="00270C16" w:rsidRDefault="00CD3F5A" w:rsidP="00CD3F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2EC5FE"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6E88C1"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8101AB"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29E7BE"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AC5013"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889987"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76CBD3"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763A31"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A329CA"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8708DE" w14:textId="77777777" w:rsidR="00CD3F5A" w:rsidRPr="00270C16" w:rsidRDefault="00CD3F5A" w:rsidP="00CD3F5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26C085C" w14:textId="77777777" w:rsidR="00CD3F5A" w:rsidRPr="00270C16" w:rsidRDefault="00CD3F5A" w:rsidP="00CD3F5A">
            <w:pPr>
              <w:pStyle w:val="TAC"/>
              <w:rPr>
                <w:lang w:val="en-US" w:eastAsia="zh-CN"/>
              </w:rPr>
            </w:pPr>
          </w:p>
        </w:tc>
      </w:tr>
      <w:tr w:rsidR="00CD3F5A" w:rsidRPr="00270C16" w14:paraId="62E5929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A93455B"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ED8B8FA" w14:textId="77777777" w:rsidR="00CD3F5A" w:rsidRPr="00270C16" w:rsidRDefault="00CD3F5A" w:rsidP="00CD3F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B3D5803" w14:textId="77777777" w:rsidR="00CD3F5A" w:rsidRPr="00270C16" w:rsidRDefault="00CD3F5A" w:rsidP="00CD3F5A">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B665B68" w14:textId="77777777" w:rsidR="00CD3F5A" w:rsidRPr="00270C16" w:rsidRDefault="00CD3F5A" w:rsidP="00CD3F5A">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CD8957" w14:textId="77777777" w:rsidR="00CD3F5A" w:rsidRPr="00270C16" w:rsidRDefault="00CD3F5A" w:rsidP="00CD3F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A78F0" w14:textId="77777777" w:rsidR="00CD3F5A" w:rsidRPr="00270C16" w:rsidRDefault="00CD3F5A" w:rsidP="00CD3F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9E8114" w14:textId="77777777" w:rsidR="00CD3F5A" w:rsidRPr="00270C16" w:rsidRDefault="00CD3F5A" w:rsidP="00CD3F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CAC52B" w14:textId="77777777" w:rsidR="00CD3F5A" w:rsidRPr="00270C16" w:rsidRDefault="00CD3F5A" w:rsidP="00CD3F5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FAC17D" w14:textId="77777777" w:rsidR="00CD3F5A" w:rsidRPr="00270C16" w:rsidRDefault="00CD3F5A" w:rsidP="00CD3F5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DD9B19"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93DAE2" w14:textId="77777777" w:rsidR="00CD3F5A" w:rsidRPr="00270C16" w:rsidRDefault="00CD3F5A" w:rsidP="00CD3F5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40F0E8"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66E831" w14:textId="77777777" w:rsidR="00CD3F5A" w:rsidRPr="00270C16" w:rsidRDefault="00CD3F5A" w:rsidP="00CD3F5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BE6A000"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95181C"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CACA9B"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CB6D61"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30109C" w14:textId="77777777" w:rsidR="00CD3F5A" w:rsidRPr="00270C16" w:rsidRDefault="00CD3F5A" w:rsidP="00CD3F5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AF9F980" w14:textId="77777777" w:rsidR="00CD3F5A" w:rsidRPr="00270C16" w:rsidRDefault="00CD3F5A" w:rsidP="00CD3F5A">
            <w:pPr>
              <w:pStyle w:val="TAC"/>
              <w:rPr>
                <w:lang w:val="en-US" w:eastAsia="zh-CN"/>
              </w:rPr>
            </w:pPr>
            <w:r>
              <w:rPr>
                <w:lang w:val="en-US" w:eastAsia="zh-CN"/>
              </w:rPr>
              <w:t>2</w:t>
            </w:r>
          </w:p>
        </w:tc>
      </w:tr>
      <w:tr w:rsidR="00CD3F5A" w:rsidRPr="00270C16" w14:paraId="4FF4EBE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C369FA0"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6968A00" w14:textId="77777777" w:rsidR="00CD3F5A" w:rsidRPr="00270C16" w:rsidRDefault="00CD3F5A" w:rsidP="00CD3F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83909C8" w14:textId="77777777" w:rsidR="00CD3F5A" w:rsidRPr="00270C16" w:rsidRDefault="00CD3F5A" w:rsidP="00CD3F5A">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F38E0CD" w14:textId="77777777" w:rsidR="00CD3F5A" w:rsidRPr="00270C16" w:rsidRDefault="00CD3F5A" w:rsidP="00CD3F5A">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14D338" w14:textId="77777777" w:rsidR="00CD3F5A" w:rsidRPr="00270C16" w:rsidRDefault="00CD3F5A" w:rsidP="00CD3F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F7CE67" w14:textId="77777777" w:rsidR="00CD3F5A" w:rsidRPr="00270C16" w:rsidRDefault="00CD3F5A" w:rsidP="00CD3F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B63510" w14:textId="77777777" w:rsidR="00CD3F5A" w:rsidRPr="00270C16" w:rsidRDefault="00CD3F5A" w:rsidP="00CD3F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1E732A" w14:textId="77777777" w:rsidR="00CD3F5A" w:rsidRPr="00270C16" w:rsidRDefault="00CD3F5A" w:rsidP="00CD3F5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34EF9F" w14:textId="77777777" w:rsidR="00CD3F5A" w:rsidRPr="00270C16" w:rsidRDefault="00CD3F5A" w:rsidP="00CD3F5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D966AD"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44D25D" w14:textId="77777777" w:rsidR="00CD3F5A" w:rsidRPr="00270C16" w:rsidRDefault="00CD3F5A" w:rsidP="00CD3F5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47199E"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AEA874" w14:textId="77777777" w:rsidR="00CD3F5A" w:rsidRPr="00270C16" w:rsidRDefault="00CD3F5A" w:rsidP="00CD3F5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812CC1"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9EADF3"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8401D8"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4788A5"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1FF3B" w14:textId="77777777" w:rsidR="00CD3F5A" w:rsidRPr="00270C16" w:rsidRDefault="00CD3F5A" w:rsidP="00CD3F5A">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04B93362" w14:textId="77777777" w:rsidR="00CD3F5A" w:rsidRPr="00270C16" w:rsidRDefault="00CD3F5A" w:rsidP="00CD3F5A">
            <w:pPr>
              <w:pStyle w:val="TAC"/>
              <w:rPr>
                <w:lang w:val="en-US" w:eastAsia="zh-CN"/>
              </w:rPr>
            </w:pPr>
          </w:p>
        </w:tc>
      </w:tr>
      <w:tr w:rsidR="00CD3F5A" w:rsidRPr="00270C16" w14:paraId="1A032DF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09CFD6"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7707F4" w14:textId="77777777" w:rsidR="00CD3F5A" w:rsidRPr="00270C16" w:rsidRDefault="00CD3F5A" w:rsidP="00CD3F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78F2DB" w14:textId="77777777" w:rsidR="00CD3F5A" w:rsidRPr="00270C16" w:rsidRDefault="00CD3F5A" w:rsidP="00CD3F5A">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D09BCE3" w14:textId="77777777" w:rsidR="00CD3F5A" w:rsidRPr="00270C16" w:rsidRDefault="00CD3F5A" w:rsidP="00CD3F5A">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A01793" w14:textId="77777777" w:rsidR="00CD3F5A" w:rsidRPr="00270C16" w:rsidRDefault="00CD3F5A" w:rsidP="00CD3F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B52457" w14:textId="77777777" w:rsidR="00CD3F5A" w:rsidRPr="00270C16" w:rsidRDefault="00CD3F5A" w:rsidP="00CD3F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3FF173" w14:textId="77777777" w:rsidR="00CD3F5A" w:rsidRPr="00270C16" w:rsidRDefault="00CD3F5A" w:rsidP="00CD3F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1EAC6E" w14:textId="77777777" w:rsidR="00CD3F5A" w:rsidRPr="00270C16" w:rsidRDefault="00CD3F5A" w:rsidP="00CD3F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C9E820"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DB109B"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18E33F"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D2D907"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DCC606"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A59DE9"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A7C34C"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FBF150"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652E1B"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A68372" w14:textId="77777777" w:rsidR="00CD3F5A" w:rsidRPr="00270C16" w:rsidRDefault="00CD3F5A" w:rsidP="00CD3F5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40DA1C1" w14:textId="77777777" w:rsidR="00CD3F5A" w:rsidRPr="00270C16" w:rsidRDefault="00CD3F5A" w:rsidP="00CD3F5A">
            <w:pPr>
              <w:pStyle w:val="TAC"/>
              <w:rPr>
                <w:lang w:val="en-US" w:eastAsia="zh-CN"/>
              </w:rPr>
            </w:pPr>
          </w:p>
        </w:tc>
      </w:tr>
      <w:tr w:rsidR="00CD3F5A" w:rsidRPr="00270C16" w14:paraId="25802847"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07078087" w14:textId="77777777" w:rsidR="00CD3F5A" w:rsidRPr="00270C16" w:rsidRDefault="00CD3F5A" w:rsidP="00CD3F5A">
            <w:pPr>
              <w:pStyle w:val="TAC"/>
              <w:rPr>
                <w:lang w:eastAsia="zh-CN"/>
              </w:rPr>
            </w:pPr>
            <w:bookmarkStart w:id="13" w:name="_Hlk85628239"/>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-n7B-n28A</w:t>
            </w:r>
            <w:bookmarkEnd w:id="13"/>
          </w:p>
        </w:tc>
        <w:tc>
          <w:tcPr>
            <w:tcW w:w="1373" w:type="dxa"/>
            <w:tcBorders>
              <w:left w:val="single" w:sz="4" w:space="0" w:color="auto"/>
              <w:bottom w:val="nil"/>
              <w:right w:val="single" w:sz="4" w:space="0" w:color="auto"/>
            </w:tcBorders>
            <w:shd w:val="clear" w:color="auto" w:fill="auto"/>
          </w:tcPr>
          <w:p w14:paraId="45DA7111" w14:textId="77777777" w:rsidR="00CD3F5A" w:rsidRPr="00270C16" w:rsidRDefault="00CD3F5A" w:rsidP="00CD3F5A">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68307197" w14:textId="77777777" w:rsidR="00CD3F5A" w:rsidRDefault="00CD3F5A" w:rsidP="00CD3F5A">
            <w:pPr>
              <w:pStyle w:val="TAC"/>
              <w:rPr>
                <w:rFonts w:eastAsiaTheme="minorEastAsia"/>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5829496" w14:textId="77777777" w:rsidR="00CD3F5A"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8AF318" w14:textId="77777777" w:rsidR="00CD3F5A" w:rsidRDefault="00CD3F5A" w:rsidP="00CD3F5A">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9CA6D3" w14:textId="77777777" w:rsidR="00CD3F5A" w:rsidRDefault="00CD3F5A" w:rsidP="00CD3F5A">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B8D4F3" w14:textId="77777777" w:rsidR="00CD3F5A" w:rsidRDefault="00CD3F5A" w:rsidP="00CD3F5A">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CE687C" w14:textId="77777777" w:rsidR="00CD3F5A" w:rsidRPr="00270C16" w:rsidRDefault="00CD3F5A" w:rsidP="00CD3F5A">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8B40C8" w14:textId="77777777" w:rsidR="00CD3F5A" w:rsidRPr="00270C16" w:rsidRDefault="00CD3F5A" w:rsidP="00CD3F5A">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40E310"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53D5AB"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900E0"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E35FAC"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A4293"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38A2E6"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E0C74"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C07FC5"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F2779D" w14:textId="77777777" w:rsidR="00CD3F5A" w:rsidRPr="00270C16" w:rsidRDefault="00CD3F5A" w:rsidP="00CD3F5A">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7E3B413"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217D44F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095EA6F"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24F7878"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4DCD6CC2" w14:textId="77777777" w:rsidR="00CD3F5A" w:rsidRDefault="00CD3F5A" w:rsidP="00CD3F5A">
            <w:pPr>
              <w:pStyle w:val="TAC"/>
              <w:rPr>
                <w:rFonts w:eastAsiaTheme="minorEastAsia"/>
                <w:lang w:val="en-US" w:eastAsia="zh-CN"/>
              </w:rPr>
            </w:pPr>
            <w:r w:rsidRPr="00270C16">
              <w:rPr>
                <w:bCs/>
                <w:lang w:val="en-US" w:eastAsia="zh-CN"/>
              </w:rPr>
              <w:t>n7</w:t>
            </w:r>
          </w:p>
        </w:tc>
        <w:tc>
          <w:tcPr>
            <w:tcW w:w="9532" w:type="dxa"/>
            <w:gridSpan w:val="18"/>
            <w:tcBorders>
              <w:left w:val="single" w:sz="4" w:space="0" w:color="auto"/>
              <w:bottom w:val="single" w:sz="4" w:space="0" w:color="auto"/>
              <w:right w:val="single" w:sz="4" w:space="0" w:color="auto"/>
            </w:tcBorders>
          </w:tcPr>
          <w:p w14:paraId="5CD22E29" w14:textId="77777777" w:rsidR="00CD3F5A" w:rsidRPr="00270C16" w:rsidRDefault="00CD3F5A" w:rsidP="00CD3F5A">
            <w:pPr>
              <w:pStyle w:val="TAC"/>
              <w:rPr>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641B304" w14:textId="77777777" w:rsidR="00CD3F5A" w:rsidRPr="00270C16" w:rsidRDefault="00CD3F5A" w:rsidP="00CD3F5A">
            <w:pPr>
              <w:pStyle w:val="TAC"/>
              <w:rPr>
                <w:lang w:val="en-US" w:eastAsia="zh-CN"/>
              </w:rPr>
            </w:pPr>
          </w:p>
        </w:tc>
      </w:tr>
      <w:tr w:rsidR="00CD3F5A" w:rsidRPr="00270C16" w14:paraId="5AEFEF7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DCABCFF"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C16E9C"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28BD26B2" w14:textId="77777777" w:rsidR="00CD3F5A" w:rsidRDefault="00CD3F5A" w:rsidP="00CD3F5A">
            <w:pPr>
              <w:pStyle w:val="TAC"/>
              <w:rPr>
                <w:rFonts w:eastAsiaTheme="minorEastAsia"/>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B825433" w14:textId="77777777" w:rsidR="00CD3F5A"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E52B0D" w14:textId="77777777" w:rsidR="00CD3F5A" w:rsidRDefault="00CD3F5A" w:rsidP="00CD3F5A">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B17BBF" w14:textId="77777777" w:rsidR="00CD3F5A" w:rsidRDefault="00CD3F5A" w:rsidP="00CD3F5A">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E5290D" w14:textId="77777777" w:rsidR="00CD3F5A" w:rsidRDefault="00CD3F5A" w:rsidP="00CD3F5A">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64A953" w14:textId="77777777" w:rsidR="00CD3F5A" w:rsidRPr="00270C16" w:rsidRDefault="00CD3F5A" w:rsidP="00CD3F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C08137"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29C6F6"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C2BD1D"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DDB636"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A403B2"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2E987D"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C9833"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87BD7D"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7D1988"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496E4B" w14:textId="77777777" w:rsidR="00CD3F5A" w:rsidRPr="00270C16" w:rsidRDefault="00CD3F5A" w:rsidP="00CD3F5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8FEB2" w14:textId="77777777" w:rsidR="00CD3F5A" w:rsidRPr="00270C16" w:rsidRDefault="00CD3F5A" w:rsidP="00CD3F5A">
            <w:pPr>
              <w:pStyle w:val="TAC"/>
              <w:rPr>
                <w:lang w:val="en-US" w:eastAsia="zh-CN"/>
              </w:rPr>
            </w:pPr>
          </w:p>
        </w:tc>
      </w:tr>
      <w:tr w:rsidR="00CD3F5A" w:rsidRPr="00270C16" w14:paraId="6A10466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1C3A64A" w14:textId="58219DA3" w:rsidR="00CD3F5A" w:rsidRPr="00270C16" w:rsidRDefault="00CD3F5A" w:rsidP="00CD3F5A">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9CF45D8" w14:textId="77777777" w:rsidR="00CD3F5A" w:rsidRDefault="00CD3F5A" w:rsidP="00CD3F5A">
            <w:pPr>
              <w:pStyle w:val="TAC"/>
              <w:rPr>
                <w:lang w:val="es-US" w:eastAsia="zh-CN"/>
              </w:rPr>
            </w:pPr>
            <w:r>
              <w:rPr>
                <w:lang w:val="es-US" w:eastAsia="zh-CN"/>
              </w:rPr>
              <w:t>CA_n3A-n7A</w:t>
            </w:r>
          </w:p>
          <w:p w14:paraId="6FB72497" w14:textId="77777777" w:rsidR="00CD3F5A" w:rsidRDefault="00CD3F5A" w:rsidP="00CD3F5A">
            <w:pPr>
              <w:pStyle w:val="TAC"/>
              <w:rPr>
                <w:lang w:val="es-US" w:eastAsia="zh-CN"/>
              </w:rPr>
            </w:pPr>
            <w:r>
              <w:rPr>
                <w:lang w:val="es-US" w:eastAsia="zh-CN"/>
              </w:rPr>
              <w:t>CA_n3A-n28A</w:t>
            </w:r>
          </w:p>
          <w:p w14:paraId="6003ACBD" w14:textId="77777777" w:rsidR="00CD3F5A" w:rsidRDefault="00CD3F5A" w:rsidP="00CD3F5A">
            <w:pPr>
              <w:pStyle w:val="TAC"/>
              <w:rPr>
                <w:lang w:val="es-US" w:eastAsia="zh-CN"/>
              </w:rPr>
            </w:pPr>
            <w:r>
              <w:rPr>
                <w:lang w:val="es-US" w:eastAsia="zh-CN"/>
              </w:rPr>
              <w:t>CA_n7A-n28A</w:t>
            </w:r>
          </w:p>
          <w:p w14:paraId="0806C07B" w14:textId="77777777" w:rsidR="00CD3F5A" w:rsidRPr="00270C16" w:rsidRDefault="00CD3F5A" w:rsidP="00CD3F5A">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0612DECB" w14:textId="77777777" w:rsidR="00CD3F5A" w:rsidRPr="00270C16" w:rsidRDefault="00CD3F5A" w:rsidP="00CD3F5A">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CF9B663" w14:textId="77777777" w:rsidR="00CD3F5A" w:rsidRPr="00270C16" w:rsidRDefault="00CD3F5A" w:rsidP="00CD3F5A">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D6C6FD" w14:textId="77777777" w:rsidR="00CD3F5A" w:rsidRPr="00270C16" w:rsidRDefault="00CD3F5A" w:rsidP="00CD3F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C9546" w14:textId="77777777" w:rsidR="00CD3F5A" w:rsidRPr="00270C16" w:rsidRDefault="00CD3F5A" w:rsidP="00CD3F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79591" w14:textId="77777777" w:rsidR="00CD3F5A" w:rsidRPr="00270C16" w:rsidRDefault="00CD3F5A" w:rsidP="00CD3F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1AE52" w14:textId="77777777" w:rsidR="00CD3F5A" w:rsidRPr="00270C16" w:rsidRDefault="00CD3F5A" w:rsidP="00CD3F5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19670B" w14:textId="77777777" w:rsidR="00CD3F5A" w:rsidRPr="00270C16" w:rsidRDefault="00CD3F5A" w:rsidP="00CD3F5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92D002"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42D3B7" w14:textId="77777777" w:rsidR="00CD3F5A" w:rsidRPr="00270C16" w:rsidRDefault="00CD3F5A" w:rsidP="00CD3F5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C0D80B"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2CD931" w14:textId="77777777" w:rsidR="00CD3F5A" w:rsidRPr="00270C16" w:rsidRDefault="00CD3F5A" w:rsidP="00CD3F5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94F34F"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46F49E"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231FD9"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89A87E"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11A963" w14:textId="77777777" w:rsidR="00CD3F5A" w:rsidRPr="00270C16" w:rsidRDefault="00CD3F5A" w:rsidP="00CD3F5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29C1CF8" w14:textId="77777777" w:rsidR="00CD3F5A" w:rsidRPr="00270C16" w:rsidRDefault="00CD3F5A" w:rsidP="00CD3F5A">
            <w:pPr>
              <w:pStyle w:val="TAC"/>
              <w:rPr>
                <w:lang w:val="en-US" w:eastAsia="zh-CN"/>
              </w:rPr>
            </w:pPr>
            <w:r>
              <w:rPr>
                <w:lang w:val="en-US" w:eastAsia="zh-CN"/>
              </w:rPr>
              <w:t>1</w:t>
            </w:r>
          </w:p>
        </w:tc>
      </w:tr>
      <w:tr w:rsidR="00CD3F5A" w:rsidRPr="00270C16" w14:paraId="0E3C57D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D6A0EC7"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59999"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FA249FE" w14:textId="77777777" w:rsidR="00CD3F5A" w:rsidRPr="00270C16" w:rsidRDefault="00CD3F5A" w:rsidP="00CD3F5A">
            <w:pPr>
              <w:pStyle w:val="TAC"/>
              <w:rPr>
                <w:lang w:val="en-US" w:eastAsia="zh-CN"/>
              </w:rPr>
            </w:pPr>
            <w:r>
              <w:rPr>
                <w:rFonts w:eastAsiaTheme="minorEastAsia" w:cs="Arial"/>
                <w:szCs w:val="18"/>
                <w:lang w:val="en-US" w:eastAsia="zh-CN"/>
              </w:rPr>
              <w:t>n7</w:t>
            </w:r>
          </w:p>
        </w:tc>
        <w:tc>
          <w:tcPr>
            <w:tcW w:w="9532" w:type="dxa"/>
            <w:gridSpan w:val="18"/>
            <w:tcBorders>
              <w:left w:val="single" w:sz="4" w:space="0" w:color="auto"/>
              <w:bottom w:val="single" w:sz="4" w:space="0" w:color="auto"/>
              <w:right w:val="single" w:sz="4" w:space="0" w:color="auto"/>
            </w:tcBorders>
          </w:tcPr>
          <w:p w14:paraId="5FFD4CB8" w14:textId="77777777" w:rsidR="00CD3F5A" w:rsidRPr="00270C16" w:rsidRDefault="00CD3F5A" w:rsidP="00CD3F5A">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3751892" w14:textId="77777777" w:rsidR="00CD3F5A" w:rsidRPr="00270C16" w:rsidRDefault="00CD3F5A" w:rsidP="00CD3F5A">
            <w:pPr>
              <w:pStyle w:val="TAC"/>
              <w:rPr>
                <w:lang w:val="en-US" w:eastAsia="zh-CN"/>
              </w:rPr>
            </w:pPr>
          </w:p>
        </w:tc>
      </w:tr>
      <w:tr w:rsidR="00CD3F5A" w:rsidRPr="00270C16" w14:paraId="3242816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024219"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AE8A01"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6BF128CB" w14:textId="77777777" w:rsidR="00CD3F5A" w:rsidRPr="00270C16" w:rsidRDefault="00CD3F5A" w:rsidP="00CD3F5A">
            <w:pPr>
              <w:pStyle w:val="TAC"/>
              <w:rPr>
                <w:lang w:val="en-US" w:eastAsia="zh-CN"/>
              </w:rPr>
            </w:pPr>
            <w:r>
              <w:rPr>
                <w:rFonts w:eastAsiaTheme="minorEastAsia" w:cs="Arial"/>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DB6EB2F" w14:textId="77777777" w:rsidR="00CD3F5A" w:rsidRPr="00270C16" w:rsidRDefault="00CD3F5A" w:rsidP="00CD3F5A">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69323C" w14:textId="77777777" w:rsidR="00CD3F5A" w:rsidRPr="00270C16" w:rsidRDefault="00CD3F5A" w:rsidP="00CD3F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B8D834" w14:textId="77777777" w:rsidR="00CD3F5A" w:rsidRPr="00270C16" w:rsidRDefault="00CD3F5A" w:rsidP="00CD3F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4B0368" w14:textId="77777777" w:rsidR="00CD3F5A" w:rsidRPr="00270C16" w:rsidRDefault="00CD3F5A" w:rsidP="00CD3F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CE6F51" w14:textId="77777777" w:rsidR="00CD3F5A" w:rsidRPr="00270C16" w:rsidRDefault="00CD3F5A" w:rsidP="00CD3F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15BA8"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75FEB7"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9A5A5"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148BC0"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42124D"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C4EDBD"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E1365D"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EF6B4D"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F41077"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284E24" w14:textId="77777777" w:rsidR="00CD3F5A" w:rsidRPr="00270C16" w:rsidRDefault="00CD3F5A" w:rsidP="00CD3F5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D4A9BA8" w14:textId="77777777" w:rsidR="00CD3F5A" w:rsidRPr="00270C16" w:rsidRDefault="00CD3F5A" w:rsidP="00CD3F5A">
            <w:pPr>
              <w:pStyle w:val="TAC"/>
              <w:rPr>
                <w:lang w:val="en-US" w:eastAsia="zh-CN"/>
              </w:rPr>
            </w:pPr>
          </w:p>
        </w:tc>
      </w:tr>
      <w:tr w:rsidR="00CD3F5A" w:rsidRPr="00270C16" w14:paraId="58B9499F"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7EB74F5D" w14:textId="77777777" w:rsidR="00CD3F5A" w:rsidRPr="00270C16" w:rsidRDefault="00CD3F5A" w:rsidP="00CD3F5A">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-n7A-n78A</w:t>
            </w:r>
          </w:p>
        </w:tc>
        <w:tc>
          <w:tcPr>
            <w:tcW w:w="1373" w:type="dxa"/>
            <w:tcBorders>
              <w:left w:val="single" w:sz="4" w:space="0" w:color="auto"/>
              <w:bottom w:val="nil"/>
              <w:right w:val="single" w:sz="4" w:space="0" w:color="auto"/>
            </w:tcBorders>
            <w:shd w:val="clear" w:color="auto" w:fill="auto"/>
          </w:tcPr>
          <w:p w14:paraId="596C9BF1" w14:textId="77777777" w:rsidR="00CD3F5A" w:rsidRPr="00270C16" w:rsidRDefault="00CD3F5A" w:rsidP="00CD3F5A">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36A761D0" w14:textId="77777777" w:rsidR="00CD3F5A" w:rsidRPr="00270C16" w:rsidRDefault="00CD3F5A" w:rsidP="00CD3F5A">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E604CAB"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6A095F"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F665C5"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AAEB64"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153759"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F8F78C"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3D81C2" w14:textId="77777777" w:rsidR="00CD3F5A" w:rsidRPr="00270C16" w:rsidRDefault="00CD3F5A" w:rsidP="00CD3F5A">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A7EFC2" w14:textId="77777777" w:rsidR="00CD3F5A" w:rsidRPr="00270C16" w:rsidRDefault="00CD3F5A" w:rsidP="00CD3F5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A597C0" w14:textId="77777777" w:rsidR="00CD3F5A" w:rsidRPr="00270C16" w:rsidRDefault="00CD3F5A" w:rsidP="00CD3F5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BB9C61" w14:textId="77777777" w:rsidR="00CD3F5A" w:rsidRPr="00270C16" w:rsidRDefault="00CD3F5A" w:rsidP="00CD3F5A">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6B2A5A" w14:textId="77777777" w:rsidR="00CD3F5A" w:rsidRPr="00270C16" w:rsidRDefault="00CD3F5A" w:rsidP="00CD3F5A">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494DC" w14:textId="77777777" w:rsidR="00CD3F5A" w:rsidRPr="00270C16" w:rsidRDefault="00CD3F5A" w:rsidP="00CD3F5A">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0FB7C7" w14:textId="77777777" w:rsidR="00CD3F5A" w:rsidRPr="00270C16" w:rsidRDefault="00CD3F5A" w:rsidP="00CD3F5A">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0A30E0" w14:textId="77777777" w:rsidR="00CD3F5A" w:rsidRPr="00270C16" w:rsidRDefault="00CD3F5A" w:rsidP="00CD3F5A">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1C436" w14:textId="77777777" w:rsidR="00CD3F5A" w:rsidRPr="00270C16" w:rsidRDefault="00CD3F5A" w:rsidP="00CD3F5A">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1ED1265C"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0F953D1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74A4D6D"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58892151"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1FD00EA6" w14:textId="77777777" w:rsidR="00CD3F5A" w:rsidRPr="00270C16" w:rsidRDefault="00CD3F5A" w:rsidP="00CD3F5A">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BCEB134"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70C287"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E37614"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35D095"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8FAC82"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D9E2E6"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E26C11" w14:textId="77777777" w:rsidR="00CD3F5A" w:rsidRPr="00270C16" w:rsidRDefault="00CD3F5A" w:rsidP="00CD3F5A">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58B234"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B92943" w14:textId="77777777" w:rsidR="00CD3F5A" w:rsidRPr="00270C16" w:rsidRDefault="00CD3F5A" w:rsidP="00CD3F5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70EE45"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719B5E" w14:textId="77777777" w:rsidR="00CD3F5A" w:rsidRPr="00270C16" w:rsidRDefault="00CD3F5A" w:rsidP="00CD3F5A">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6237DE" w14:textId="77777777" w:rsidR="00CD3F5A" w:rsidRPr="00270C16" w:rsidRDefault="00CD3F5A" w:rsidP="00CD3F5A">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62DDE" w14:textId="77777777" w:rsidR="00CD3F5A" w:rsidRPr="00270C16" w:rsidRDefault="00CD3F5A" w:rsidP="00CD3F5A">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1A7EE8" w14:textId="77777777" w:rsidR="00CD3F5A" w:rsidRPr="00270C16" w:rsidRDefault="00CD3F5A" w:rsidP="00CD3F5A">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35B48" w14:textId="77777777" w:rsidR="00CD3F5A" w:rsidRPr="00270C16" w:rsidRDefault="00CD3F5A" w:rsidP="00CD3F5A">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02519A33" w14:textId="77777777" w:rsidR="00CD3F5A" w:rsidRPr="00270C16" w:rsidRDefault="00CD3F5A" w:rsidP="00CD3F5A">
            <w:pPr>
              <w:pStyle w:val="TAC"/>
              <w:rPr>
                <w:lang w:val="en-US" w:eastAsia="zh-CN"/>
              </w:rPr>
            </w:pPr>
          </w:p>
        </w:tc>
      </w:tr>
      <w:tr w:rsidR="00CD3F5A" w:rsidRPr="00270C16" w14:paraId="36B6A39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7047"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E1E5677"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1CE80B0B" w14:textId="77777777" w:rsidR="00CD3F5A" w:rsidRPr="00270C16" w:rsidRDefault="00CD3F5A" w:rsidP="00CD3F5A">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CFC698F" w14:textId="77777777" w:rsidR="00CD3F5A" w:rsidRPr="00270C16" w:rsidRDefault="00CD3F5A" w:rsidP="00CD3F5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6A4E24"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44A7F2"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BEC32"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1089D"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444FB2"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21F46" w14:textId="77777777" w:rsidR="00CD3F5A" w:rsidRPr="00270C16" w:rsidRDefault="00CD3F5A" w:rsidP="00CD3F5A">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66C8CD"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322A6E" w14:textId="77777777" w:rsidR="00CD3F5A" w:rsidRPr="00270C16" w:rsidRDefault="00CD3F5A" w:rsidP="00CD3F5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927C26"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B1B4DE"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74742D" w14:textId="77777777" w:rsidR="00CD3F5A" w:rsidRPr="00270C16" w:rsidRDefault="00CD3F5A" w:rsidP="00CD3F5A">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9BFC9"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5F48E7"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7C9951"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127245" w14:textId="77777777" w:rsidR="00CD3F5A" w:rsidRPr="00270C16" w:rsidRDefault="00CD3F5A" w:rsidP="00CD3F5A">
            <w:pPr>
              <w:pStyle w:val="TAC"/>
              <w:rPr>
                <w:lang w:val="en-US" w:eastAsia="zh-CN"/>
              </w:rPr>
            </w:pPr>
          </w:p>
        </w:tc>
      </w:tr>
      <w:tr w:rsidR="00CD3F5A" w:rsidRPr="00270C16" w14:paraId="7A6C9F2E"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17AEF8F4" w14:textId="77777777" w:rsidR="00CD3F5A" w:rsidRPr="00270C16" w:rsidRDefault="00CD3F5A" w:rsidP="00CD3F5A">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tc>
        <w:tc>
          <w:tcPr>
            <w:tcW w:w="1373" w:type="dxa"/>
            <w:tcBorders>
              <w:left w:val="single" w:sz="4" w:space="0" w:color="auto"/>
              <w:bottom w:val="nil"/>
              <w:right w:val="single" w:sz="4" w:space="0" w:color="auto"/>
            </w:tcBorders>
            <w:shd w:val="clear" w:color="auto" w:fill="auto"/>
          </w:tcPr>
          <w:p w14:paraId="2E917059" w14:textId="77777777" w:rsidR="00CD3F5A" w:rsidRPr="00270C16" w:rsidRDefault="00CD3F5A" w:rsidP="00CD3F5A">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1C8FD9A8" w14:textId="77777777" w:rsidR="00CD3F5A" w:rsidRPr="00270C16" w:rsidRDefault="00CD3F5A" w:rsidP="00CD3F5A">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59DB4E8"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320EEF"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73BAD3"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D2D584"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5610E1"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D26A92"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4F2CEB" w14:textId="77777777" w:rsidR="00CD3F5A" w:rsidRPr="00270C16" w:rsidRDefault="00CD3F5A" w:rsidP="00CD3F5A">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B10F5" w14:textId="77777777" w:rsidR="00CD3F5A" w:rsidRPr="00270C16" w:rsidRDefault="00CD3F5A" w:rsidP="00CD3F5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465BD2" w14:textId="77777777" w:rsidR="00CD3F5A" w:rsidRPr="00270C16" w:rsidRDefault="00CD3F5A" w:rsidP="00CD3F5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3D78CE" w14:textId="77777777" w:rsidR="00CD3F5A" w:rsidRPr="00270C16" w:rsidRDefault="00CD3F5A" w:rsidP="00CD3F5A">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5057CA" w14:textId="77777777" w:rsidR="00CD3F5A" w:rsidRPr="00270C16" w:rsidRDefault="00CD3F5A" w:rsidP="00CD3F5A">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44E23B" w14:textId="77777777" w:rsidR="00CD3F5A" w:rsidRPr="00270C16" w:rsidRDefault="00CD3F5A" w:rsidP="00CD3F5A">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A7E965" w14:textId="77777777" w:rsidR="00CD3F5A" w:rsidRPr="00270C16" w:rsidRDefault="00CD3F5A" w:rsidP="00CD3F5A">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B19A1E" w14:textId="77777777" w:rsidR="00CD3F5A" w:rsidRPr="00270C16" w:rsidRDefault="00CD3F5A" w:rsidP="00CD3F5A">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721CE1" w14:textId="77777777" w:rsidR="00CD3F5A" w:rsidRPr="00270C16" w:rsidRDefault="00CD3F5A" w:rsidP="00CD3F5A">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42CAD57B"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6B9AE10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4239D33"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552802C"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590BFF3C" w14:textId="77777777" w:rsidR="00CD3F5A" w:rsidRPr="00270C16" w:rsidRDefault="00CD3F5A" w:rsidP="00CD3F5A">
            <w:pPr>
              <w:pStyle w:val="TAC"/>
              <w:rPr>
                <w:bCs/>
                <w:lang w:val="en-US" w:eastAsia="zh-CN"/>
              </w:rPr>
            </w:pPr>
            <w:r w:rsidRPr="00270C16">
              <w:rPr>
                <w:rFonts w:eastAsia="SimSun"/>
                <w:bCs/>
                <w:lang w:val="en-US" w:eastAsia="zh-CN"/>
              </w:rPr>
              <w:t>n7</w:t>
            </w:r>
          </w:p>
        </w:tc>
        <w:tc>
          <w:tcPr>
            <w:tcW w:w="9532" w:type="dxa"/>
            <w:gridSpan w:val="18"/>
            <w:tcBorders>
              <w:left w:val="single" w:sz="4" w:space="0" w:color="auto"/>
              <w:bottom w:val="single" w:sz="4" w:space="0" w:color="auto"/>
              <w:right w:val="single" w:sz="4" w:space="0" w:color="auto"/>
            </w:tcBorders>
          </w:tcPr>
          <w:p w14:paraId="3C4B862D" w14:textId="77777777" w:rsidR="00CD3F5A" w:rsidRPr="00270C16" w:rsidRDefault="00CD3F5A" w:rsidP="00CD3F5A">
            <w:pPr>
              <w:pStyle w:val="TAC"/>
              <w:rPr>
                <w:rFonts w:cs="PMingLiU"/>
                <w:kern w:val="2"/>
                <w:szCs w:val="24"/>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8673CF9" w14:textId="77777777" w:rsidR="00CD3F5A" w:rsidRPr="00270C16" w:rsidRDefault="00CD3F5A" w:rsidP="00CD3F5A">
            <w:pPr>
              <w:pStyle w:val="TAC"/>
              <w:rPr>
                <w:lang w:val="en-US" w:eastAsia="zh-CN"/>
              </w:rPr>
            </w:pPr>
          </w:p>
        </w:tc>
      </w:tr>
      <w:tr w:rsidR="00CD3F5A" w:rsidRPr="00270C16" w14:paraId="06F2D50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B73803"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2EC91C0"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68A0313D" w14:textId="77777777" w:rsidR="00CD3F5A" w:rsidRPr="00270C16" w:rsidRDefault="00CD3F5A" w:rsidP="00CD3F5A">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48DDDBB" w14:textId="77777777" w:rsidR="00CD3F5A" w:rsidRPr="00270C16" w:rsidRDefault="00CD3F5A" w:rsidP="00CD3F5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803057"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CB588B"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0854B"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D65BF3"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923A9D"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DF81DC" w14:textId="77777777" w:rsidR="00CD3F5A" w:rsidRPr="00270C16" w:rsidRDefault="00CD3F5A" w:rsidP="00CD3F5A">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85B32F"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37D8E2" w14:textId="77777777" w:rsidR="00CD3F5A" w:rsidRPr="00270C16" w:rsidRDefault="00CD3F5A" w:rsidP="00CD3F5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882287"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A17960"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BA13BF" w14:textId="77777777" w:rsidR="00CD3F5A" w:rsidRPr="00270C16" w:rsidRDefault="00CD3F5A" w:rsidP="00CD3F5A">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943EE4"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3D5349"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B0F761"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0F31B5" w14:textId="77777777" w:rsidR="00CD3F5A" w:rsidRPr="00270C16" w:rsidRDefault="00CD3F5A" w:rsidP="00CD3F5A">
            <w:pPr>
              <w:pStyle w:val="TAC"/>
              <w:rPr>
                <w:lang w:val="en-US" w:eastAsia="zh-CN"/>
              </w:rPr>
            </w:pPr>
          </w:p>
        </w:tc>
      </w:tr>
      <w:tr w:rsidR="00CD3F5A" w:rsidRPr="00C0048D" w14:paraId="0B45EAEB"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2CE44DEF" w14:textId="77777777" w:rsidR="00CD3F5A" w:rsidRPr="00D573F7" w:rsidRDefault="00CD3F5A" w:rsidP="00CD3F5A">
            <w:pPr>
              <w:pStyle w:val="TAC"/>
              <w:rPr>
                <w:lang w:val="en-US"/>
              </w:rPr>
            </w:pPr>
            <w:r w:rsidRPr="007B66E9">
              <w:rPr>
                <w:lang w:eastAsia="zh-CN"/>
              </w:rPr>
              <w:t>CA_n3A-n8A-n28A</w:t>
            </w:r>
          </w:p>
        </w:tc>
        <w:tc>
          <w:tcPr>
            <w:tcW w:w="1373" w:type="dxa"/>
            <w:tcBorders>
              <w:left w:val="single" w:sz="4" w:space="0" w:color="auto"/>
              <w:bottom w:val="nil"/>
              <w:right w:val="single" w:sz="4" w:space="0" w:color="auto"/>
            </w:tcBorders>
            <w:shd w:val="clear" w:color="auto" w:fill="auto"/>
            <w:vAlign w:val="center"/>
          </w:tcPr>
          <w:p w14:paraId="4D8E871D" w14:textId="77777777" w:rsidR="00CD3F5A" w:rsidRPr="00D573F7" w:rsidRDefault="00CD3F5A" w:rsidP="00CD3F5A">
            <w:pPr>
              <w:pStyle w:val="TAC"/>
              <w:rPr>
                <w:lang w:val="en-US"/>
              </w:rPr>
            </w:pPr>
            <w:r w:rsidRPr="007B66E9">
              <w:rPr>
                <w:lang w:eastAsia="zh-CN"/>
              </w:rPr>
              <w:t>-</w:t>
            </w:r>
          </w:p>
        </w:tc>
        <w:tc>
          <w:tcPr>
            <w:tcW w:w="631" w:type="dxa"/>
            <w:tcBorders>
              <w:left w:val="single" w:sz="4" w:space="0" w:color="auto"/>
              <w:bottom w:val="single" w:sz="4" w:space="0" w:color="auto"/>
              <w:right w:val="single" w:sz="4" w:space="0" w:color="auto"/>
            </w:tcBorders>
          </w:tcPr>
          <w:p w14:paraId="6FE253B3" w14:textId="77777777" w:rsidR="00CD3F5A" w:rsidRPr="00C0048D" w:rsidRDefault="00CD3F5A" w:rsidP="00CD3F5A">
            <w:pPr>
              <w:pStyle w:val="TAC"/>
              <w:rPr>
                <w:lang w:val="en-US"/>
              </w:rPr>
            </w:pPr>
            <w:r w:rsidRPr="007B66E9">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58B1F702" w14:textId="77777777" w:rsidR="00CD3F5A" w:rsidRPr="002F2266" w:rsidRDefault="00CD3F5A" w:rsidP="00CD3F5A">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E5DE0AB" w14:textId="77777777" w:rsidR="00CD3F5A" w:rsidRPr="002F2266" w:rsidRDefault="00CD3F5A" w:rsidP="00CD3F5A">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280CAE7" w14:textId="77777777" w:rsidR="00CD3F5A" w:rsidRPr="002F2266" w:rsidRDefault="00CD3F5A" w:rsidP="00CD3F5A">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1F4BE09" w14:textId="77777777" w:rsidR="00CD3F5A" w:rsidRPr="002F2266" w:rsidRDefault="00CD3F5A" w:rsidP="00CD3F5A">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52B28FF" w14:textId="77777777" w:rsidR="00CD3F5A" w:rsidRPr="002F2266" w:rsidRDefault="00CD3F5A" w:rsidP="00CD3F5A">
            <w:pPr>
              <w:pStyle w:val="TAC"/>
              <w:rPr>
                <w:lang w:val="en-US"/>
              </w:rPr>
            </w:pPr>
            <w:r w:rsidRPr="007B66E9">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3D0B4A7" w14:textId="77777777" w:rsidR="00CD3F5A" w:rsidRPr="002F2266" w:rsidRDefault="00CD3F5A" w:rsidP="00CD3F5A">
            <w:pPr>
              <w:pStyle w:val="TAC"/>
              <w:rPr>
                <w:lang w:val="en-US"/>
              </w:rPr>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48AF2171" w14:textId="77777777" w:rsidR="00CD3F5A" w:rsidRPr="002F2266" w:rsidRDefault="00CD3F5A" w:rsidP="00CD3F5A">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1A2BD6D" w14:textId="77777777" w:rsidR="00CD3F5A" w:rsidRPr="002F2266" w:rsidRDefault="00CD3F5A" w:rsidP="00CD3F5A">
            <w:pPr>
              <w:pStyle w:val="TAC"/>
              <w:rPr>
                <w:lang w:val="en-US"/>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49BC1D" w14:textId="77777777" w:rsidR="00CD3F5A" w:rsidRPr="002F2266" w:rsidRDefault="00CD3F5A" w:rsidP="00CD3F5A">
            <w:pPr>
              <w:pStyle w:val="TAC"/>
              <w:rPr>
                <w:lang w:val="en-US"/>
              </w:rPr>
            </w:pPr>
            <w:r w:rsidRPr="00AA0AC2">
              <w:rPr>
                <w:rFonts w:eastAsiaTheme="minorEastAsia"/>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36C2833F" w14:textId="77777777" w:rsidR="00CD3F5A" w:rsidRPr="002F2266" w:rsidRDefault="00CD3F5A" w:rsidP="00CD3F5A">
            <w:pPr>
              <w:pStyle w:val="TAC"/>
              <w:rPr>
                <w:lang w:val="en-US"/>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31DD9A" w14:textId="77777777" w:rsidR="00CD3F5A" w:rsidRPr="002F2266" w:rsidRDefault="00CD3F5A" w:rsidP="00CD3F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70F555C" w14:textId="77777777" w:rsidR="00CD3F5A" w:rsidRPr="002F2266" w:rsidRDefault="00CD3F5A" w:rsidP="00CD3F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24A59ED" w14:textId="77777777" w:rsidR="00CD3F5A" w:rsidRPr="002F2266" w:rsidRDefault="00CD3F5A" w:rsidP="00CD3F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968B915" w14:textId="77777777" w:rsidR="00CD3F5A" w:rsidRPr="002F2266" w:rsidRDefault="00CD3F5A" w:rsidP="00CD3F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1912842" w14:textId="77777777" w:rsidR="00CD3F5A" w:rsidRPr="002F2266" w:rsidRDefault="00CD3F5A" w:rsidP="00CD3F5A">
            <w:pPr>
              <w:pStyle w:val="TAC"/>
              <w:rPr>
                <w:lang w:val="en-US"/>
              </w:rPr>
            </w:pPr>
          </w:p>
        </w:tc>
        <w:tc>
          <w:tcPr>
            <w:tcW w:w="1265" w:type="dxa"/>
            <w:tcBorders>
              <w:left w:val="single" w:sz="4" w:space="0" w:color="auto"/>
              <w:bottom w:val="nil"/>
              <w:right w:val="single" w:sz="4" w:space="0" w:color="auto"/>
            </w:tcBorders>
            <w:shd w:val="clear" w:color="auto" w:fill="auto"/>
          </w:tcPr>
          <w:p w14:paraId="38C22659" w14:textId="77777777" w:rsidR="00CD3F5A" w:rsidRPr="00270C16" w:rsidRDefault="00CD3F5A" w:rsidP="00CD3F5A">
            <w:pPr>
              <w:pStyle w:val="TAC"/>
              <w:rPr>
                <w:lang w:val="en-US"/>
              </w:rPr>
            </w:pPr>
            <w:r w:rsidRPr="007B66E9">
              <w:rPr>
                <w:lang w:val="en-US"/>
              </w:rPr>
              <w:t>0</w:t>
            </w:r>
          </w:p>
        </w:tc>
      </w:tr>
      <w:tr w:rsidR="00CD3F5A" w:rsidRPr="00C0048D" w14:paraId="709C0AB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51FC5C" w14:textId="77777777" w:rsidR="00CD3F5A" w:rsidRPr="00D573F7"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84B17BC" w14:textId="77777777" w:rsidR="00CD3F5A" w:rsidRPr="00D573F7"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63DA579E" w14:textId="77777777" w:rsidR="00CD3F5A" w:rsidRPr="00C0048D" w:rsidRDefault="00CD3F5A" w:rsidP="00CD3F5A">
            <w:pPr>
              <w:pStyle w:val="TAC"/>
              <w:rPr>
                <w:lang w:val="en-US"/>
              </w:rPr>
            </w:pPr>
            <w:r w:rsidRPr="007B66E9">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4A603DD0" w14:textId="77777777" w:rsidR="00CD3F5A" w:rsidRPr="002F2266" w:rsidRDefault="00CD3F5A" w:rsidP="00CD3F5A">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930203D" w14:textId="77777777" w:rsidR="00CD3F5A" w:rsidRPr="002F2266" w:rsidRDefault="00CD3F5A" w:rsidP="00CD3F5A">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651AF88" w14:textId="77777777" w:rsidR="00CD3F5A" w:rsidRPr="002F2266" w:rsidRDefault="00CD3F5A" w:rsidP="00CD3F5A">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6C7D969" w14:textId="77777777" w:rsidR="00CD3F5A" w:rsidRPr="002F2266" w:rsidRDefault="00CD3F5A" w:rsidP="00CD3F5A">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BEC654A" w14:textId="77777777" w:rsidR="00CD3F5A" w:rsidRPr="002F226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F6A10D" w14:textId="77777777" w:rsidR="00CD3F5A" w:rsidRPr="002F226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E8D290B" w14:textId="77777777" w:rsidR="00CD3F5A" w:rsidRPr="002F2266" w:rsidRDefault="00CD3F5A" w:rsidP="00CD3F5A">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686C631C" w14:textId="77777777" w:rsidR="00CD3F5A" w:rsidRPr="002F2266"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231A64" w14:textId="77777777" w:rsidR="00CD3F5A" w:rsidRPr="002F2266"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B83369" w14:textId="77777777" w:rsidR="00CD3F5A" w:rsidRPr="002F2266" w:rsidRDefault="00CD3F5A" w:rsidP="00CD3F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7992F1D" w14:textId="77777777" w:rsidR="00CD3F5A" w:rsidRPr="002F2266" w:rsidRDefault="00CD3F5A" w:rsidP="00CD3F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AB161EB" w14:textId="77777777" w:rsidR="00CD3F5A" w:rsidRPr="002F2266" w:rsidRDefault="00CD3F5A" w:rsidP="00CD3F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2067447" w14:textId="77777777" w:rsidR="00CD3F5A" w:rsidRPr="002F2266" w:rsidRDefault="00CD3F5A" w:rsidP="00CD3F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CA77DAA" w14:textId="77777777" w:rsidR="00CD3F5A" w:rsidRPr="002F2266" w:rsidRDefault="00CD3F5A" w:rsidP="00CD3F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08CD39A" w14:textId="77777777" w:rsidR="00CD3F5A" w:rsidRPr="002F2266" w:rsidRDefault="00CD3F5A" w:rsidP="00CD3F5A">
            <w:pPr>
              <w:pStyle w:val="TAC"/>
              <w:rPr>
                <w:lang w:val="en-US"/>
              </w:rPr>
            </w:pPr>
          </w:p>
        </w:tc>
        <w:tc>
          <w:tcPr>
            <w:tcW w:w="1265" w:type="dxa"/>
            <w:tcBorders>
              <w:top w:val="nil"/>
              <w:left w:val="single" w:sz="4" w:space="0" w:color="auto"/>
              <w:bottom w:val="nil"/>
              <w:right w:val="single" w:sz="4" w:space="0" w:color="auto"/>
            </w:tcBorders>
            <w:shd w:val="clear" w:color="auto" w:fill="auto"/>
          </w:tcPr>
          <w:p w14:paraId="459E9A8E" w14:textId="77777777" w:rsidR="00CD3F5A" w:rsidRPr="00270C16" w:rsidRDefault="00CD3F5A" w:rsidP="00CD3F5A">
            <w:pPr>
              <w:pStyle w:val="TAC"/>
              <w:rPr>
                <w:lang w:val="en-US"/>
              </w:rPr>
            </w:pPr>
          </w:p>
        </w:tc>
      </w:tr>
      <w:tr w:rsidR="00CD3F5A" w:rsidRPr="00C0048D" w14:paraId="00A0E1F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549D46" w14:textId="77777777" w:rsidR="00CD3F5A" w:rsidRPr="00D573F7"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2224B4A" w14:textId="77777777" w:rsidR="00CD3F5A" w:rsidRPr="00D573F7"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18AF2CF4" w14:textId="77777777" w:rsidR="00CD3F5A" w:rsidRPr="00C0048D" w:rsidRDefault="00CD3F5A" w:rsidP="00CD3F5A">
            <w:pPr>
              <w:pStyle w:val="TAC"/>
              <w:rPr>
                <w:lang w:val="en-US"/>
              </w:rPr>
            </w:pPr>
            <w:r w:rsidRPr="007B66E9">
              <w:rPr>
                <w:lang w:val="en-US"/>
              </w:rPr>
              <w:t>n</w:t>
            </w:r>
            <w:r w:rsidRPr="007B66E9">
              <w:rPr>
                <w:rFonts w:eastAsiaTheme="minorEastAsia"/>
                <w:lang w:val="en-US"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135C42AB" w14:textId="77777777" w:rsidR="00CD3F5A" w:rsidRPr="002F2266" w:rsidRDefault="00CD3F5A" w:rsidP="00CD3F5A">
            <w:pPr>
              <w:pStyle w:val="TAC"/>
              <w:rPr>
                <w:lang w:val="en-US"/>
              </w:rPr>
            </w:pPr>
            <w:r w:rsidRPr="007B66E9">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764C2C" w14:textId="77777777" w:rsidR="00CD3F5A" w:rsidRPr="002F2266" w:rsidRDefault="00CD3F5A" w:rsidP="00CD3F5A">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551AB6" w14:textId="77777777" w:rsidR="00CD3F5A" w:rsidRPr="002F2266" w:rsidRDefault="00CD3F5A" w:rsidP="00CD3F5A">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9EE9314" w14:textId="77777777" w:rsidR="00CD3F5A" w:rsidRPr="002F2266" w:rsidRDefault="00CD3F5A" w:rsidP="00CD3F5A">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08D53BC" w14:textId="77777777" w:rsidR="00CD3F5A" w:rsidRPr="002F226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8D23BAC" w14:textId="77777777" w:rsidR="00CD3F5A" w:rsidRPr="002F2266" w:rsidRDefault="00CD3F5A" w:rsidP="00CD3F5A">
            <w:pPr>
              <w:pStyle w:val="TAC"/>
              <w:rPr>
                <w:lang w:val="en-US"/>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48104D" w14:textId="77777777" w:rsidR="00CD3F5A" w:rsidRPr="002F226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BA61325" w14:textId="77777777" w:rsidR="00CD3F5A" w:rsidRPr="002F2266"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D393C9F" w14:textId="77777777" w:rsidR="00CD3F5A" w:rsidRPr="002F2266"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7D772DC" w14:textId="77777777" w:rsidR="00CD3F5A" w:rsidRPr="002F2266" w:rsidRDefault="00CD3F5A" w:rsidP="00CD3F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F5E2641" w14:textId="77777777" w:rsidR="00CD3F5A" w:rsidRPr="002F2266" w:rsidRDefault="00CD3F5A" w:rsidP="00CD3F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9EE7EA1" w14:textId="77777777" w:rsidR="00CD3F5A" w:rsidRPr="002F2266" w:rsidRDefault="00CD3F5A" w:rsidP="00CD3F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D7CB95D" w14:textId="77777777" w:rsidR="00CD3F5A" w:rsidRPr="002F2266" w:rsidRDefault="00CD3F5A" w:rsidP="00CD3F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DFD438" w14:textId="77777777" w:rsidR="00CD3F5A" w:rsidRPr="002F2266" w:rsidRDefault="00CD3F5A" w:rsidP="00CD3F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9DD1AFF" w14:textId="77777777" w:rsidR="00CD3F5A" w:rsidRPr="002F2266" w:rsidRDefault="00CD3F5A" w:rsidP="00CD3F5A">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52617A62" w14:textId="77777777" w:rsidR="00CD3F5A" w:rsidRPr="00270C16" w:rsidRDefault="00CD3F5A" w:rsidP="00CD3F5A">
            <w:pPr>
              <w:pStyle w:val="TAC"/>
              <w:rPr>
                <w:lang w:val="en-US"/>
              </w:rPr>
            </w:pPr>
          </w:p>
        </w:tc>
      </w:tr>
      <w:tr w:rsidR="00CD3F5A" w:rsidRPr="00C0048D" w14:paraId="368160C6"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37096479" w14:textId="77777777" w:rsidR="00CD3F5A" w:rsidRPr="00C0048D" w:rsidRDefault="00CD3F5A" w:rsidP="00CD3F5A">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7E604215" w14:textId="77777777" w:rsidR="00CD3F5A" w:rsidRPr="00C0048D" w:rsidRDefault="00CD3F5A" w:rsidP="00CD3F5A">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4DD419E9" w14:textId="77777777" w:rsidR="00CD3F5A" w:rsidRPr="00C0048D" w:rsidRDefault="00CD3F5A" w:rsidP="00CD3F5A">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5CF2EA44" w14:textId="77777777" w:rsidR="00CD3F5A" w:rsidRPr="00D573F7" w:rsidRDefault="00CD3F5A" w:rsidP="00CD3F5A">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E121EBF" w14:textId="77777777" w:rsidR="00CD3F5A" w:rsidRPr="00D573F7" w:rsidRDefault="00CD3F5A" w:rsidP="00CD3F5A">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83282BE" w14:textId="77777777" w:rsidR="00CD3F5A" w:rsidRPr="00D573F7" w:rsidRDefault="00CD3F5A" w:rsidP="00CD3F5A">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4CE8884" w14:textId="77777777" w:rsidR="00CD3F5A" w:rsidRPr="00D573F7" w:rsidRDefault="00CD3F5A" w:rsidP="00CD3F5A">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581376" w14:textId="77777777" w:rsidR="00CD3F5A" w:rsidRPr="00D573F7" w:rsidRDefault="00CD3F5A" w:rsidP="00CD3F5A">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7EF51BC" w14:textId="77777777" w:rsidR="00CD3F5A" w:rsidRPr="00D573F7" w:rsidRDefault="00CD3F5A" w:rsidP="00CD3F5A">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31F7829" w14:textId="77777777" w:rsidR="00CD3F5A" w:rsidRPr="002F226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9516EB9" w14:textId="77777777" w:rsidR="00CD3F5A" w:rsidRPr="002F2266"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4118108" w14:textId="77777777" w:rsidR="00CD3F5A" w:rsidRPr="002F2266"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8FD0DF" w14:textId="77777777" w:rsidR="00CD3F5A" w:rsidRPr="002F2266" w:rsidRDefault="00CD3F5A" w:rsidP="00CD3F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E4CC0FE" w14:textId="77777777" w:rsidR="00CD3F5A" w:rsidRPr="002F2266" w:rsidRDefault="00CD3F5A" w:rsidP="00CD3F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194C324" w14:textId="77777777" w:rsidR="00CD3F5A" w:rsidRPr="002F2266" w:rsidRDefault="00CD3F5A" w:rsidP="00CD3F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30F0104" w14:textId="77777777" w:rsidR="00CD3F5A" w:rsidRPr="002F2266" w:rsidRDefault="00CD3F5A" w:rsidP="00CD3F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1A6AE1F" w14:textId="77777777" w:rsidR="00CD3F5A" w:rsidRPr="002F2266" w:rsidRDefault="00CD3F5A" w:rsidP="00CD3F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272D9E5" w14:textId="77777777" w:rsidR="00CD3F5A" w:rsidRPr="002F2266" w:rsidRDefault="00CD3F5A" w:rsidP="00CD3F5A">
            <w:pPr>
              <w:pStyle w:val="TAC"/>
              <w:rPr>
                <w:lang w:val="en-US"/>
              </w:rPr>
            </w:pPr>
          </w:p>
        </w:tc>
        <w:tc>
          <w:tcPr>
            <w:tcW w:w="1265" w:type="dxa"/>
            <w:tcBorders>
              <w:left w:val="single" w:sz="4" w:space="0" w:color="auto"/>
              <w:bottom w:val="nil"/>
              <w:right w:val="single" w:sz="4" w:space="0" w:color="auto"/>
            </w:tcBorders>
            <w:shd w:val="clear" w:color="auto" w:fill="auto"/>
          </w:tcPr>
          <w:p w14:paraId="2B1DEFB3" w14:textId="77777777" w:rsidR="00CD3F5A" w:rsidRPr="00270C16" w:rsidRDefault="00CD3F5A" w:rsidP="00CD3F5A">
            <w:pPr>
              <w:pStyle w:val="TAC"/>
              <w:rPr>
                <w:lang w:val="en-US"/>
              </w:rPr>
            </w:pPr>
            <w:r w:rsidRPr="00270C16">
              <w:rPr>
                <w:rFonts w:hint="eastAsia"/>
                <w:lang w:val="en-US"/>
              </w:rPr>
              <w:t>0</w:t>
            </w:r>
          </w:p>
        </w:tc>
      </w:tr>
      <w:tr w:rsidR="00CD3F5A" w:rsidRPr="00C0048D" w14:paraId="309C810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C6A4EFE" w14:textId="77777777" w:rsidR="00CD3F5A" w:rsidRPr="00C0048D"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652F8E" w14:textId="77777777" w:rsidR="00CD3F5A" w:rsidRPr="00C0048D"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05DE26CB" w14:textId="77777777" w:rsidR="00CD3F5A" w:rsidRPr="00C0048D" w:rsidRDefault="00CD3F5A" w:rsidP="00CD3F5A">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3682E2CF" w14:textId="77777777" w:rsidR="00CD3F5A" w:rsidRPr="00D573F7" w:rsidRDefault="00CD3F5A" w:rsidP="00CD3F5A">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643E75B" w14:textId="77777777" w:rsidR="00CD3F5A" w:rsidRPr="00D573F7" w:rsidRDefault="00CD3F5A" w:rsidP="00CD3F5A">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60F64D4" w14:textId="77777777" w:rsidR="00CD3F5A" w:rsidRPr="00D573F7" w:rsidRDefault="00CD3F5A" w:rsidP="00CD3F5A">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79BD988" w14:textId="77777777" w:rsidR="00CD3F5A" w:rsidRPr="00D573F7" w:rsidRDefault="00CD3F5A" w:rsidP="00CD3F5A">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0F4F8F1" w14:textId="77777777" w:rsidR="00CD3F5A" w:rsidRPr="00C0048D"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0FF1AC7" w14:textId="77777777" w:rsidR="00CD3F5A" w:rsidRPr="00C0048D"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5B32D58" w14:textId="77777777" w:rsidR="00CD3F5A" w:rsidRPr="002F226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5DF55C5" w14:textId="77777777" w:rsidR="00CD3F5A" w:rsidRPr="002F2266"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3EA475F" w14:textId="77777777" w:rsidR="00CD3F5A" w:rsidRPr="002F2266"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DC0FB6D" w14:textId="77777777" w:rsidR="00CD3F5A" w:rsidRPr="002F2266" w:rsidRDefault="00CD3F5A" w:rsidP="00CD3F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F7A5E5C" w14:textId="77777777" w:rsidR="00CD3F5A" w:rsidRPr="002F2266" w:rsidRDefault="00CD3F5A" w:rsidP="00CD3F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482E07E" w14:textId="77777777" w:rsidR="00CD3F5A" w:rsidRPr="002F2266" w:rsidRDefault="00CD3F5A" w:rsidP="00CD3F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BEAF8EC" w14:textId="77777777" w:rsidR="00CD3F5A" w:rsidRPr="002F2266" w:rsidRDefault="00CD3F5A" w:rsidP="00CD3F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05C4397" w14:textId="77777777" w:rsidR="00CD3F5A" w:rsidRPr="002F2266" w:rsidRDefault="00CD3F5A" w:rsidP="00CD3F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E99A0C4" w14:textId="77777777" w:rsidR="00CD3F5A" w:rsidRPr="002F2266" w:rsidRDefault="00CD3F5A" w:rsidP="00CD3F5A">
            <w:pPr>
              <w:pStyle w:val="TAC"/>
              <w:rPr>
                <w:lang w:val="en-US"/>
              </w:rPr>
            </w:pPr>
          </w:p>
        </w:tc>
        <w:tc>
          <w:tcPr>
            <w:tcW w:w="1265" w:type="dxa"/>
            <w:tcBorders>
              <w:top w:val="nil"/>
              <w:left w:val="single" w:sz="4" w:space="0" w:color="auto"/>
              <w:bottom w:val="nil"/>
              <w:right w:val="single" w:sz="4" w:space="0" w:color="auto"/>
            </w:tcBorders>
            <w:shd w:val="clear" w:color="auto" w:fill="auto"/>
          </w:tcPr>
          <w:p w14:paraId="26B95FCA" w14:textId="77777777" w:rsidR="00CD3F5A" w:rsidRPr="00270C16" w:rsidRDefault="00CD3F5A" w:rsidP="00CD3F5A">
            <w:pPr>
              <w:pStyle w:val="TAC"/>
              <w:rPr>
                <w:lang w:val="en-US"/>
              </w:rPr>
            </w:pPr>
          </w:p>
        </w:tc>
      </w:tr>
      <w:tr w:rsidR="00CD3F5A" w:rsidRPr="00C0048D" w14:paraId="173D7A0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0ECFAB" w14:textId="77777777" w:rsidR="00CD3F5A" w:rsidRPr="00C0048D"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641C310" w14:textId="77777777" w:rsidR="00CD3F5A" w:rsidRPr="00C0048D"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53E52509" w14:textId="77777777" w:rsidR="00CD3F5A" w:rsidRPr="00C0048D" w:rsidRDefault="00CD3F5A" w:rsidP="00CD3F5A">
            <w:pPr>
              <w:pStyle w:val="TAC"/>
              <w:rPr>
                <w:lang w:val="en-US"/>
              </w:rPr>
            </w:pPr>
            <w:r w:rsidRPr="00C0048D">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18CABD96" w14:textId="77777777" w:rsidR="00CD3F5A" w:rsidRPr="00D573F7" w:rsidRDefault="00CD3F5A" w:rsidP="00CD3F5A">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4D7EBE0" w14:textId="77777777" w:rsidR="00CD3F5A" w:rsidRPr="00D573F7" w:rsidRDefault="00CD3F5A" w:rsidP="00CD3F5A">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A80B5AF" w14:textId="77777777" w:rsidR="00CD3F5A" w:rsidRPr="00D573F7" w:rsidRDefault="00CD3F5A" w:rsidP="00CD3F5A">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6C6D517" w14:textId="77777777" w:rsidR="00CD3F5A" w:rsidRPr="00D573F7" w:rsidRDefault="00CD3F5A" w:rsidP="00CD3F5A">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4E99704" w14:textId="77777777" w:rsidR="00CD3F5A" w:rsidRPr="00C0048D"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0534F1D" w14:textId="77777777" w:rsidR="00CD3F5A" w:rsidRPr="00C0048D"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70F037F" w14:textId="77777777" w:rsidR="00CD3F5A" w:rsidRPr="00C0048D"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605F1A2" w14:textId="77777777" w:rsidR="00CD3F5A" w:rsidRPr="00D573F7" w:rsidRDefault="00CD3F5A" w:rsidP="00CD3F5A">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D13AD2A" w14:textId="77777777" w:rsidR="00CD3F5A" w:rsidRPr="00C0048D"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6E711E2" w14:textId="77777777" w:rsidR="00CD3F5A" w:rsidRPr="00D573F7" w:rsidRDefault="00CD3F5A" w:rsidP="00CD3F5A">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69A5B49C" w14:textId="77777777" w:rsidR="00CD3F5A" w:rsidRPr="00D573F7" w:rsidRDefault="00CD3F5A" w:rsidP="00CD3F5A">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50EB6A4" w14:textId="77777777" w:rsidR="00CD3F5A" w:rsidRPr="00D573F7" w:rsidRDefault="00CD3F5A" w:rsidP="00CD3F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0816F9E" w14:textId="77777777" w:rsidR="00CD3F5A" w:rsidRPr="00D573F7" w:rsidRDefault="00CD3F5A" w:rsidP="00CD3F5A">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30A3E986" w14:textId="77777777" w:rsidR="00CD3F5A" w:rsidRPr="00D573F7" w:rsidRDefault="00CD3F5A" w:rsidP="00CD3F5A">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1B428D87" w14:textId="77777777" w:rsidR="00CD3F5A" w:rsidRPr="00D573F7" w:rsidRDefault="00CD3F5A" w:rsidP="00CD3F5A">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33C3155" w14:textId="77777777" w:rsidR="00CD3F5A" w:rsidRPr="00270C16" w:rsidRDefault="00CD3F5A" w:rsidP="00CD3F5A">
            <w:pPr>
              <w:pStyle w:val="TAC"/>
              <w:rPr>
                <w:lang w:val="en-US"/>
              </w:rPr>
            </w:pPr>
          </w:p>
        </w:tc>
      </w:tr>
      <w:tr w:rsidR="00CD3F5A" w:rsidRPr="00C0048D" w14:paraId="13D40679"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2C7FF4FA" w14:textId="77777777" w:rsidR="00CD3F5A" w:rsidRPr="00C0048D" w:rsidRDefault="00CD3F5A" w:rsidP="00CD3F5A">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43E5F3C3" w14:textId="77777777" w:rsidR="00CD3F5A" w:rsidRPr="00C0048D" w:rsidRDefault="00CD3F5A" w:rsidP="00CD3F5A">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67C54A9E" w14:textId="77777777" w:rsidR="00CD3F5A" w:rsidRPr="00C0048D" w:rsidRDefault="00CD3F5A" w:rsidP="00CD3F5A">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16CC73E1" w14:textId="77777777" w:rsidR="00CD3F5A" w:rsidRPr="00D573F7" w:rsidRDefault="00CD3F5A" w:rsidP="00CD3F5A">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C864878" w14:textId="77777777" w:rsidR="00CD3F5A" w:rsidRPr="00D573F7" w:rsidRDefault="00CD3F5A" w:rsidP="00CD3F5A">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696F33F" w14:textId="77777777" w:rsidR="00CD3F5A" w:rsidRPr="00D573F7" w:rsidRDefault="00CD3F5A" w:rsidP="00CD3F5A">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7FE6E95" w14:textId="77777777" w:rsidR="00CD3F5A" w:rsidRPr="00D573F7" w:rsidRDefault="00CD3F5A" w:rsidP="00CD3F5A">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6E53AE6" w14:textId="77777777" w:rsidR="00CD3F5A" w:rsidRPr="00D573F7" w:rsidRDefault="00CD3F5A" w:rsidP="00CD3F5A">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3114B31" w14:textId="77777777" w:rsidR="00CD3F5A" w:rsidRPr="00D573F7" w:rsidRDefault="00CD3F5A" w:rsidP="00CD3F5A">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97E7524" w14:textId="77777777" w:rsidR="00CD3F5A" w:rsidRPr="002F226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3608D7D" w14:textId="77777777" w:rsidR="00CD3F5A" w:rsidRPr="002F2266"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A20E314" w14:textId="77777777" w:rsidR="00CD3F5A" w:rsidRPr="002F2266"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AB45AF9" w14:textId="77777777" w:rsidR="00CD3F5A" w:rsidRPr="002F2266" w:rsidRDefault="00CD3F5A" w:rsidP="00CD3F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412BABB" w14:textId="77777777" w:rsidR="00CD3F5A" w:rsidRPr="002F2266" w:rsidRDefault="00CD3F5A" w:rsidP="00CD3F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D925B38" w14:textId="77777777" w:rsidR="00CD3F5A" w:rsidRPr="002F2266" w:rsidRDefault="00CD3F5A" w:rsidP="00CD3F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2C25187" w14:textId="77777777" w:rsidR="00CD3F5A" w:rsidRPr="002F2266" w:rsidRDefault="00CD3F5A" w:rsidP="00CD3F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3BE8E3F" w14:textId="77777777" w:rsidR="00CD3F5A" w:rsidRPr="002F2266" w:rsidRDefault="00CD3F5A" w:rsidP="00CD3F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063D76F" w14:textId="77777777" w:rsidR="00CD3F5A" w:rsidRPr="002F2266" w:rsidRDefault="00CD3F5A" w:rsidP="00CD3F5A">
            <w:pPr>
              <w:pStyle w:val="TAC"/>
              <w:rPr>
                <w:lang w:val="en-US"/>
              </w:rPr>
            </w:pPr>
          </w:p>
        </w:tc>
        <w:tc>
          <w:tcPr>
            <w:tcW w:w="1265" w:type="dxa"/>
            <w:tcBorders>
              <w:left w:val="single" w:sz="4" w:space="0" w:color="auto"/>
              <w:bottom w:val="nil"/>
              <w:right w:val="single" w:sz="4" w:space="0" w:color="auto"/>
            </w:tcBorders>
            <w:shd w:val="clear" w:color="auto" w:fill="auto"/>
          </w:tcPr>
          <w:p w14:paraId="214CA148" w14:textId="77777777" w:rsidR="00CD3F5A" w:rsidRPr="00270C16" w:rsidRDefault="00CD3F5A" w:rsidP="00CD3F5A">
            <w:pPr>
              <w:pStyle w:val="TAC"/>
              <w:rPr>
                <w:lang w:val="en-US"/>
              </w:rPr>
            </w:pPr>
            <w:r w:rsidRPr="00270C16">
              <w:rPr>
                <w:rFonts w:hint="eastAsia"/>
                <w:lang w:val="en-US"/>
              </w:rPr>
              <w:t>0</w:t>
            </w:r>
          </w:p>
        </w:tc>
      </w:tr>
      <w:tr w:rsidR="00CD3F5A" w:rsidRPr="00C0048D" w14:paraId="7E5EA0B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8091617" w14:textId="77777777" w:rsidR="00CD3F5A" w:rsidRPr="00C0048D"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FA14ACC" w14:textId="77777777" w:rsidR="00CD3F5A" w:rsidRPr="00C0048D"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09BF30CE" w14:textId="77777777" w:rsidR="00CD3F5A" w:rsidRPr="00C0048D" w:rsidRDefault="00CD3F5A" w:rsidP="00CD3F5A">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6C00743" w14:textId="77777777" w:rsidR="00CD3F5A" w:rsidRPr="00D573F7" w:rsidRDefault="00CD3F5A" w:rsidP="00CD3F5A">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FE34034" w14:textId="77777777" w:rsidR="00CD3F5A" w:rsidRPr="00D573F7" w:rsidRDefault="00CD3F5A" w:rsidP="00CD3F5A">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C22BA79" w14:textId="77777777" w:rsidR="00CD3F5A" w:rsidRPr="00D573F7" w:rsidRDefault="00CD3F5A" w:rsidP="00CD3F5A">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B58748B" w14:textId="77777777" w:rsidR="00CD3F5A" w:rsidRPr="00D573F7" w:rsidRDefault="00CD3F5A" w:rsidP="00CD3F5A">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B7BE85E" w14:textId="77777777" w:rsidR="00CD3F5A" w:rsidRPr="00C0048D"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B8E18F8" w14:textId="77777777" w:rsidR="00CD3F5A" w:rsidRPr="00C0048D"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60AC20" w14:textId="77777777" w:rsidR="00CD3F5A" w:rsidRPr="002F226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8B80CC8" w14:textId="77777777" w:rsidR="00CD3F5A" w:rsidRPr="002F2266"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7CF4798" w14:textId="77777777" w:rsidR="00CD3F5A" w:rsidRPr="002F2266" w:rsidRDefault="00CD3F5A" w:rsidP="00CD3F5A">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5FA847B" w14:textId="77777777" w:rsidR="00CD3F5A" w:rsidRPr="002F2266" w:rsidRDefault="00CD3F5A" w:rsidP="00CD3F5A">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6B96309" w14:textId="77777777" w:rsidR="00CD3F5A" w:rsidRPr="002F2266" w:rsidRDefault="00CD3F5A" w:rsidP="00CD3F5A">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1192FE1" w14:textId="77777777" w:rsidR="00CD3F5A" w:rsidRPr="002F2266" w:rsidRDefault="00CD3F5A" w:rsidP="00CD3F5A">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E4E9BE2" w14:textId="77777777" w:rsidR="00CD3F5A" w:rsidRPr="002F2266" w:rsidRDefault="00CD3F5A" w:rsidP="00CD3F5A">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8BF2271" w14:textId="77777777" w:rsidR="00CD3F5A" w:rsidRPr="002F2266" w:rsidRDefault="00CD3F5A" w:rsidP="00CD3F5A">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7990DC3" w14:textId="77777777" w:rsidR="00CD3F5A" w:rsidRPr="002F2266" w:rsidRDefault="00CD3F5A" w:rsidP="00CD3F5A">
            <w:pPr>
              <w:pStyle w:val="TAC"/>
              <w:rPr>
                <w:lang w:val="en-US"/>
              </w:rPr>
            </w:pPr>
          </w:p>
        </w:tc>
        <w:tc>
          <w:tcPr>
            <w:tcW w:w="1265" w:type="dxa"/>
            <w:tcBorders>
              <w:top w:val="nil"/>
              <w:left w:val="single" w:sz="4" w:space="0" w:color="auto"/>
              <w:bottom w:val="nil"/>
              <w:right w:val="single" w:sz="4" w:space="0" w:color="auto"/>
            </w:tcBorders>
            <w:shd w:val="clear" w:color="auto" w:fill="auto"/>
          </w:tcPr>
          <w:p w14:paraId="35B1BAF9" w14:textId="77777777" w:rsidR="00CD3F5A" w:rsidRPr="00270C16" w:rsidRDefault="00CD3F5A" w:rsidP="00CD3F5A">
            <w:pPr>
              <w:pStyle w:val="TAC"/>
              <w:rPr>
                <w:lang w:val="en-US"/>
              </w:rPr>
            </w:pPr>
          </w:p>
        </w:tc>
      </w:tr>
      <w:tr w:rsidR="00CD3F5A" w:rsidRPr="00C0048D" w14:paraId="5B87755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48B0E0" w14:textId="77777777" w:rsidR="00CD3F5A" w:rsidRPr="00C0048D"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2B648EE" w14:textId="77777777" w:rsidR="00CD3F5A" w:rsidRPr="00C0048D"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5618BE35" w14:textId="77777777" w:rsidR="00CD3F5A" w:rsidRPr="00C0048D" w:rsidRDefault="00CD3F5A" w:rsidP="00CD3F5A">
            <w:pPr>
              <w:pStyle w:val="TAC"/>
              <w:rPr>
                <w:lang w:val="en-US"/>
              </w:rPr>
            </w:pPr>
            <w:r w:rsidRPr="00C0048D">
              <w:rPr>
                <w:lang w:val="en-US"/>
              </w:rPr>
              <w:t>n77</w:t>
            </w:r>
          </w:p>
        </w:tc>
        <w:tc>
          <w:tcPr>
            <w:tcW w:w="9532" w:type="dxa"/>
            <w:gridSpan w:val="18"/>
            <w:tcBorders>
              <w:left w:val="single" w:sz="4" w:space="0" w:color="auto"/>
              <w:bottom w:val="single" w:sz="4" w:space="0" w:color="auto"/>
              <w:right w:val="single" w:sz="4" w:space="0" w:color="auto"/>
            </w:tcBorders>
          </w:tcPr>
          <w:p w14:paraId="0E45D8E4" w14:textId="3C976ABE" w:rsidR="00CD3F5A" w:rsidRPr="00D573F7" w:rsidRDefault="00CD3F5A" w:rsidP="00CD3F5A">
            <w:pPr>
              <w:pStyle w:val="TAC"/>
              <w:rPr>
                <w:lang w:val="en-US"/>
              </w:rPr>
            </w:pPr>
            <w:r w:rsidRPr="002F2266">
              <w:rPr>
                <w:lang w:val="en-US"/>
              </w:rPr>
              <w:t xml:space="preserve">See CA_n77(2A) Bandwidth Combination Set </w:t>
            </w:r>
            <w:r>
              <w:rPr>
                <w:lang w:val="en-US"/>
              </w:rPr>
              <w:t>1</w:t>
            </w:r>
            <w:r w:rsidRPr="002F2266">
              <w:rPr>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89E49F1" w14:textId="77777777" w:rsidR="00CD3F5A" w:rsidRPr="00270C16" w:rsidRDefault="00CD3F5A" w:rsidP="00CD3F5A">
            <w:pPr>
              <w:pStyle w:val="TAC"/>
              <w:rPr>
                <w:lang w:val="en-US"/>
              </w:rPr>
            </w:pPr>
          </w:p>
        </w:tc>
      </w:tr>
      <w:tr w:rsidR="00CD3F5A" w:rsidRPr="00270C16" w14:paraId="27982006"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76ADA627" w14:textId="77777777" w:rsidR="00CD3F5A" w:rsidRPr="00270C16" w:rsidRDefault="00CD3F5A" w:rsidP="00CD3F5A">
            <w:pPr>
              <w:pStyle w:val="TAC"/>
              <w:rPr>
                <w:lang w:val="en-US"/>
              </w:rPr>
            </w:pPr>
            <w:r w:rsidRPr="00270C16">
              <w:rPr>
                <w:szCs w:val="18"/>
                <w:lang w:val="en-US"/>
              </w:rPr>
              <w:t>CA_n</w:t>
            </w:r>
            <w:r w:rsidRPr="00270C16">
              <w:rPr>
                <w:rFonts w:hint="eastAsia"/>
                <w:szCs w:val="18"/>
                <w:lang w:val="en-US"/>
              </w:rPr>
              <w:t>3</w:t>
            </w:r>
            <w:r w:rsidRPr="00270C16">
              <w:rPr>
                <w:szCs w:val="18"/>
                <w:lang w:val="en-US"/>
              </w:rPr>
              <w:t>A-n</w:t>
            </w:r>
            <w:r w:rsidRPr="00270C16">
              <w:rPr>
                <w:rFonts w:hint="eastAsia"/>
                <w:szCs w:val="18"/>
                <w:lang w:val="en-US"/>
              </w:rPr>
              <w:t>8</w:t>
            </w:r>
            <w:r w:rsidRPr="00270C16">
              <w:rPr>
                <w:szCs w:val="18"/>
                <w:lang w:val="en-US"/>
              </w:rPr>
              <w:t>A</w:t>
            </w:r>
            <w:r w:rsidRPr="00270C16">
              <w:rPr>
                <w:rFonts w:hint="eastAsia"/>
                <w:szCs w:val="18"/>
                <w:lang w:val="en-US"/>
              </w:rPr>
              <w:t>-n78A</w:t>
            </w:r>
          </w:p>
        </w:tc>
        <w:tc>
          <w:tcPr>
            <w:tcW w:w="1373" w:type="dxa"/>
            <w:tcBorders>
              <w:left w:val="single" w:sz="4" w:space="0" w:color="auto"/>
              <w:bottom w:val="nil"/>
              <w:right w:val="single" w:sz="4" w:space="0" w:color="auto"/>
            </w:tcBorders>
            <w:shd w:val="clear" w:color="auto" w:fill="auto"/>
          </w:tcPr>
          <w:p w14:paraId="7ECC29AA" w14:textId="77777777" w:rsidR="00CD3F5A" w:rsidRPr="00270C16" w:rsidRDefault="00CD3F5A" w:rsidP="00CD3F5A">
            <w:pPr>
              <w:pStyle w:val="TAC"/>
              <w:rPr>
                <w:lang w:val="en-US" w:eastAsia="zh-CN"/>
              </w:rPr>
            </w:pPr>
            <w:r w:rsidRPr="00270C16">
              <w:rPr>
                <w:rFonts w:hint="eastAsia"/>
                <w:lang w:val="en-US" w:eastAsia="zh-CN"/>
              </w:rPr>
              <w:t>CA_n3A-n8A</w:t>
            </w:r>
          </w:p>
          <w:p w14:paraId="79675691" w14:textId="77777777" w:rsidR="00CD3F5A" w:rsidRPr="00270C16" w:rsidRDefault="00CD3F5A" w:rsidP="00CD3F5A">
            <w:pPr>
              <w:pStyle w:val="TAC"/>
              <w:rPr>
                <w:lang w:val="en-US" w:eastAsia="zh-CN"/>
              </w:rPr>
            </w:pPr>
            <w:r w:rsidRPr="00270C16">
              <w:rPr>
                <w:rFonts w:hint="eastAsia"/>
                <w:lang w:val="en-US" w:eastAsia="zh-CN"/>
              </w:rPr>
              <w:t>CA_3A-n78A</w:t>
            </w:r>
          </w:p>
          <w:p w14:paraId="0C70E39A" w14:textId="77777777" w:rsidR="00CD3F5A" w:rsidRPr="00270C16" w:rsidRDefault="00CD3F5A" w:rsidP="00CD3F5A">
            <w:pPr>
              <w:pStyle w:val="TAC"/>
              <w:rPr>
                <w:lang w:val="en-US"/>
              </w:rPr>
            </w:pPr>
            <w:r w:rsidRPr="00270C16">
              <w:rPr>
                <w:rFonts w:hint="eastAsia"/>
                <w:lang w:val="en-US" w:eastAsia="zh-CN"/>
              </w:rPr>
              <w:t>CA_n8A-n78A</w:t>
            </w:r>
          </w:p>
        </w:tc>
        <w:tc>
          <w:tcPr>
            <w:tcW w:w="631" w:type="dxa"/>
            <w:tcBorders>
              <w:left w:val="single" w:sz="4" w:space="0" w:color="auto"/>
              <w:bottom w:val="single" w:sz="4" w:space="0" w:color="auto"/>
              <w:right w:val="single" w:sz="4" w:space="0" w:color="auto"/>
            </w:tcBorders>
          </w:tcPr>
          <w:p w14:paraId="61D84636" w14:textId="77777777" w:rsidR="00CD3F5A" w:rsidRPr="00270C16" w:rsidRDefault="00CD3F5A" w:rsidP="00CD3F5A">
            <w:pPr>
              <w:pStyle w:val="TAC"/>
              <w:rPr>
                <w:lang w:val="en-US"/>
              </w:rPr>
            </w:pPr>
            <w:r w:rsidRPr="00270C16">
              <w:rPr>
                <w:szCs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410A7975"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E2504D" w14:textId="77777777" w:rsidR="00CD3F5A" w:rsidRPr="00270C16" w:rsidRDefault="00CD3F5A" w:rsidP="00CD3F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2F68CD" w14:textId="77777777" w:rsidR="00CD3F5A" w:rsidRPr="00270C16" w:rsidRDefault="00CD3F5A" w:rsidP="00CD3F5A">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4373E" w14:textId="77777777" w:rsidR="00CD3F5A" w:rsidRPr="00270C16" w:rsidRDefault="00CD3F5A" w:rsidP="00CD3F5A">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83D43" w14:textId="77777777" w:rsidR="00CD3F5A" w:rsidRPr="00270C16" w:rsidRDefault="00CD3F5A" w:rsidP="00CD3F5A">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32F0DB" w14:textId="77777777" w:rsidR="00CD3F5A" w:rsidRPr="00270C16" w:rsidRDefault="00CD3F5A" w:rsidP="00CD3F5A">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4EE045" w14:textId="77777777" w:rsidR="00CD3F5A" w:rsidRPr="00270C16" w:rsidRDefault="00CD3F5A" w:rsidP="00CD3F5A">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FE8153" w14:textId="77777777" w:rsidR="00CD3F5A" w:rsidRPr="00270C16" w:rsidRDefault="00CD3F5A" w:rsidP="00CD3F5A">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6B400DA" w14:textId="77777777" w:rsidR="00CD3F5A" w:rsidRPr="00270C16" w:rsidRDefault="00CD3F5A" w:rsidP="00CD3F5A">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29191C5" w14:textId="77777777" w:rsidR="00CD3F5A" w:rsidRPr="00270C16" w:rsidRDefault="00CD3F5A" w:rsidP="00CD3F5A">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922608" w14:textId="77777777" w:rsidR="00CD3F5A" w:rsidRPr="00270C16" w:rsidRDefault="00CD3F5A" w:rsidP="00CD3F5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C9D74C" w14:textId="77777777" w:rsidR="00CD3F5A" w:rsidRPr="00270C16" w:rsidRDefault="00CD3F5A" w:rsidP="00CD3F5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556901" w14:textId="77777777" w:rsidR="00CD3F5A" w:rsidRPr="00270C16" w:rsidRDefault="00CD3F5A" w:rsidP="00CD3F5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AA48DF" w14:textId="77777777" w:rsidR="00CD3F5A" w:rsidRPr="00270C16" w:rsidRDefault="00CD3F5A" w:rsidP="00CD3F5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BA5015" w14:textId="77777777" w:rsidR="00CD3F5A" w:rsidRPr="00270C16" w:rsidRDefault="00CD3F5A" w:rsidP="00CD3F5A">
            <w:pPr>
              <w:pStyle w:val="TAC"/>
              <w:rPr>
                <w:szCs w:val="18"/>
                <w:lang w:val="en-US"/>
              </w:rPr>
            </w:pPr>
          </w:p>
        </w:tc>
        <w:tc>
          <w:tcPr>
            <w:tcW w:w="1265" w:type="dxa"/>
            <w:tcBorders>
              <w:left w:val="single" w:sz="4" w:space="0" w:color="auto"/>
              <w:bottom w:val="nil"/>
              <w:right w:val="single" w:sz="4" w:space="0" w:color="auto"/>
            </w:tcBorders>
            <w:shd w:val="clear" w:color="auto" w:fill="auto"/>
          </w:tcPr>
          <w:p w14:paraId="6C9EEA87"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1525BBB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2115E13" w14:textId="77777777" w:rsidR="00CD3F5A" w:rsidRPr="00270C16" w:rsidRDefault="00CD3F5A" w:rsidP="00CD3F5A">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F52B4DA" w14:textId="77777777" w:rsidR="00CD3F5A" w:rsidRPr="00270C16" w:rsidRDefault="00CD3F5A" w:rsidP="00CD3F5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2F0E0A4" w14:textId="77777777" w:rsidR="00CD3F5A" w:rsidRPr="00270C16" w:rsidRDefault="00CD3F5A" w:rsidP="00CD3F5A">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4DE6DE6D"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EFD630"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8BA12"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06F4B7"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E708D0" w14:textId="77777777" w:rsidR="00CD3F5A" w:rsidRPr="00270C16" w:rsidRDefault="00CD3F5A" w:rsidP="00CD3F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74A08F9" w14:textId="77777777" w:rsidR="00CD3F5A" w:rsidRPr="00270C16" w:rsidRDefault="00CD3F5A" w:rsidP="00CD3F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E472A7F"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3635A9"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9B5610C"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E58DC3B" w14:textId="77777777" w:rsidR="00CD3F5A" w:rsidRPr="00270C16" w:rsidRDefault="00CD3F5A" w:rsidP="00CD3F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205993B" w14:textId="77777777" w:rsidR="00CD3F5A" w:rsidRPr="00270C16" w:rsidRDefault="00CD3F5A" w:rsidP="00CD3F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D41F16"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B960BE" w14:textId="77777777" w:rsidR="00CD3F5A" w:rsidRPr="00270C16" w:rsidRDefault="00CD3F5A" w:rsidP="00CD3F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9C11305"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0370EC"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20FD9DC"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082E2E7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A0344C" w14:textId="77777777" w:rsidR="00CD3F5A" w:rsidRPr="00270C16" w:rsidRDefault="00CD3F5A" w:rsidP="00CD3F5A">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403445E" w14:textId="77777777" w:rsidR="00CD3F5A" w:rsidRPr="00270C16" w:rsidRDefault="00CD3F5A" w:rsidP="00CD3F5A">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C628E2F" w14:textId="77777777" w:rsidR="00CD3F5A" w:rsidRPr="00270C16" w:rsidRDefault="00CD3F5A" w:rsidP="00CD3F5A">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4BF57837" w14:textId="77777777" w:rsidR="00CD3F5A" w:rsidRPr="00270C16" w:rsidRDefault="00CD3F5A" w:rsidP="00CD3F5A">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11B956"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FFEC8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222AD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D38474" w14:textId="77777777" w:rsidR="00CD3F5A" w:rsidRPr="00270C16" w:rsidRDefault="00CD3F5A" w:rsidP="00CD3F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8D2F02" w14:textId="77777777" w:rsidR="00CD3F5A" w:rsidRPr="00270C16" w:rsidRDefault="00CD3F5A" w:rsidP="00CD3F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F51238A"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CD275F"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6C30DD"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9B87D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B64EB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F7A57D"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949DC7"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75AE65"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AFF6AA"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96A46A"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7B92C7F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EB9F275" w14:textId="77777777" w:rsidR="00CD3F5A" w:rsidRPr="00270C16" w:rsidRDefault="00CD3F5A" w:rsidP="00CD3F5A">
            <w:pPr>
              <w:pStyle w:val="TAC"/>
              <w:rPr>
                <w:lang w:val="en-US"/>
              </w:rPr>
            </w:pPr>
            <w:r w:rsidRPr="00270C16">
              <w:rPr>
                <w:rFonts w:eastAsia="MS Mincho" w:hint="eastAsia"/>
                <w:lang w:eastAsia="zh-CN"/>
              </w:rPr>
              <w:t>CA</w:t>
            </w:r>
            <w:r w:rsidRPr="00270C16">
              <w:rPr>
                <w:rFonts w:eastAsia="MS Mincho"/>
              </w:rPr>
              <w:t>_</w:t>
            </w:r>
            <w:r w:rsidRPr="00270C16">
              <w:rPr>
                <w:rFonts w:eastAsia="SimSun" w:hint="eastAsia"/>
                <w:lang w:eastAsia="zh-CN"/>
              </w:rPr>
              <w:t>n3</w:t>
            </w:r>
            <w:r w:rsidRPr="00270C16">
              <w:rPr>
                <w:rFonts w:eastAsia="MS Mincho"/>
                <w:lang w:eastAsia="ja-JP"/>
              </w:rPr>
              <w:t>A-</w:t>
            </w:r>
            <w:r w:rsidRPr="00270C16">
              <w:rPr>
                <w:rFonts w:eastAsia="SimSun" w:hint="eastAsia"/>
                <w:lang w:eastAsia="zh-CN"/>
              </w:rPr>
              <w:t>n18</w:t>
            </w:r>
            <w:r w:rsidRPr="00270C16">
              <w:rPr>
                <w:rFonts w:eastAsia="MS Mincho"/>
                <w:lang w:eastAsia="ja-JP"/>
              </w:rPr>
              <w:t>A</w:t>
            </w:r>
            <w:r w:rsidRPr="00270C16">
              <w:rPr>
                <w:rFonts w:eastAsia="SimSun" w:hint="eastAsia"/>
                <w:lang w:eastAsia="zh-CN"/>
              </w:rPr>
              <w:t>-n41A</w:t>
            </w:r>
          </w:p>
        </w:tc>
        <w:tc>
          <w:tcPr>
            <w:tcW w:w="1373" w:type="dxa"/>
            <w:tcBorders>
              <w:top w:val="nil"/>
              <w:left w:val="single" w:sz="4" w:space="0" w:color="auto"/>
              <w:bottom w:val="nil"/>
              <w:right w:val="single" w:sz="4" w:space="0" w:color="auto"/>
            </w:tcBorders>
            <w:shd w:val="clear" w:color="auto" w:fill="auto"/>
          </w:tcPr>
          <w:p w14:paraId="6E97612C" w14:textId="77777777" w:rsidR="00CD3F5A" w:rsidRPr="00270C16" w:rsidRDefault="00CD3F5A" w:rsidP="00CD3F5A">
            <w:pPr>
              <w:pStyle w:val="TAC"/>
              <w:rPr>
                <w:lang w:val="en-US"/>
              </w:rPr>
            </w:pPr>
            <w:r w:rsidRPr="00270C16">
              <w:rPr>
                <w:lang w:val="en-US"/>
              </w:rPr>
              <w:t>CA_n3A-n41A</w:t>
            </w:r>
          </w:p>
          <w:p w14:paraId="4077B9C3" w14:textId="77777777" w:rsidR="00CD3F5A" w:rsidRPr="00270C16" w:rsidRDefault="00CD3F5A" w:rsidP="00CD3F5A">
            <w:pPr>
              <w:pStyle w:val="TAC"/>
              <w:rPr>
                <w:lang w:val="en-US"/>
              </w:rPr>
            </w:pPr>
            <w:r w:rsidRPr="00270C16">
              <w:rPr>
                <w:lang w:val="en-US"/>
              </w:rPr>
              <w:t>CA_n3A-n18A</w:t>
            </w:r>
          </w:p>
          <w:p w14:paraId="4C1E5384" w14:textId="77777777" w:rsidR="00CD3F5A" w:rsidRPr="00270C16" w:rsidRDefault="00CD3F5A" w:rsidP="00CD3F5A">
            <w:pPr>
              <w:pStyle w:val="TAC"/>
              <w:rPr>
                <w:lang w:val="en-US"/>
              </w:rPr>
            </w:pPr>
            <w:r w:rsidRPr="00270C16">
              <w:rPr>
                <w:lang w:val="en-US"/>
              </w:rPr>
              <w:t>CA_n18A-n41A</w:t>
            </w:r>
          </w:p>
        </w:tc>
        <w:tc>
          <w:tcPr>
            <w:tcW w:w="631" w:type="dxa"/>
            <w:tcBorders>
              <w:left w:val="single" w:sz="4" w:space="0" w:color="auto"/>
              <w:bottom w:val="single" w:sz="4" w:space="0" w:color="auto"/>
              <w:right w:val="single" w:sz="4" w:space="0" w:color="auto"/>
            </w:tcBorders>
          </w:tcPr>
          <w:p w14:paraId="4276DB73" w14:textId="77777777" w:rsidR="00CD3F5A" w:rsidRPr="00270C16" w:rsidRDefault="00CD3F5A" w:rsidP="00CD3F5A">
            <w:pPr>
              <w:pStyle w:val="TAC"/>
              <w:rPr>
                <w:lang w:val="en-US"/>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64CDA537" w14:textId="77777777" w:rsidR="00CD3F5A" w:rsidRPr="00270C16" w:rsidRDefault="00CD3F5A" w:rsidP="00CD3F5A">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0481209" w14:textId="77777777" w:rsidR="00CD3F5A" w:rsidRPr="00270C16" w:rsidRDefault="00CD3F5A" w:rsidP="00CD3F5A">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E8C20E" w14:textId="77777777" w:rsidR="00CD3F5A" w:rsidRPr="00270C16" w:rsidRDefault="00CD3F5A" w:rsidP="00CD3F5A">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769644F" w14:textId="77777777" w:rsidR="00CD3F5A" w:rsidRPr="00270C16" w:rsidRDefault="00CD3F5A" w:rsidP="00CD3F5A">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13A00A5" w14:textId="77777777" w:rsidR="00CD3F5A" w:rsidRPr="00270C16" w:rsidRDefault="00CD3F5A" w:rsidP="00CD3F5A">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9377A87" w14:textId="77777777" w:rsidR="00CD3F5A" w:rsidRPr="00270C16" w:rsidRDefault="00CD3F5A" w:rsidP="00CD3F5A">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0647CE9"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0A18D7D5" w14:textId="77777777" w:rsidR="00CD3F5A" w:rsidRPr="00270C16" w:rsidRDefault="00CD3F5A" w:rsidP="00CD3F5A">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61CAA0B"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B45385"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F4E1F8"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8DB9F7"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240E86"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4E03B3"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09569" w14:textId="77777777" w:rsidR="00CD3F5A" w:rsidRPr="00270C16" w:rsidRDefault="00CD3F5A" w:rsidP="00CD3F5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2A0BD80"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1FF7DCE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90E4138"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42E8F02A"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7D524788" w14:textId="77777777" w:rsidR="00CD3F5A" w:rsidRPr="00270C16" w:rsidRDefault="00CD3F5A" w:rsidP="00CD3F5A">
            <w:pPr>
              <w:pStyle w:val="TAC"/>
              <w:rPr>
                <w:lang w:val="en-US"/>
              </w:rPr>
            </w:pPr>
            <w:r w:rsidRPr="00270C16">
              <w:t>n18</w:t>
            </w:r>
          </w:p>
        </w:tc>
        <w:tc>
          <w:tcPr>
            <w:tcW w:w="651" w:type="dxa"/>
            <w:gridSpan w:val="2"/>
            <w:tcBorders>
              <w:top w:val="single" w:sz="4" w:space="0" w:color="auto"/>
              <w:left w:val="single" w:sz="4" w:space="0" w:color="auto"/>
              <w:bottom w:val="single" w:sz="4" w:space="0" w:color="auto"/>
              <w:right w:val="single" w:sz="4" w:space="0" w:color="auto"/>
            </w:tcBorders>
          </w:tcPr>
          <w:p w14:paraId="588F2929" w14:textId="77777777" w:rsidR="00CD3F5A" w:rsidRPr="00270C16" w:rsidRDefault="00CD3F5A" w:rsidP="00CD3F5A">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72AF45F" w14:textId="77777777" w:rsidR="00CD3F5A" w:rsidRPr="00270C16" w:rsidRDefault="00CD3F5A" w:rsidP="00CD3F5A">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5ED9843" w14:textId="77777777" w:rsidR="00CD3F5A" w:rsidRPr="00270C16" w:rsidRDefault="00CD3F5A" w:rsidP="00CD3F5A">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6F6FB36" w14:textId="77777777" w:rsidR="00CD3F5A" w:rsidRPr="00270C16" w:rsidRDefault="00CD3F5A" w:rsidP="00CD3F5A">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101B49"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0F3A319"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DC4DF48"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B6A7E6"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3D4C2"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15E4C7"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F67904"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8D5650"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4F5F5"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C8900"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B0AC67" w14:textId="77777777" w:rsidR="00CD3F5A" w:rsidRPr="00270C16" w:rsidRDefault="00CD3F5A" w:rsidP="00CD3F5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D2B85F" w14:textId="77777777" w:rsidR="00CD3F5A" w:rsidRPr="00270C16" w:rsidRDefault="00CD3F5A" w:rsidP="00CD3F5A">
            <w:pPr>
              <w:pStyle w:val="TAC"/>
              <w:rPr>
                <w:lang w:val="en-US" w:eastAsia="zh-CN"/>
              </w:rPr>
            </w:pPr>
          </w:p>
        </w:tc>
      </w:tr>
      <w:tr w:rsidR="00CD3F5A" w:rsidRPr="00270C16" w14:paraId="6AF3EB6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E20281"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86C304"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53F4341D" w14:textId="77777777" w:rsidR="00CD3F5A" w:rsidRPr="00270C16" w:rsidRDefault="00CD3F5A" w:rsidP="00CD3F5A">
            <w:pPr>
              <w:pStyle w:val="TAC"/>
              <w:rPr>
                <w:lang w:val="en-US"/>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A802E33" w14:textId="77777777" w:rsidR="00CD3F5A" w:rsidRPr="00270C16" w:rsidRDefault="00CD3F5A" w:rsidP="00CD3F5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79496D" w14:textId="77777777" w:rsidR="00CD3F5A" w:rsidRPr="00270C16" w:rsidRDefault="00CD3F5A" w:rsidP="00CD3F5A">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202877C" w14:textId="77777777" w:rsidR="00CD3F5A" w:rsidRPr="00270C16" w:rsidRDefault="00CD3F5A" w:rsidP="00CD3F5A">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6144BF5" w14:textId="77777777" w:rsidR="00CD3F5A" w:rsidRPr="00270C16" w:rsidRDefault="00CD3F5A" w:rsidP="00CD3F5A">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3B2D169"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E18926B" w14:textId="77777777" w:rsidR="00CD3F5A" w:rsidRPr="00270C16" w:rsidRDefault="00CD3F5A" w:rsidP="00CD3F5A">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5F494"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1274A637" w14:textId="77777777" w:rsidR="00CD3F5A" w:rsidRPr="00270C16" w:rsidRDefault="00CD3F5A" w:rsidP="00CD3F5A">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019344B"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01F7F073" w14:textId="77777777" w:rsidR="00CD3F5A" w:rsidRPr="00270C16" w:rsidRDefault="00CD3F5A" w:rsidP="00CD3F5A">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FD01F08" w14:textId="77777777" w:rsidR="00CD3F5A" w:rsidRPr="00270C16" w:rsidRDefault="00CD3F5A" w:rsidP="00CD3F5A">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E4332AE"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BED3D" w14:textId="77777777" w:rsidR="00CD3F5A" w:rsidRPr="00270C16" w:rsidRDefault="00CD3F5A" w:rsidP="00CD3F5A">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5C9278F" w14:textId="77777777" w:rsidR="00CD3F5A" w:rsidRPr="00270C16" w:rsidRDefault="00CD3F5A" w:rsidP="00CD3F5A">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0FF7018" w14:textId="77777777" w:rsidR="00CD3F5A" w:rsidRPr="00270C16" w:rsidRDefault="00CD3F5A" w:rsidP="00CD3F5A">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27C05B7" w14:textId="77777777" w:rsidR="00CD3F5A" w:rsidRPr="00270C16" w:rsidRDefault="00CD3F5A" w:rsidP="00CD3F5A">
            <w:pPr>
              <w:pStyle w:val="TAC"/>
              <w:rPr>
                <w:lang w:val="en-US" w:eastAsia="zh-CN"/>
              </w:rPr>
            </w:pPr>
          </w:p>
        </w:tc>
      </w:tr>
      <w:tr w:rsidR="00CD3F5A" w:rsidRPr="00270C16" w14:paraId="6D3B7BF0" w14:textId="77777777" w:rsidTr="00CD3F5A">
        <w:trPr>
          <w:trHeight w:val="29"/>
        </w:trPr>
        <w:tc>
          <w:tcPr>
            <w:tcW w:w="1599" w:type="dxa"/>
            <w:gridSpan w:val="2"/>
            <w:vMerge w:val="restart"/>
            <w:tcBorders>
              <w:top w:val="nil"/>
              <w:left w:val="single" w:sz="4" w:space="0" w:color="auto"/>
              <w:right w:val="single" w:sz="4" w:space="0" w:color="auto"/>
            </w:tcBorders>
            <w:shd w:val="clear" w:color="auto" w:fill="auto"/>
          </w:tcPr>
          <w:p w14:paraId="2A9B0240" w14:textId="77777777" w:rsidR="00CD3F5A" w:rsidRPr="00BC50D3" w:rsidRDefault="00CD3F5A" w:rsidP="00CD3F5A">
            <w:pPr>
              <w:pStyle w:val="TAC"/>
              <w:rPr>
                <w:rFonts w:eastAsia="MS Mincho"/>
                <w:lang w:eastAsia="zh-CN"/>
              </w:rPr>
            </w:pPr>
            <w:r w:rsidRPr="00BC50D3">
              <w:rPr>
                <w:rFonts w:eastAsia="MS Mincho"/>
                <w:lang w:eastAsia="zh-CN"/>
              </w:rPr>
              <w:t>CA_n3A-n20A-n78A</w:t>
            </w:r>
          </w:p>
        </w:tc>
        <w:tc>
          <w:tcPr>
            <w:tcW w:w="1373" w:type="dxa"/>
            <w:vMerge w:val="restart"/>
            <w:tcBorders>
              <w:top w:val="nil"/>
              <w:left w:val="single" w:sz="4" w:space="0" w:color="auto"/>
              <w:right w:val="single" w:sz="4" w:space="0" w:color="auto"/>
            </w:tcBorders>
            <w:shd w:val="clear" w:color="auto" w:fill="auto"/>
          </w:tcPr>
          <w:p w14:paraId="17B21969" w14:textId="77777777" w:rsidR="00CD3F5A" w:rsidRPr="00BC50D3" w:rsidRDefault="00CD3F5A" w:rsidP="00CD3F5A">
            <w:pPr>
              <w:pStyle w:val="TAC"/>
              <w:rPr>
                <w:rFonts w:eastAsia="MS Mincho"/>
                <w:lang w:eastAsia="zh-CN"/>
              </w:rPr>
            </w:pPr>
            <w:r w:rsidRPr="00BC50D3">
              <w:rPr>
                <w:rFonts w:eastAsia="MS Mincho"/>
                <w:lang w:eastAsia="zh-CN"/>
              </w:rPr>
              <w:t>-</w:t>
            </w:r>
          </w:p>
        </w:tc>
        <w:tc>
          <w:tcPr>
            <w:tcW w:w="631" w:type="dxa"/>
            <w:tcBorders>
              <w:left w:val="single" w:sz="4" w:space="0" w:color="auto"/>
              <w:bottom w:val="single" w:sz="4" w:space="0" w:color="auto"/>
              <w:right w:val="single" w:sz="4" w:space="0" w:color="auto"/>
            </w:tcBorders>
          </w:tcPr>
          <w:p w14:paraId="2685818D" w14:textId="77777777" w:rsidR="00CD3F5A" w:rsidRPr="00BC50D3" w:rsidRDefault="00CD3F5A" w:rsidP="00CD3F5A">
            <w:pPr>
              <w:pStyle w:val="TAC"/>
              <w:rPr>
                <w:rFonts w:eastAsia="MS Mincho"/>
                <w:lang w:eastAsia="zh-CN"/>
              </w:rPr>
            </w:pPr>
            <w:r w:rsidRPr="00BC50D3">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C7BEBC" w14:textId="77777777" w:rsidR="00CD3F5A" w:rsidRPr="00BC50D3" w:rsidRDefault="00CD3F5A" w:rsidP="00CD3F5A">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ED1B33" w14:textId="77777777" w:rsidR="00CD3F5A" w:rsidRPr="00BC50D3" w:rsidRDefault="00CD3F5A" w:rsidP="00CD3F5A">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393265" w14:textId="77777777" w:rsidR="00CD3F5A" w:rsidRPr="00BC50D3" w:rsidRDefault="00CD3F5A" w:rsidP="00CD3F5A">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4F0F62" w14:textId="77777777" w:rsidR="00CD3F5A" w:rsidRPr="00BC50D3" w:rsidRDefault="00CD3F5A" w:rsidP="00CD3F5A">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0DC909" w14:textId="77777777" w:rsidR="00CD3F5A" w:rsidRPr="00BC50D3" w:rsidRDefault="00CD3F5A" w:rsidP="00CD3F5A">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E66571" w14:textId="77777777" w:rsidR="00CD3F5A" w:rsidRPr="00BC50D3" w:rsidRDefault="00CD3F5A" w:rsidP="00CD3F5A">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7CE6D99" w14:textId="77777777" w:rsidR="00CD3F5A" w:rsidRPr="00BC50D3"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4F86B6" w14:textId="77777777" w:rsidR="00CD3F5A" w:rsidRPr="00BC50D3" w:rsidRDefault="00CD3F5A" w:rsidP="00CD3F5A">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6EFBEF9" w14:textId="77777777" w:rsidR="00CD3F5A" w:rsidRPr="00BC50D3"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7E1B8B" w14:textId="77777777" w:rsidR="00CD3F5A" w:rsidRPr="00BC50D3" w:rsidRDefault="00CD3F5A" w:rsidP="00CD3F5A">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F3691B" w14:textId="77777777" w:rsidR="00CD3F5A" w:rsidRPr="00BC50D3" w:rsidRDefault="00CD3F5A" w:rsidP="00CD3F5A">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1400D5" w14:textId="77777777" w:rsidR="00CD3F5A" w:rsidRPr="00BC50D3" w:rsidRDefault="00CD3F5A" w:rsidP="00CD3F5A">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70C4EB" w14:textId="77777777" w:rsidR="00CD3F5A" w:rsidRPr="00BC50D3" w:rsidRDefault="00CD3F5A" w:rsidP="00CD3F5A">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3F4788" w14:textId="77777777" w:rsidR="00CD3F5A" w:rsidRPr="00BC50D3" w:rsidRDefault="00CD3F5A" w:rsidP="00CD3F5A">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A81647" w14:textId="77777777" w:rsidR="00CD3F5A" w:rsidRPr="00BC50D3" w:rsidRDefault="00CD3F5A" w:rsidP="00CD3F5A">
            <w:pPr>
              <w:pStyle w:val="TAC"/>
              <w:rPr>
                <w:rFonts w:eastAsia="MS Mincho"/>
                <w:lang w:eastAsia="zh-CN"/>
              </w:rPr>
            </w:pPr>
          </w:p>
        </w:tc>
        <w:tc>
          <w:tcPr>
            <w:tcW w:w="1265" w:type="dxa"/>
            <w:vMerge w:val="restart"/>
            <w:tcBorders>
              <w:top w:val="nil"/>
              <w:left w:val="single" w:sz="4" w:space="0" w:color="auto"/>
              <w:right w:val="single" w:sz="4" w:space="0" w:color="auto"/>
            </w:tcBorders>
            <w:shd w:val="clear" w:color="auto" w:fill="auto"/>
          </w:tcPr>
          <w:p w14:paraId="4F6B94E2" w14:textId="77777777" w:rsidR="00CD3F5A" w:rsidRPr="00BC50D3" w:rsidRDefault="00CD3F5A" w:rsidP="00CD3F5A">
            <w:pPr>
              <w:pStyle w:val="TAC"/>
              <w:rPr>
                <w:rFonts w:eastAsia="MS Mincho"/>
                <w:lang w:eastAsia="zh-CN"/>
              </w:rPr>
            </w:pPr>
            <w:r w:rsidRPr="00BC50D3">
              <w:rPr>
                <w:rFonts w:eastAsia="MS Mincho"/>
                <w:lang w:eastAsia="zh-CN"/>
              </w:rPr>
              <w:t>0</w:t>
            </w:r>
          </w:p>
        </w:tc>
      </w:tr>
      <w:tr w:rsidR="00CD3F5A" w:rsidRPr="00270C16" w14:paraId="27F76F2F" w14:textId="77777777" w:rsidTr="00CD3F5A">
        <w:trPr>
          <w:trHeight w:val="29"/>
        </w:trPr>
        <w:tc>
          <w:tcPr>
            <w:tcW w:w="1599" w:type="dxa"/>
            <w:gridSpan w:val="2"/>
            <w:vMerge/>
            <w:tcBorders>
              <w:left w:val="single" w:sz="4" w:space="0" w:color="auto"/>
              <w:right w:val="single" w:sz="4" w:space="0" w:color="auto"/>
            </w:tcBorders>
            <w:shd w:val="clear" w:color="auto" w:fill="auto"/>
          </w:tcPr>
          <w:p w14:paraId="1E0E9E3A" w14:textId="77777777" w:rsidR="00CD3F5A" w:rsidRPr="00BC50D3" w:rsidRDefault="00CD3F5A" w:rsidP="00CD3F5A">
            <w:pPr>
              <w:pStyle w:val="TAC"/>
              <w:rPr>
                <w:rFonts w:eastAsia="MS Mincho"/>
                <w:lang w:eastAsia="zh-CN"/>
              </w:rPr>
            </w:pPr>
          </w:p>
        </w:tc>
        <w:tc>
          <w:tcPr>
            <w:tcW w:w="1373" w:type="dxa"/>
            <w:vMerge/>
            <w:tcBorders>
              <w:left w:val="single" w:sz="4" w:space="0" w:color="auto"/>
              <w:right w:val="single" w:sz="4" w:space="0" w:color="auto"/>
            </w:tcBorders>
            <w:shd w:val="clear" w:color="auto" w:fill="auto"/>
          </w:tcPr>
          <w:p w14:paraId="31D8CA3F" w14:textId="77777777" w:rsidR="00CD3F5A" w:rsidRPr="00BC50D3" w:rsidRDefault="00CD3F5A" w:rsidP="00CD3F5A">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64D3AF0C" w14:textId="77777777" w:rsidR="00CD3F5A" w:rsidRPr="00BC50D3" w:rsidRDefault="00CD3F5A" w:rsidP="00CD3F5A">
            <w:pPr>
              <w:pStyle w:val="TAC"/>
              <w:rPr>
                <w:rFonts w:eastAsia="MS Mincho"/>
                <w:lang w:eastAsia="zh-CN"/>
              </w:rPr>
            </w:pPr>
            <w:r w:rsidRPr="00BC50D3">
              <w:rPr>
                <w:rFonts w:eastAsia="MS Mincho"/>
                <w:lang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7EF493C" w14:textId="77777777" w:rsidR="00CD3F5A" w:rsidRPr="00BC50D3" w:rsidRDefault="00CD3F5A" w:rsidP="00CD3F5A">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D94F87" w14:textId="77777777" w:rsidR="00CD3F5A" w:rsidRPr="00BC50D3" w:rsidRDefault="00CD3F5A" w:rsidP="00CD3F5A">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CCA185" w14:textId="77777777" w:rsidR="00CD3F5A" w:rsidRPr="00BC50D3" w:rsidRDefault="00CD3F5A" w:rsidP="00CD3F5A">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5D3CFD" w14:textId="77777777" w:rsidR="00CD3F5A" w:rsidRPr="00BC50D3" w:rsidRDefault="00CD3F5A" w:rsidP="00CD3F5A">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F98F4E" w14:textId="77777777" w:rsidR="00CD3F5A" w:rsidRPr="00BC50D3" w:rsidRDefault="00CD3F5A" w:rsidP="00CD3F5A">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FB4B32" w14:textId="77777777" w:rsidR="00CD3F5A" w:rsidRPr="00BC50D3"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F80AF48" w14:textId="77777777" w:rsidR="00CD3F5A" w:rsidRPr="00BC50D3"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D12921" w14:textId="77777777" w:rsidR="00CD3F5A" w:rsidRPr="00BC50D3"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123DE3C" w14:textId="77777777" w:rsidR="00CD3F5A" w:rsidRPr="00BC50D3"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17864" w14:textId="77777777" w:rsidR="00CD3F5A" w:rsidRPr="00BC50D3" w:rsidRDefault="00CD3F5A" w:rsidP="00CD3F5A">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470F2" w14:textId="77777777" w:rsidR="00CD3F5A" w:rsidRPr="00BC50D3" w:rsidRDefault="00CD3F5A" w:rsidP="00CD3F5A">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D9482" w14:textId="77777777" w:rsidR="00CD3F5A" w:rsidRPr="00BC50D3" w:rsidRDefault="00CD3F5A" w:rsidP="00CD3F5A">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271997" w14:textId="77777777" w:rsidR="00CD3F5A" w:rsidRPr="00BC50D3" w:rsidRDefault="00CD3F5A" w:rsidP="00CD3F5A">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0D9D69" w14:textId="77777777" w:rsidR="00CD3F5A" w:rsidRPr="00BC50D3" w:rsidRDefault="00CD3F5A" w:rsidP="00CD3F5A">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5C79AC" w14:textId="77777777" w:rsidR="00CD3F5A" w:rsidRPr="00BC50D3" w:rsidRDefault="00CD3F5A" w:rsidP="00CD3F5A">
            <w:pPr>
              <w:pStyle w:val="TAC"/>
              <w:rPr>
                <w:rFonts w:eastAsia="MS Mincho"/>
                <w:lang w:eastAsia="zh-CN"/>
              </w:rPr>
            </w:pPr>
          </w:p>
        </w:tc>
        <w:tc>
          <w:tcPr>
            <w:tcW w:w="1265" w:type="dxa"/>
            <w:vMerge/>
            <w:tcBorders>
              <w:left w:val="single" w:sz="4" w:space="0" w:color="auto"/>
              <w:right w:val="single" w:sz="4" w:space="0" w:color="auto"/>
            </w:tcBorders>
            <w:shd w:val="clear" w:color="auto" w:fill="auto"/>
          </w:tcPr>
          <w:p w14:paraId="75B47B9F" w14:textId="77777777" w:rsidR="00CD3F5A" w:rsidRPr="00BC50D3" w:rsidRDefault="00CD3F5A" w:rsidP="00CD3F5A">
            <w:pPr>
              <w:pStyle w:val="TAC"/>
              <w:rPr>
                <w:rFonts w:eastAsia="MS Mincho"/>
                <w:lang w:eastAsia="zh-CN"/>
              </w:rPr>
            </w:pPr>
          </w:p>
        </w:tc>
      </w:tr>
      <w:tr w:rsidR="00CD3F5A" w:rsidRPr="00270C16" w14:paraId="1BE6C05A" w14:textId="77777777" w:rsidTr="00CD3F5A">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A71319E" w14:textId="77777777" w:rsidR="00CD3F5A" w:rsidRPr="00BC50D3" w:rsidRDefault="00CD3F5A" w:rsidP="00CD3F5A">
            <w:pPr>
              <w:pStyle w:val="TAC"/>
              <w:rPr>
                <w:rFonts w:eastAsia="MS Mincho"/>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389688B" w14:textId="77777777" w:rsidR="00CD3F5A" w:rsidRPr="00BC50D3" w:rsidRDefault="00CD3F5A" w:rsidP="00CD3F5A">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097C76CA" w14:textId="77777777" w:rsidR="00CD3F5A" w:rsidRPr="00BC50D3" w:rsidRDefault="00CD3F5A" w:rsidP="00CD3F5A">
            <w:pPr>
              <w:pStyle w:val="TAC"/>
              <w:rPr>
                <w:rFonts w:eastAsia="MS Mincho"/>
                <w:lang w:eastAsia="zh-CN"/>
              </w:rPr>
            </w:pPr>
            <w:r w:rsidRPr="00BC50D3">
              <w:rPr>
                <w:rFonts w:eastAsia="MS Mincho"/>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E5D224" w14:textId="77777777" w:rsidR="00CD3F5A" w:rsidRPr="00BC50D3" w:rsidRDefault="00CD3F5A" w:rsidP="00CD3F5A">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9BB6FBE" w14:textId="77777777" w:rsidR="00CD3F5A" w:rsidRPr="00BC50D3" w:rsidRDefault="00CD3F5A" w:rsidP="00CD3F5A">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BA9C7F" w14:textId="77777777" w:rsidR="00CD3F5A" w:rsidRPr="00BC50D3" w:rsidRDefault="00CD3F5A" w:rsidP="00CD3F5A">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129120" w14:textId="77777777" w:rsidR="00CD3F5A" w:rsidRPr="00BC50D3" w:rsidRDefault="00CD3F5A" w:rsidP="00CD3F5A">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63C11" w14:textId="77777777" w:rsidR="00CD3F5A" w:rsidRPr="00BC50D3" w:rsidRDefault="00CD3F5A" w:rsidP="00CD3F5A">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4AF793" w14:textId="77777777" w:rsidR="00CD3F5A" w:rsidRPr="00BC50D3" w:rsidRDefault="00CD3F5A" w:rsidP="00CD3F5A">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087A00" w14:textId="77777777" w:rsidR="00CD3F5A" w:rsidRPr="00BC50D3"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3D234D" w14:textId="77777777" w:rsidR="00CD3F5A" w:rsidRPr="00BC50D3" w:rsidRDefault="00CD3F5A" w:rsidP="00CD3F5A">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7FF786" w14:textId="77777777" w:rsidR="00CD3F5A" w:rsidRPr="00BC50D3"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478C26" w14:textId="77777777" w:rsidR="00CD3F5A" w:rsidRPr="00BC50D3" w:rsidRDefault="00CD3F5A" w:rsidP="00CD3F5A">
            <w:pPr>
              <w:pStyle w:val="TAC"/>
              <w:rPr>
                <w:rFonts w:eastAsia="MS Mincho"/>
                <w:lang w:eastAsia="zh-CN"/>
              </w:rPr>
            </w:pPr>
            <w:r w:rsidRPr="00BC50D3">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D857B0" w14:textId="77777777" w:rsidR="00CD3F5A" w:rsidRPr="00BC50D3" w:rsidRDefault="00CD3F5A" w:rsidP="00CD3F5A">
            <w:pPr>
              <w:pStyle w:val="TAC"/>
              <w:rPr>
                <w:rFonts w:eastAsia="MS Mincho"/>
                <w:lang w:eastAsia="zh-CN"/>
              </w:rPr>
            </w:pPr>
            <w:r w:rsidRPr="00BC50D3">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2A8B228" w14:textId="77777777" w:rsidR="00CD3F5A" w:rsidRPr="00BC50D3" w:rsidRDefault="00CD3F5A" w:rsidP="00CD3F5A">
            <w:pPr>
              <w:pStyle w:val="TAC"/>
              <w:rPr>
                <w:rFonts w:eastAsia="MS Mincho"/>
                <w:lang w:eastAsia="zh-CN"/>
              </w:rPr>
            </w:pPr>
            <w:r w:rsidRPr="00BC50D3">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CC7A3B6" w14:textId="77777777" w:rsidR="00CD3F5A" w:rsidRPr="00BC50D3" w:rsidRDefault="00CD3F5A" w:rsidP="00CD3F5A">
            <w:pPr>
              <w:pStyle w:val="TAC"/>
              <w:rPr>
                <w:rFonts w:eastAsia="MS Mincho"/>
                <w:lang w:eastAsia="zh-CN"/>
              </w:rPr>
            </w:pPr>
            <w:r w:rsidRPr="00BC50D3">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1E06EA3" w14:textId="77777777" w:rsidR="00CD3F5A" w:rsidRPr="00BC50D3" w:rsidRDefault="00CD3F5A" w:rsidP="00CD3F5A">
            <w:pPr>
              <w:pStyle w:val="TAC"/>
              <w:rPr>
                <w:rFonts w:eastAsia="MS Mincho"/>
                <w:lang w:eastAsia="zh-CN"/>
              </w:rPr>
            </w:pPr>
            <w:r w:rsidRPr="00BC50D3">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1DE2" w14:textId="77777777" w:rsidR="00CD3F5A" w:rsidRPr="00BC50D3" w:rsidRDefault="00CD3F5A" w:rsidP="00CD3F5A">
            <w:pPr>
              <w:pStyle w:val="TAC"/>
              <w:rPr>
                <w:rFonts w:eastAsia="MS Mincho"/>
                <w:lang w:eastAsia="zh-CN"/>
              </w:rPr>
            </w:pPr>
            <w:r w:rsidRPr="00BC50D3">
              <w:rPr>
                <w:rFonts w:eastAsia="MS Mincho"/>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7E4498F" w14:textId="77777777" w:rsidR="00CD3F5A" w:rsidRPr="00BC50D3" w:rsidRDefault="00CD3F5A" w:rsidP="00CD3F5A">
            <w:pPr>
              <w:pStyle w:val="TAC"/>
              <w:rPr>
                <w:rFonts w:eastAsia="MS Mincho"/>
                <w:lang w:eastAsia="zh-CN"/>
              </w:rPr>
            </w:pPr>
          </w:p>
        </w:tc>
      </w:tr>
      <w:tr w:rsidR="00CD3F5A" w:rsidRPr="00270C16" w14:paraId="62D7C1B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E6E0885" w14:textId="77777777" w:rsidR="00CD3F5A" w:rsidRPr="00270C16" w:rsidRDefault="00CD3F5A" w:rsidP="00CD3F5A">
            <w:pPr>
              <w:pStyle w:val="TAC"/>
              <w:rPr>
                <w:lang w:val="en-US"/>
              </w:rPr>
            </w:pPr>
            <w:r w:rsidRPr="00270C16">
              <w:rPr>
                <w:rFonts w:cs="Arial"/>
              </w:rPr>
              <w:t>CA_n3A-n28A-n41A</w:t>
            </w:r>
          </w:p>
        </w:tc>
        <w:tc>
          <w:tcPr>
            <w:tcW w:w="1373" w:type="dxa"/>
            <w:tcBorders>
              <w:top w:val="nil"/>
              <w:left w:val="single" w:sz="4" w:space="0" w:color="auto"/>
              <w:bottom w:val="nil"/>
              <w:right w:val="single" w:sz="4" w:space="0" w:color="auto"/>
            </w:tcBorders>
            <w:shd w:val="clear" w:color="auto" w:fill="auto"/>
            <w:vAlign w:val="center"/>
          </w:tcPr>
          <w:p w14:paraId="5E49CFA0" w14:textId="77777777" w:rsidR="00CD3F5A" w:rsidRPr="00270C16" w:rsidRDefault="00CD3F5A" w:rsidP="00CD3F5A">
            <w:pPr>
              <w:pStyle w:val="TAC"/>
              <w:rPr>
                <w:lang w:val="en-US"/>
              </w:rPr>
            </w:pPr>
            <w:r w:rsidRPr="00270C16">
              <w:rPr>
                <w:rFonts w:cs="Arial"/>
              </w:rPr>
              <w:t>CA_n3A-n28A</w:t>
            </w:r>
          </w:p>
        </w:tc>
        <w:tc>
          <w:tcPr>
            <w:tcW w:w="631" w:type="dxa"/>
            <w:tcBorders>
              <w:left w:val="single" w:sz="4" w:space="0" w:color="auto"/>
              <w:bottom w:val="single" w:sz="4" w:space="0" w:color="auto"/>
              <w:right w:val="single" w:sz="4" w:space="0" w:color="auto"/>
            </w:tcBorders>
          </w:tcPr>
          <w:p w14:paraId="50AF09F6" w14:textId="77777777" w:rsidR="00CD3F5A" w:rsidRPr="00270C16" w:rsidRDefault="00CD3F5A" w:rsidP="00CD3F5A">
            <w:pPr>
              <w:pStyle w:val="TAC"/>
              <w:rPr>
                <w:lang w:val="en-US"/>
              </w:rPr>
            </w:pPr>
            <w:r w:rsidRPr="00270C16">
              <w:rPr>
                <w:rFonts w:cs="Arial"/>
              </w:rPr>
              <w:t>n</w:t>
            </w:r>
            <w:r w:rsidRPr="00270C16">
              <w:rPr>
                <w:rFonts w:cs="Arial"/>
                <w:lang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61DFE3A" w14:textId="77777777" w:rsidR="00CD3F5A" w:rsidRPr="00270C16" w:rsidRDefault="00CD3F5A" w:rsidP="00CD3F5A">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AEEB70" w14:textId="77777777" w:rsidR="00CD3F5A" w:rsidRPr="00270C16" w:rsidRDefault="00CD3F5A" w:rsidP="00CD3F5A">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8ADE88" w14:textId="77777777" w:rsidR="00CD3F5A" w:rsidRPr="00270C16" w:rsidRDefault="00CD3F5A" w:rsidP="00CD3F5A">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8061B" w14:textId="77777777" w:rsidR="00CD3F5A" w:rsidRPr="00270C16" w:rsidRDefault="00CD3F5A" w:rsidP="00CD3F5A">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5F4001" w14:textId="77777777" w:rsidR="00CD3F5A" w:rsidRPr="00270C16" w:rsidRDefault="00CD3F5A" w:rsidP="00CD3F5A">
            <w:pPr>
              <w:pStyle w:val="TAC"/>
              <w:rPr>
                <w:lang w:val="en-US"/>
              </w:rPr>
            </w:pPr>
            <w:r w:rsidRPr="00270C1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70274C7D" w14:textId="77777777" w:rsidR="00CD3F5A" w:rsidRPr="00270C16" w:rsidRDefault="00CD3F5A" w:rsidP="00CD3F5A">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EAE475B"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F42FEB" w14:textId="77777777" w:rsidR="00CD3F5A" w:rsidRPr="00270C16" w:rsidRDefault="00CD3F5A" w:rsidP="00CD3F5A">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DF3D9D"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4B719A"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51D1F3"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F0292D"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686B47"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E86B04"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5E6BB1" w14:textId="77777777" w:rsidR="00CD3F5A" w:rsidRPr="00270C16" w:rsidRDefault="00CD3F5A" w:rsidP="00CD3F5A">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D564D14" w14:textId="77777777" w:rsidR="00CD3F5A" w:rsidRPr="00270C16" w:rsidRDefault="00CD3F5A" w:rsidP="00CD3F5A">
            <w:pPr>
              <w:pStyle w:val="TAC"/>
              <w:rPr>
                <w:lang w:val="en-US" w:eastAsia="zh-CN"/>
              </w:rPr>
            </w:pPr>
            <w:r w:rsidRPr="00270C16">
              <w:rPr>
                <w:lang w:val="en-US"/>
              </w:rPr>
              <w:t>0</w:t>
            </w:r>
          </w:p>
        </w:tc>
      </w:tr>
      <w:tr w:rsidR="00CD3F5A" w:rsidRPr="00270C16" w14:paraId="29976A5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A2EA3CE"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4EDD05"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7E81D1B8" w14:textId="77777777" w:rsidR="00CD3F5A" w:rsidRPr="00270C16" w:rsidRDefault="00CD3F5A" w:rsidP="00CD3F5A">
            <w:pPr>
              <w:pStyle w:val="TAC"/>
              <w:rPr>
                <w:lang w:val="en-US"/>
              </w:rPr>
            </w:pPr>
            <w:r w:rsidRPr="00270C16">
              <w:rPr>
                <w:rFonts w:cs="Arial"/>
              </w:rPr>
              <w:t>n</w:t>
            </w:r>
            <w:r w:rsidRPr="00270C16">
              <w:rPr>
                <w:rFonts w:cs="Arial"/>
                <w:lang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555775EE" w14:textId="77777777" w:rsidR="00CD3F5A" w:rsidRPr="00270C16" w:rsidRDefault="00CD3F5A" w:rsidP="00CD3F5A">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540F7E" w14:textId="77777777" w:rsidR="00CD3F5A" w:rsidRPr="00270C16" w:rsidRDefault="00CD3F5A" w:rsidP="00CD3F5A">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E31B0F" w14:textId="77777777" w:rsidR="00CD3F5A" w:rsidRPr="00270C16" w:rsidRDefault="00CD3F5A" w:rsidP="00CD3F5A">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91D076" w14:textId="77777777" w:rsidR="00CD3F5A" w:rsidRPr="00270C16" w:rsidRDefault="00CD3F5A" w:rsidP="00CD3F5A">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F719AF"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7A107C0" w14:textId="77777777" w:rsidR="00CD3F5A" w:rsidRPr="00270C16" w:rsidRDefault="00CD3F5A" w:rsidP="00CD3F5A">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47B2F491"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5D31C6"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4B3D45"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A265B"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1E43EE"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20D741"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EEB1A2"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213F3D"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83C128" w14:textId="77777777" w:rsidR="00CD3F5A" w:rsidRPr="00270C16" w:rsidRDefault="00CD3F5A" w:rsidP="00CD3F5A">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895E5A2" w14:textId="77777777" w:rsidR="00CD3F5A" w:rsidRPr="00270C16" w:rsidRDefault="00CD3F5A" w:rsidP="00CD3F5A">
            <w:pPr>
              <w:pStyle w:val="TAC"/>
              <w:rPr>
                <w:lang w:val="en-US" w:eastAsia="zh-CN"/>
              </w:rPr>
            </w:pPr>
          </w:p>
        </w:tc>
      </w:tr>
      <w:tr w:rsidR="00CD3F5A" w:rsidRPr="00270C16" w14:paraId="4B80FF4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77A6D"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58073E0"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3BEA2EC5" w14:textId="77777777" w:rsidR="00CD3F5A" w:rsidRPr="00270C16" w:rsidRDefault="00CD3F5A" w:rsidP="00CD3F5A">
            <w:pPr>
              <w:pStyle w:val="TAC"/>
              <w:rPr>
                <w:lang w:val="en-US"/>
              </w:rPr>
            </w:pPr>
            <w:r w:rsidRPr="00270C16">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2210FF9A" w14:textId="77777777" w:rsidR="00CD3F5A" w:rsidRPr="00270C16" w:rsidRDefault="00CD3F5A" w:rsidP="00CD3F5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2A8E17" w14:textId="77777777" w:rsidR="00CD3F5A" w:rsidRPr="00270C16" w:rsidRDefault="00CD3F5A" w:rsidP="00CD3F5A">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99C559" w14:textId="77777777" w:rsidR="00CD3F5A" w:rsidRPr="00270C16" w:rsidRDefault="00CD3F5A" w:rsidP="00CD3F5A">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4BBA1" w14:textId="77777777" w:rsidR="00CD3F5A" w:rsidRPr="00270C16" w:rsidRDefault="00CD3F5A" w:rsidP="00CD3F5A">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0EDBB0"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D0EE4BA" w14:textId="77777777" w:rsidR="00CD3F5A" w:rsidRPr="00270C16" w:rsidRDefault="00CD3F5A" w:rsidP="00CD3F5A">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F697BBA"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BC6556" w14:textId="77777777" w:rsidR="00CD3F5A" w:rsidRPr="00270C16" w:rsidRDefault="00CD3F5A" w:rsidP="00CD3F5A">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887B1F"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E816E0" w14:textId="77777777" w:rsidR="00CD3F5A" w:rsidRPr="00270C16" w:rsidRDefault="00CD3F5A" w:rsidP="00CD3F5A">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C25536" w14:textId="77777777" w:rsidR="00CD3F5A" w:rsidRPr="00270C16" w:rsidRDefault="00CD3F5A" w:rsidP="00CD3F5A">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BB72F"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BF533F" w14:textId="77777777" w:rsidR="00CD3F5A" w:rsidRPr="00270C16" w:rsidRDefault="00CD3F5A" w:rsidP="00CD3F5A">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E99B8A" w14:textId="77777777" w:rsidR="00CD3F5A" w:rsidRPr="00270C16" w:rsidRDefault="00CD3F5A" w:rsidP="00CD3F5A">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00B628" w14:textId="77777777" w:rsidR="00CD3F5A" w:rsidRPr="00270C16" w:rsidRDefault="00CD3F5A" w:rsidP="00CD3F5A">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58D8C6" w14:textId="77777777" w:rsidR="00CD3F5A" w:rsidRPr="00270C16" w:rsidRDefault="00CD3F5A" w:rsidP="00CD3F5A">
            <w:pPr>
              <w:pStyle w:val="TAC"/>
              <w:rPr>
                <w:lang w:val="en-US" w:eastAsia="zh-CN"/>
              </w:rPr>
            </w:pPr>
          </w:p>
        </w:tc>
      </w:tr>
      <w:tr w:rsidR="00CD3F5A" w:rsidRPr="00270C16" w14:paraId="372A8752"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2ECDBDA7" w14:textId="77777777" w:rsidR="00CD3F5A" w:rsidRPr="00270C16" w:rsidRDefault="00CD3F5A" w:rsidP="00CD3F5A">
            <w:pPr>
              <w:pStyle w:val="TAC"/>
              <w:rPr>
                <w:rFonts w:eastAsia="SimSun"/>
                <w:lang w:val="en-US" w:eastAsia="zh-CN"/>
              </w:rPr>
            </w:pPr>
            <w:r w:rsidRPr="00270C16">
              <w:rPr>
                <w:rFonts w:eastAsia="SimSun"/>
                <w:lang w:val="en-US" w:eastAsia="zh-CN"/>
              </w:rPr>
              <w:t>CA_n3A-n28A-n77A</w:t>
            </w:r>
          </w:p>
        </w:tc>
        <w:tc>
          <w:tcPr>
            <w:tcW w:w="1373" w:type="dxa"/>
            <w:tcBorders>
              <w:left w:val="single" w:sz="4" w:space="0" w:color="auto"/>
              <w:bottom w:val="nil"/>
              <w:right w:val="single" w:sz="4" w:space="0" w:color="auto"/>
            </w:tcBorders>
            <w:shd w:val="clear" w:color="auto" w:fill="auto"/>
          </w:tcPr>
          <w:p w14:paraId="25F1835D" w14:textId="77777777" w:rsidR="00CD3F5A" w:rsidRPr="00270C16" w:rsidRDefault="00CD3F5A" w:rsidP="00CD3F5A">
            <w:pPr>
              <w:pStyle w:val="TAC"/>
              <w:rPr>
                <w:rFonts w:cs="Arial"/>
                <w:lang w:eastAsia="zh-CN"/>
              </w:rPr>
            </w:pPr>
            <w:r w:rsidRPr="00270C16">
              <w:rPr>
                <w:rFonts w:cs="Arial"/>
                <w:lang w:eastAsia="zh-CN"/>
              </w:rPr>
              <w:t>CA_n3A-n28A</w:t>
            </w:r>
          </w:p>
          <w:p w14:paraId="3D495C81" w14:textId="77777777" w:rsidR="00CD3F5A" w:rsidRPr="00270C16" w:rsidRDefault="00CD3F5A" w:rsidP="00CD3F5A">
            <w:pPr>
              <w:pStyle w:val="TAC"/>
              <w:rPr>
                <w:rFonts w:cs="Arial"/>
                <w:lang w:eastAsia="zh-CN"/>
              </w:rPr>
            </w:pPr>
            <w:r w:rsidRPr="00270C16">
              <w:rPr>
                <w:rFonts w:cs="Arial"/>
                <w:lang w:eastAsia="zh-CN"/>
              </w:rPr>
              <w:t>CA_n3A-n77A</w:t>
            </w:r>
          </w:p>
          <w:p w14:paraId="426E92E9" w14:textId="77777777" w:rsidR="00CD3F5A" w:rsidRPr="00270C16" w:rsidRDefault="00CD3F5A" w:rsidP="00CD3F5A">
            <w:pPr>
              <w:pStyle w:val="TAC"/>
              <w:rPr>
                <w:rFonts w:eastAsia="SimSun"/>
                <w:lang w:val="en-US" w:eastAsia="zh-CN"/>
              </w:rPr>
            </w:pPr>
            <w:r w:rsidRPr="00270C16">
              <w:rPr>
                <w:rFonts w:cs="Arial"/>
                <w:lang w:eastAsia="zh-CN"/>
              </w:rPr>
              <w:t>CA_n28A-n77A</w:t>
            </w:r>
          </w:p>
        </w:tc>
        <w:tc>
          <w:tcPr>
            <w:tcW w:w="631" w:type="dxa"/>
            <w:tcBorders>
              <w:left w:val="single" w:sz="4" w:space="0" w:color="auto"/>
              <w:bottom w:val="single" w:sz="4" w:space="0" w:color="auto"/>
              <w:right w:val="single" w:sz="4" w:space="0" w:color="auto"/>
            </w:tcBorders>
          </w:tcPr>
          <w:p w14:paraId="2706CA84" w14:textId="77777777" w:rsidR="00CD3F5A" w:rsidRPr="00270C16" w:rsidRDefault="00CD3F5A" w:rsidP="00CD3F5A">
            <w:pPr>
              <w:pStyle w:val="TAC"/>
              <w:rPr>
                <w:rFonts w:eastAsia="SimSun"/>
                <w:lang w:val="en-US" w:eastAsia="zh-CN"/>
              </w:rPr>
            </w:pPr>
            <w:r w:rsidRPr="00270C16">
              <w:rPr>
                <w:rFonts w:eastAsia="SimSun"/>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A93E393" w14:textId="77777777" w:rsidR="00CD3F5A" w:rsidRPr="00270C16" w:rsidRDefault="00CD3F5A" w:rsidP="00CD3F5A">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8E4C08" w14:textId="77777777" w:rsidR="00CD3F5A" w:rsidRPr="00270C16" w:rsidRDefault="00CD3F5A" w:rsidP="00CD3F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078947" w14:textId="77777777" w:rsidR="00CD3F5A" w:rsidRPr="00270C16" w:rsidRDefault="00CD3F5A" w:rsidP="00CD3F5A">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A2F61" w14:textId="77777777" w:rsidR="00CD3F5A" w:rsidRPr="00270C16" w:rsidRDefault="00CD3F5A" w:rsidP="00CD3F5A">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6853C2" w14:textId="77777777" w:rsidR="00CD3F5A" w:rsidRPr="00270C16" w:rsidRDefault="00CD3F5A" w:rsidP="00CD3F5A">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622A2C" w14:textId="77777777" w:rsidR="00CD3F5A" w:rsidRPr="00270C16" w:rsidRDefault="00CD3F5A" w:rsidP="00CD3F5A">
            <w:pPr>
              <w:pStyle w:val="TAC"/>
              <w:rPr>
                <w:szCs w:val="18"/>
                <w:lang w:val="en-US" w:eastAsia="zh-CN"/>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F894A7" w14:textId="77777777" w:rsidR="00CD3F5A" w:rsidRPr="00270C16" w:rsidRDefault="00CD3F5A" w:rsidP="00CD3F5A">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96BAD1F" w14:textId="77777777" w:rsidR="00CD3F5A" w:rsidRPr="00270C16" w:rsidRDefault="00CD3F5A" w:rsidP="00CD3F5A">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DD7207" w14:textId="77777777" w:rsidR="00CD3F5A" w:rsidRPr="00270C16" w:rsidRDefault="00CD3F5A" w:rsidP="00CD3F5A">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46C4271" w14:textId="77777777" w:rsidR="00CD3F5A" w:rsidRPr="00270C16" w:rsidRDefault="00CD3F5A" w:rsidP="00CD3F5A">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83DE953" w14:textId="77777777" w:rsidR="00CD3F5A" w:rsidRPr="00270C16" w:rsidRDefault="00CD3F5A" w:rsidP="00CD3F5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A2D1427" w14:textId="77777777" w:rsidR="00CD3F5A" w:rsidRPr="00270C16" w:rsidRDefault="00CD3F5A" w:rsidP="00CD3F5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E6B17E0" w14:textId="77777777" w:rsidR="00CD3F5A" w:rsidRPr="00270C16" w:rsidRDefault="00CD3F5A" w:rsidP="00CD3F5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7FC204" w14:textId="77777777" w:rsidR="00CD3F5A" w:rsidRPr="00270C16" w:rsidRDefault="00CD3F5A" w:rsidP="00CD3F5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4304E6" w14:textId="77777777" w:rsidR="00CD3F5A" w:rsidRPr="00270C16" w:rsidRDefault="00CD3F5A" w:rsidP="00CD3F5A">
            <w:pPr>
              <w:pStyle w:val="TAC"/>
              <w:rPr>
                <w:szCs w:val="18"/>
                <w:lang w:val="en-US"/>
              </w:rPr>
            </w:pPr>
          </w:p>
        </w:tc>
        <w:tc>
          <w:tcPr>
            <w:tcW w:w="1265" w:type="dxa"/>
            <w:tcBorders>
              <w:left w:val="single" w:sz="4" w:space="0" w:color="auto"/>
              <w:bottom w:val="nil"/>
              <w:right w:val="single" w:sz="4" w:space="0" w:color="auto"/>
            </w:tcBorders>
            <w:shd w:val="clear" w:color="auto" w:fill="auto"/>
          </w:tcPr>
          <w:p w14:paraId="6B1F9F2E" w14:textId="77777777" w:rsidR="00CD3F5A" w:rsidRPr="00270C16" w:rsidRDefault="00CD3F5A" w:rsidP="00CD3F5A">
            <w:pPr>
              <w:pStyle w:val="TAC"/>
              <w:rPr>
                <w:szCs w:val="18"/>
                <w:lang w:val="en-US" w:eastAsia="zh-CN"/>
              </w:rPr>
            </w:pPr>
            <w:r w:rsidRPr="00270C16">
              <w:rPr>
                <w:rFonts w:hint="eastAsia"/>
                <w:szCs w:val="18"/>
                <w:lang w:val="en-US" w:eastAsia="zh-CN"/>
              </w:rPr>
              <w:t>0</w:t>
            </w:r>
          </w:p>
        </w:tc>
      </w:tr>
      <w:tr w:rsidR="00CD3F5A" w:rsidRPr="00270C16" w14:paraId="769C346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59625EF"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C3A372A"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0630B1F" w14:textId="77777777" w:rsidR="00CD3F5A" w:rsidRPr="00270C16" w:rsidRDefault="00CD3F5A" w:rsidP="00CD3F5A">
            <w:pPr>
              <w:pStyle w:val="TAC"/>
              <w:rPr>
                <w:rFonts w:eastAsia="SimSun"/>
                <w:lang w:val="en-US" w:eastAsia="zh-CN"/>
              </w:rPr>
            </w:pPr>
            <w:r w:rsidRPr="00270C16">
              <w:rPr>
                <w:rFonts w:eastAsia="SimSu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2AE54F6" w14:textId="77777777" w:rsidR="00CD3F5A" w:rsidRPr="00270C16" w:rsidRDefault="00CD3F5A" w:rsidP="00CD3F5A">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FE641F" w14:textId="77777777" w:rsidR="00CD3F5A" w:rsidRPr="00270C16" w:rsidRDefault="00CD3F5A" w:rsidP="00CD3F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53B9C6" w14:textId="77777777" w:rsidR="00CD3F5A" w:rsidRPr="00270C16" w:rsidRDefault="00CD3F5A" w:rsidP="00CD3F5A">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0AC9D3" w14:textId="77777777" w:rsidR="00CD3F5A" w:rsidRPr="00270C16" w:rsidRDefault="00CD3F5A" w:rsidP="00CD3F5A">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DAF3F" w14:textId="77777777" w:rsidR="00CD3F5A" w:rsidRPr="00270C16" w:rsidRDefault="00CD3F5A" w:rsidP="00CD3F5A">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68C6A6" w14:textId="77777777" w:rsidR="00CD3F5A" w:rsidRPr="00270C16" w:rsidRDefault="00CD3F5A" w:rsidP="00CD3F5A">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99A212" w14:textId="77777777" w:rsidR="00CD3F5A" w:rsidRPr="00270C16" w:rsidRDefault="00CD3F5A" w:rsidP="00CD3F5A">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EB8F96" w14:textId="77777777" w:rsidR="00CD3F5A" w:rsidRPr="00270C16" w:rsidRDefault="00CD3F5A" w:rsidP="00CD3F5A">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F061DB" w14:textId="77777777" w:rsidR="00CD3F5A" w:rsidRPr="00270C16" w:rsidRDefault="00CD3F5A" w:rsidP="00CD3F5A">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E6EBC5" w14:textId="77777777" w:rsidR="00CD3F5A" w:rsidRPr="00270C16" w:rsidRDefault="00CD3F5A" w:rsidP="00CD3F5A">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0EFBCE9" w14:textId="77777777" w:rsidR="00CD3F5A" w:rsidRPr="00270C16" w:rsidRDefault="00CD3F5A" w:rsidP="00CD3F5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2EF00B" w14:textId="77777777" w:rsidR="00CD3F5A" w:rsidRPr="00270C16" w:rsidRDefault="00CD3F5A" w:rsidP="00CD3F5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BBB8EB9" w14:textId="77777777" w:rsidR="00CD3F5A" w:rsidRPr="00270C16" w:rsidRDefault="00CD3F5A" w:rsidP="00CD3F5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55EFB14" w14:textId="77777777" w:rsidR="00CD3F5A" w:rsidRPr="00270C16" w:rsidRDefault="00CD3F5A" w:rsidP="00CD3F5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7D30260" w14:textId="77777777" w:rsidR="00CD3F5A" w:rsidRPr="00270C16" w:rsidRDefault="00CD3F5A" w:rsidP="00CD3F5A">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50EDF60" w14:textId="77777777" w:rsidR="00CD3F5A" w:rsidRPr="00270C16" w:rsidRDefault="00CD3F5A" w:rsidP="00CD3F5A">
            <w:pPr>
              <w:pStyle w:val="TAC"/>
              <w:rPr>
                <w:szCs w:val="18"/>
                <w:lang w:val="en-US"/>
              </w:rPr>
            </w:pPr>
          </w:p>
        </w:tc>
      </w:tr>
      <w:tr w:rsidR="00CD3F5A" w:rsidRPr="00270C16" w14:paraId="6520542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194849D"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9B06E0E"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07ABB98" w14:textId="77777777" w:rsidR="00CD3F5A" w:rsidRPr="00270C16" w:rsidRDefault="00CD3F5A" w:rsidP="00CD3F5A">
            <w:pPr>
              <w:pStyle w:val="TAC"/>
              <w:rPr>
                <w:rFonts w:eastAsia="SimSun"/>
                <w:lang w:val="en-US" w:eastAsia="zh-CN"/>
              </w:rPr>
            </w:pPr>
            <w:r w:rsidRPr="00270C16">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F7B8C04" w14:textId="77777777" w:rsidR="00CD3F5A" w:rsidRPr="00270C16" w:rsidRDefault="00CD3F5A" w:rsidP="00CD3F5A">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1B7281A" w14:textId="77777777" w:rsidR="00CD3F5A" w:rsidRPr="00270C16" w:rsidRDefault="00CD3F5A" w:rsidP="00CD3F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8A658E" w14:textId="77777777" w:rsidR="00CD3F5A" w:rsidRPr="00270C16" w:rsidRDefault="00CD3F5A" w:rsidP="00CD3F5A">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66D8F2" w14:textId="77777777" w:rsidR="00CD3F5A" w:rsidRPr="00270C16" w:rsidRDefault="00CD3F5A" w:rsidP="00CD3F5A">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9D8605" w14:textId="77777777" w:rsidR="00CD3F5A" w:rsidRPr="00270C16" w:rsidRDefault="00CD3F5A" w:rsidP="00CD3F5A">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2B39F2" w14:textId="77777777" w:rsidR="00CD3F5A" w:rsidRPr="00270C16" w:rsidRDefault="00CD3F5A" w:rsidP="00CD3F5A">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95AC15E" w14:textId="77777777" w:rsidR="00CD3F5A" w:rsidRPr="00270C16" w:rsidRDefault="00CD3F5A" w:rsidP="00CD3F5A">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B925CA" w14:textId="77777777" w:rsidR="00CD3F5A" w:rsidRPr="00270C16" w:rsidRDefault="00CD3F5A" w:rsidP="00CD3F5A">
            <w:pPr>
              <w:pStyle w:val="TAC"/>
              <w:rPr>
                <w:szCs w:val="18"/>
                <w:lang w:val="en-US" w:eastAsia="zh-CN"/>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B8CED"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8A3211" w14:textId="77777777" w:rsidR="00CD3F5A" w:rsidRPr="00270C16" w:rsidRDefault="00CD3F5A" w:rsidP="00CD3F5A">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AFAB70" w14:textId="77777777" w:rsidR="00CD3F5A" w:rsidRPr="00270C16" w:rsidRDefault="00CD3F5A" w:rsidP="00CD3F5A">
            <w:pPr>
              <w:pStyle w:val="TAC"/>
              <w:rPr>
                <w:szCs w:val="18"/>
                <w:lang w:val="en-US" w:eastAsia="zh-CN"/>
              </w:rPr>
            </w:pPr>
            <w:r w:rsidRPr="00270C16">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50CBDF"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A9D7DF" w14:textId="77777777" w:rsidR="00CD3F5A" w:rsidRPr="00270C16" w:rsidRDefault="00CD3F5A" w:rsidP="00CD3F5A">
            <w:pPr>
              <w:pStyle w:val="TAC"/>
              <w:rPr>
                <w:szCs w:val="18"/>
                <w:lang w:val="en-US" w:eastAsia="zh-CN"/>
              </w:rPr>
            </w:pPr>
            <w:r w:rsidRPr="00270C16">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CB3FC9" w14:textId="77777777" w:rsidR="00CD3F5A" w:rsidRPr="00270C16" w:rsidRDefault="00CD3F5A" w:rsidP="00CD3F5A">
            <w:pPr>
              <w:pStyle w:val="TAC"/>
              <w:rPr>
                <w:szCs w:val="18"/>
                <w:lang w:val="en-US" w:eastAsia="zh-CN"/>
              </w:rPr>
            </w:pPr>
            <w:r w:rsidRPr="00270C16">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AB737" w14:textId="77777777" w:rsidR="00CD3F5A" w:rsidRPr="00270C16" w:rsidRDefault="00CD3F5A" w:rsidP="00CD3F5A">
            <w:pPr>
              <w:pStyle w:val="TAC"/>
              <w:rPr>
                <w:szCs w:val="18"/>
                <w:lang w:val="en-US" w:eastAsia="zh-CN"/>
              </w:rPr>
            </w:pPr>
            <w:r w:rsidRPr="00270C16">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33B7D6" w14:textId="77777777" w:rsidR="00CD3F5A" w:rsidRPr="00270C16" w:rsidRDefault="00CD3F5A" w:rsidP="00CD3F5A">
            <w:pPr>
              <w:pStyle w:val="TAC"/>
              <w:rPr>
                <w:szCs w:val="18"/>
                <w:lang w:val="en-US"/>
              </w:rPr>
            </w:pPr>
          </w:p>
        </w:tc>
      </w:tr>
      <w:tr w:rsidR="00CD3F5A" w:rsidRPr="00270C16" w14:paraId="28CF31A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449139E"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28257C3"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D6D92A0" w14:textId="77777777" w:rsidR="00CD3F5A" w:rsidRPr="00270C16" w:rsidRDefault="00CD3F5A" w:rsidP="00CD3F5A">
            <w:pPr>
              <w:pStyle w:val="TAC"/>
              <w:rPr>
                <w:rFonts w:eastAsia="SimSun"/>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6F9F0C91" w14:textId="77777777" w:rsidR="00CD3F5A" w:rsidRPr="00270C16" w:rsidRDefault="00CD3F5A" w:rsidP="00CD3F5A">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3B20E09" w14:textId="77777777" w:rsidR="00CD3F5A" w:rsidRPr="00270C16" w:rsidRDefault="00CD3F5A" w:rsidP="00CD3F5A">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0D156BF" w14:textId="77777777" w:rsidR="00CD3F5A" w:rsidRPr="00270C16" w:rsidRDefault="00CD3F5A" w:rsidP="00CD3F5A">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9F9B14F" w14:textId="77777777" w:rsidR="00CD3F5A" w:rsidRPr="00270C16" w:rsidRDefault="00CD3F5A" w:rsidP="00CD3F5A">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B13E7F6" w14:textId="77777777" w:rsidR="00CD3F5A" w:rsidRPr="00270C16" w:rsidRDefault="00CD3F5A" w:rsidP="00CD3F5A">
            <w:pPr>
              <w:pStyle w:val="TAC"/>
              <w:rPr>
                <w:szCs w:val="18"/>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5B68E0C" w14:textId="77777777" w:rsidR="00CD3F5A" w:rsidRPr="00270C16" w:rsidRDefault="00CD3F5A" w:rsidP="00CD3F5A">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7745FB7"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3688C4E6" w14:textId="77777777" w:rsidR="00CD3F5A" w:rsidRPr="00270C16" w:rsidRDefault="00CD3F5A" w:rsidP="00CD3F5A">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7F68818"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CFC0B6" w14:textId="77777777" w:rsidR="00CD3F5A" w:rsidRPr="00270C16" w:rsidRDefault="00CD3F5A" w:rsidP="00CD3F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20BE3D"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2F05E0"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012270"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930824"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AC24AC"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2079AEC" w14:textId="77777777" w:rsidR="00CD3F5A" w:rsidRPr="00270C16" w:rsidRDefault="00CD3F5A" w:rsidP="00CD3F5A">
            <w:pPr>
              <w:pStyle w:val="TAC"/>
              <w:rPr>
                <w:szCs w:val="18"/>
                <w:lang w:val="en-US"/>
              </w:rPr>
            </w:pPr>
            <w:r w:rsidRPr="00270C16">
              <w:rPr>
                <w:szCs w:val="18"/>
                <w:lang w:val="en-US"/>
              </w:rPr>
              <w:t>1</w:t>
            </w:r>
          </w:p>
        </w:tc>
      </w:tr>
      <w:tr w:rsidR="00CD3F5A" w:rsidRPr="00270C16" w14:paraId="312EDFE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FB1302F"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B92445B"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5552342" w14:textId="77777777" w:rsidR="00CD3F5A" w:rsidRPr="00270C16" w:rsidRDefault="00CD3F5A" w:rsidP="00CD3F5A">
            <w:pPr>
              <w:pStyle w:val="TAC"/>
              <w:rPr>
                <w:rFonts w:eastAsia="SimSun"/>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5E3690C3" w14:textId="77777777" w:rsidR="00CD3F5A" w:rsidRPr="00270C16" w:rsidRDefault="00CD3F5A" w:rsidP="00CD3F5A">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E5C775B" w14:textId="77777777" w:rsidR="00CD3F5A" w:rsidRPr="00270C16" w:rsidRDefault="00CD3F5A" w:rsidP="00CD3F5A">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C5BDB30" w14:textId="77777777" w:rsidR="00CD3F5A" w:rsidRPr="00270C16" w:rsidRDefault="00CD3F5A" w:rsidP="00CD3F5A">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AF4A777" w14:textId="77777777" w:rsidR="00CD3F5A" w:rsidRPr="00270C16" w:rsidRDefault="00CD3F5A" w:rsidP="00CD3F5A">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6C950C7" w14:textId="77777777" w:rsidR="00CD3F5A" w:rsidRPr="00270C16" w:rsidRDefault="00CD3F5A" w:rsidP="00CD3F5A">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42CC63F" w14:textId="77777777" w:rsidR="00CD3F5A" w:rsidRPr="00270C16" w:rsidRDefault="00CD3F5A" w:rsidP="00CD3F5A">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4BE4491" w14:textId="77777777" w:rsidR="00CD3F5A" w:rsidRPr="00270C16" w:rsidRDefault="00CD3F5A" w:rsidP="00CD3F5A">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5934CF"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4BC3A4"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9D2746" w14:textId="77777777" w:rsidR="00CD3F5A" w:rsidRPr="00270C16" w:rsidRDefault="00CD3F5A" w:rsidP="00CD3F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F860DA" w14:textId="77777777" w:rsidR="00CD3F5A" w:rsidRPr="00270C16" w:rsidRDefault="00CD3F5A" w:rsidP="00CD3F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A85C6C"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EE4AD0" w14:textId="77777777" w:rsidR="00CD3F5A" w:rsidRPr="00270C16" w:rsidRDefault="00CD3F5A" w:rsidP="00CD3F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B8F484" w14:textId="77777777" w:rsidR="00CD3F5A" w:rsidRPr="00270C16" w:rsidRDefault="00CD3F5A" w:rsidP="00CD3F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89359B" w14:textId="77777777" w:rsidR="00CD3F5A" w:rsidRPr="00270C16" w:rsidRDefault="00CD3F5A" w:rsidP="00CD3F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7DA6A5B" w14:textId="77777777" w:rsidR="00CD3F5A" w:rsidRPr="00270C16" w:rsidRDefault="00CD3F5A" w:rsidP="00CD3F5A">
            <w:pPr>
              <w:pStyle w:val="TAC"/>
              <w:rPr>
                <w:szCs w:val="18"/>
                <w:lang w:val="en-US"/>
              </w:rPr>
            </w:pPr>
          </w:p>
        </w:tc>
      </w:tr>
      <w:tr w:rsidR="00CD3F5A" w:rsidRPr="00270C16" w14:paraId="2DF7627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4F84C4"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A53EB9"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D64323A" w14:textId="77777777" w:rsidR="00CD3F5A" w:rsidRPr="00270C16" w:rsidRDefault="00CD3F5A" w:rsidP="00CD3F5A">
            <w:pPr>
              <w:pStyle w:val="TAC"/>
              <w:rPr>
                <w:rFonts w:eastAsia="SimSun"/>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57E787A7" w14:textId="77777777" w:rsidR="00CD3F5A" w:rsidRPr="00270C16" w:rsidRDefault="00CD3F5A" w:rsidP="00CD3F5A">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84BEE6D" w14:textId="77777777" w:rsidR="00CD3F5A" w:rsidRPr="00270C16" w:rsidRDefault="00CD3F5A" w:rsidP="00CD3F5A">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406C6DB" w14:textId="77777777" w:rsidR="00CD3F5A" w:rsidRPr="00270C16" w:rsidRDefault="00CD3F5A" w:rsidP="00CD3F5A">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30791AE" w14:textId="77777777" w:rsidR="00CD3F5A" w:rsidRPr="00270C16" w:rsidRDefault="00CD3F5A" w:rsidP="00CD3F5A">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46C9D0C" w14:textId="77777777" w:rsidR="00CD3F5A" w:rsidRPr="00270C16" w:rsidRDefault="00CD3F5A" w:rsidP="00CD3F5A">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D1B139" w14:textId="77777777" w:rsidR="00CD3F5A" w:rsidRPr="00270C16" w:rsidRDefault="00CD3F5A" w:rsidP="00CD3F5A">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888A5B5"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3D49EDF7" w14:textId="77777777" w:rsidR="00CD3F5A" w:rsidRPr="00270C16" w:rsidRDefault="00CD3F5A" w:rsidP="00CD3F5A">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83AF512"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68D8934C" w14:textId="77777777" w:rsidR="00CD3F5A" w:rsidRPr="00270C16" w:rsidRDefault="00CD3F5A" w:rsidP="00CD3F5A">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797A9B1" w14:textId="77777777" w:rsidR="00CD3F5A" w:rsidRPr="00270C16" w:rsidRDefault="00CD3F5A" w:rsidP="00CD3F5A">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055D865" w14:textId="77777777" w:rsidR="00CD3F5A" w:rsidRPr="00270C16" w:rsidRDefault="00CD3F5A" w:rsidP="00CD3F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5B8684" w14:textId="77777777" w:rsidR="00CD3F5A" w:rsidRPr="00270C16" w:rsidRDefault="00CD3F5A" w:rsidP="00CD3F5A">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44381D" w14:textId="77777777" w:rsidR="00CD3F5A" w:rsidRPr="00270C16" w:rsidRDefault="00CD3F5A" w:rsidP="00CD3F5A">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629994A" w14:textId="77777777" w:rsidR="00CD3F5A" w:rsidRPr="00270C16" w:rsidRDefault="00CD3F5A" w:rsidP="00CD3F5A">
            <w:pPr>
              <w:pStyle w:val="TAC"/>
              <w:rPr>
                <w:szCs w:val="18"/>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4EA5CD1" w14:textId="77777777" w:rsidR="00CD3F5A" w:rsidRPr="00270C16" w:rsidRDefault="00CD3F5A" w:rsidP="00CD3F5A">
            <w:pPr>
              <w:pStyle w:val="TAC"/>
              <w:rPr>
                <w:szCs w:val="18"/>
                <w:lang w:val="en-US"/>
              </w:rPr>
            </w:pPr>
          </w:p>
        </w:tc>
      </w:tr>
      <w:tr w:rsidR="00CD3F5A" w:rsidRPr="00270C16" w14:paraId="1569E9CC"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8A47D4" w14:textId="77777777" w:rsidR="00CD3F5A" w:rsidRPr="00270C16" w:rsidRDefault="00CD3F5A" w:rsidP="00CD3F5A">
            <w:pPr>
              <w:pStyle w:val="TAC"/>
              <w:rPr>
                <w:lang w:eastAsia="zh-CN"/>
              </w:rPr>
            </w:pPr>
            <w:r w:rsidRPr="00270C16">
              <w:rPr>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01F25182" w14:textId="77777777" w:rsidR="00CD3F5A" w:rsidRPr="00270C16" w:rsidRDefault="00CD3F5A" w:rsidP="00CD3F5A">
            <w:pPr>
              <w:pStyle w:val="TAC"/>
              <w:rPr>
                <w:rFonts w:cs="Arial"/>
                <w:lang w:eastAsia="zh-CN"/>
              </w:rPr>
            </w:pPr>
            <w:r w:rsidRPr="00270C16">
              <w:rPr>
                <w:rFonts w:cs="Arial"/>
                <w:lang w:eastAsia="zh-CN"/>
              </w:rPr>
              <w:t>CA_n3A-n28A</w:t>
            </w:r>
          </w:p>
          <w:p w14:paraId="482D9243" w14:textId="77777777" w:rsidR="00CD3F5A" w:rsidRPr="00270C16" w:rsidRDefault="00CD3F5A" w:rsidP="00CD3F5A">
            <w:pPr>
              <w:pStyle w:val="TAC"/>
              <w:rPr>
                <w:rFonts w:cs="Arial"/>
                <w:lang w:eastAsia="zh-CN"/>
              </w:rPr>
            </w:pPr>
            <w:r w:rsidRPr="00270C16">
              <w:rPr>
                <w:rFonts w:cs="Arial"/>
                <w:lang w:eastAsia="zh-CN"/>
              </w:rPr>
              <w:t>CA_n3A-n77A</w:t>
            </w:r>
          </w:p>
          <w:p w14:paraId="1750EA5D" w14:textId="77777777" w:rsidR="00CD3F5A" w:rsidRPr="00270C16" w:rsidRDefault="00CD3F5A" w:rsidP="00CD3F5A">
            <w:pPr>
              <w:pStyle w:val="TAC"/>
              <w:rPr>
                <w:lang w:val="en-US" w:eastAsia="zh-CN"/>
              </w:rPr>
            </w:pPr>
            <w:r w:rsidRPr="00270C16">
              <w:rPr>
                <w:rFonts w:cs="Arial"/>
                <w:lang w:eastAsia="zh-CN"/>
              </w:rPr>
              <w:t>CA_n28A-n77A</w:t>
            </w:r>
          </w:p>
        </w:tc>
        <w:tc>
          <w:tcPr>
            <w:tcW w:w="631" w:type="dxa"/>
            <w:tcBorders>
              <w:top w:val="single" w:sz="4" w:space="0" w:color="auto"/>
              <w:left w:val="single" w:sz="4" w:space="0" w:color="auto"/>
              <w:right w:val="single" w:sz="4" w:space="0" w:color="auto"/>
            </w:tcBorders>
          </w:tcPr>
          <w:p w14:paraId="163BA9FC" w14:textId="77777777" w:rsidR="00CD3F5A" w:rsidRPr="00270C16" w:rsidRDefault="00CD3F5A" w:rsidP="00CD3F5A">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9F4E4DE" w14:textId="77777777" w:rsidR="00CD3F5A" w:rsidRPr="00270C16" w:rsidRDefault="00CD3F5A" w:rsidP="00CD3F5A">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FCD498" w14:textId="77777777" w:rsidR="00CD3F5A" w:rsidRPr="00270C16" w:rsidRDefault="00CD3F5A" w:rsidP="00CD3F5A">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748AB0" w14:textId="77777777" w:rsidR="00CD3F5A" w:rsidRPr="00270C16" w:rsidRDefault="00CD3F5A" w:rsidP="00CD3F5A">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F92FA4" w14:textId="77777777" w:rsidR="00CD3F5A" w:rsidRPr="00270C16" w:rsidRDefault="00CD3F5A" w:rsidP="00CD3F5A">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A59F23" w14:textId="77777777" w:rsidR="00CD3F5A" w:rsidRPr="00270C16" w:rsidRDefault="00CD3F5A" w:rsidP="00CD3F5A">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D6E598" w14:textId="77777777" w:rsidR="00CD3F5A" w:rsidRPr="00270C16" w:rsidRDefault="00CD3F5A" w:rsidP="00CD3F5A">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32D6ED"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6C32B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0E2708B"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046B13"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8C84EE"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7D46DCF"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B8585C0"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C68F1CA"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110A076" w14:textId="77777777" w:rsidR="00CD3F5A" w:rsidRPr="00270C16"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88CB0"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36421A4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B3AF0E2"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F37C34D" w14:textId="77777777" w:rsidR="00CD3F5A" w:rsidRPr="00270C16" w:rsidRDefault="00CD3F5A" w:rsidP="00CD3F5A">
            <w:pPr>
              <w:pStyle w:val="TAC"/>
              <w:rPr>
                <w:lang w:val="en-US" w:eastAsia="zh-CN"/>
              </w:rPr>
            </w:pPr>
            <w:r w:rsidRPr="00270C16">
              <w:rPr>
                <w:lang w:val="en-US" w:eastAsia="zh-CN"/>
              </w:rPr>
              <w:t>CA_n77(2A)</w:t>
            </w:r>
          </w:p>
        </w:tc>
        <w:tc>
          <w:tcPr>
            <w:tcW w:w="631" w:type="dxa"/>
            <w:tcBorders>
              <w:top w:val="single" w:sz="4" w:space="0" w:color="auto"/>
              <w:left w:val="single" w:sz="4" w:space="0" w:color="auto"/>
              <w:right w:val="single" w:sz="4" w:space="0" w:color="auto"/>
            </w:tcBorders>
          </w:tcPr>
          <w:p w14:paraId="594C3976" w14:textId="77777777" w:rsidR="00CD3F5A" w:rsidRPr="00270C16" w:rsidRDefault="00CD3F5A" w:rsidP="00CD3F5A">
            <w:pPr>
              <w:pStyle w:val="TAC"/>
              <w:rPr>
                <w:lang w:val="en-US" w:eastAsia="zh-CN"/>
              </w:rPr>
            </w:pPr>
            <w:r w:rsidRPr="00270C16">
              <w:rPr>
                <w:rFonts w:eastAsia="SimSu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C455190" w14:textId="77777777" w:rsidR="00CD3F5A" w:rsidRPr="00270C16" w:rsidRDefault="00CD3F5A" w:rsidP="00CD3F5A">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56D827" w14:textId="77777777" w:rsidR="00CD3F5A" w:rsidRPr="00270C16" w:rsidRDefault="00CD3F5A" w:rsidP="00CD3F5A">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AF3E04" w14:textId="77777777" w:rsidR="00CD3F5A" w:rsidRPr="00270C16" w:rsidRDefault="00CD3F5A" w:rsidP="00CD3F5A">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EADDDD" w14:textId="77777777" w:rsidR="00CD3F5A" w:rsidRPr="00270C16" w:rsidRDefault="00CD3F5A" w:rsidP="00CD3F5A">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4E7341"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AA843C6"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43D07DB"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63190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C3EB6B"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2B6BD3"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FD42C30"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AFD932"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A2C3000"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C3A4BDD"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7D2B4A"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3F26CBA" w14:textId="77777777" w:rsidR="00CD3F5A" w:rsidRPr="00270C16" w:rsidRDefault="00CD3F5A" w:rsidP="00CD3F5A">
            <w:pPr>
              <w:pStyle w:val="TAC"/>
              <w:rPr>
                <w:lang w:val="en-US" w:eastAsia="zh-CN"/>
              </w:rPr>
            </w:pPr>
          </w:p>
        </w:tc>
      </w:tr>
      <w:tr w:rsidR="00CD3F5A" w:rsidRPr="00270C16" w14:paraId="0F7DDE7A" w14:textId="77777777" w:rsidTr="00CD3F5A">
        <w:trPr>
          <w:trHeight w:val="230"/>
        </w:trPr>
        <w:tc>
          <w:tcPr>
            <w:tcW w:w="1599" w:type="dxa"/>
            <w:gridSpan w:val="2"/>
            <w:tcBorders>
              <w:top w:val="nil"/>
              <w:left w:val="single" w:sz="4" w:space="0" w:color="auto"/>
              <w:bottom w:val="nil"/>
              <w:right w:val="single" w:sz="4" w:space="0" w:color="auto"/>
            </w:tcBorders>
            <w:shd w:val="clear" w:color="auto" w:fill="auto"/>
          </w:tcPr>
          <w:p w14:paraId="20F6CF44"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77A2365" w14:textId="77777777" w:rsidR="00CD3F5A" w:rsidRPr="00270C16" w:rsidRDefault="00CD3F5A" w:rsidP="00CD3F5A">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63AC9C4D" w14:textId="77777777" w:rsidR="00CD3F5A" w:rsidRPr="00270C16" w:rsidRDefault="00CD3F5A" w:rsidP="00CD3F5A">
            <w:pPr>
              <w:pStyle w:val="TAC"/>
              <w:rPr>
                <w:rFonts w:eastAsia="SimSun"/>
                <w:lang w:val="en-US" w:eastAsia="zh-CN"/>
              </w:rPr>
            </w:pPr>
            <w:r w:rsidRPr="00270C16">
              <w:rPr>
                <w:lang w:val="en-US" w:eastAsia="ja-JP"/>
              </w:rPr>
              <w:t>n77</w:t>
            </w:r>
          </w:p>
        </w:tc>
        <w:tc>
          <w:tcPr>
            <w:tcW w:w="9532" w:type="dxa"/>
            <w:gridSpan w:val="18"/>
            <w:tcBorders>
              <w:top w:val="single" w:sz="4" w:space="0" w:color="auto"/>
              <w:left w:val="single" w:sz="4" w:space="0" w:color="auto"/>
              <w:bottom w:val="single" w:sz="4" w:space="0" w:color="auto"/>
              <w:right w:val="single" w:sz="4" w:space="0" w:color="auto"/>
            </w:tcBorders>
          </w:tcPr>
          <w:p w14:paraId="6FF5222B" w14:textId="77777777" w:rsidR="00CD3F5A" w:rsidRPr="00270C16" w:rsidRDefault="00CD3F5A" w:rsidP="00CD3F5A">
            <w:pPr>
              <w:pStyle w:val="TAC"/>
              <w:rPr>
                <w:lang w:eastAsia="zh-CN"/>
              </w:rPr>
            </w:pPr>
            <w:r w:rsidRPr="00270C16">
              <w:rPr>
                <w:szCs w:val="18"/>
                <w:lang w:val="en-US"/>
              </w:rPr>
              <w:t>See CA_</w:t>
            </w:r>
            <w:r w:rsidRPr="00270C16">
              <w:rPr>
                <w:rFonts w:hint="eastAsia"/>
                <w:szCs w:val="18"/>
                <w:lang w:val="en-US"/>
              </w:rPr>
              <w:t>n</w:t>
            </w:r>
            <w:r w:rsidRPr="00270C16">
              <w:rPr>
                <w:szCs w:val="18"/>
                <w:lang w:val="en-US"/>
              </w:rPr>
              <w:t>77</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2A2CB08D" w14:textId="77777777" w:rsidR="00CD3F5A" w:rsidRPr="00270C16" w:rsidRDefault="00CD3F5A" w:rsidP="00CD3F5A">
            <w:pPr>
              <w:pStyle w:val="TAC"/>
              <w:rPr>
                <w:lang w:val="en-US" w:eastAsia="zh-CN"/>
              </w:rPr>
            </w:pPr>
          </w:p>
        </w:tc>
      </w:tr>
      <w:tr w:rsidR="00CD3F5A" w:rsidRPr="00270C16" w14:paraId="2E052B4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ACCAC35"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8F76ECE"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5762B0EC" w14:textId="77777777" w:rsidR="00CD3F5A" w:rsidRPr="00270C16" w:rsidRDefault="00CD3F5A" w:rsidP="00CD3F5A">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002A30A5" w14:textId="77777777" w:rsidR="00CD3F5A" w:rsidRPr="00270C16" w:rsidRDefault="00CD3F5A" w:rsidP="00CD3F5A">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D98D46C" w14:textId="77777777" w:rsidR="00CD3F5A" w:rsidRPr="00270C16" w:rsidRDefault="00CD3F5A" w:rsidP="00CD3F5A">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B1A3311" w14:textId="77777777" w:rsidR="00CD3F5A" w:rsidRPr="00270C16" w:rsidRDefault="00CD3F5A" w:rsidP="00CD3F5A">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725D064" w14:textId="77777777" w:rsidR="00CD3F5A" w:rsidRPr="00270C16" w:rsidRDefault="00CD3F5A" w:rsidP="00CD3F5A">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0B87587" w14:textId="77777777" w:rsidR="00CD3F5A" w:rsidRPr="00270C16" w:rsidRDefault="00CD3F5A" w:rsidP="00CD3F5A">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F8196C9" w14:textId="77777777" w:rsidR="00CD3F5A" w:rsidRPr="00270C16" w:rsidRDefault="00CD3F5A" w:rsidP="00CD3F5A">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9824F39"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27260C02" w14:textId="77777777" w:rsidR="00CD3F5A" w:rsidRPr="00270C16" w:rsidRDefault="00CD3F5A" w:rsidP="00CD3F5A">
            <w:pPr>
              <w:pStyle w:val="TAC"/>
              <w:rPr>
                <w:rFonts w:eastAsia="Yu Mincho"/>
                <w:szCs w:val="18"/>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9A77B72"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937B2A3" w14:textId="77777777" w:rsidR="00CD3F5A" w:rsidRPr="00270C16" w:rsidRDefault="00CD3F5A" w:rsidP="00CD3F5A">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8CCD22F" w14:textId="77777777" w:rsidR="00CD3F5A" w:rsidRPr="00270C16" w:rsidRDefault="00CD3F5A" w:rsidP="00CD3F5A">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4A82D0A" w14:textId="77777777" w:rsidR="00CD3F5A" w:rsidRPr="00270C16" w:rsidRDefault="00CD3F5A" w:rsidP="00CD3F5A">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2D4BBEB" w14:textId="77777777" w:rsidR="00CD3F5A" w:rsidRPr="00270C16" w:rsidRDefault="00CD3F5A" w:rsidP="00CD3F5A">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639CD56" w14:textId="77777777" w:rsidR="00CD3F5A" w:rsidRPr="00270C16" w:rsidRDefault="00CD3F5A" w:rsidP="00CD3F5A">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6287211A" w14:textId="77777777" w:rsidR="00CD3F5A" w:rsidRPr="00270C16" w:rsidRDefault="00CD3F5A" w:rsidP="00CD3F5A">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750DD083" w14:textId="77777777" w:rsidR="00CD3F5A" w:rsidRPr="00270C16" w:rsidRDefault="00CD3F5A" w:rsidP="00CD3F5A">
            <w:pPr>
              <w:pStyle w:val="TAC"/>
              <w:rPr>
                <w:lang w:val="en-US" w:eastAsia="zh-CN"/>
              </w:rPr>
            </w:pPr>
            <w:r w:rsidRPr="00270C16">
              <w:rPr>
                <w:lang w:val="en-US" w:eastAsia="zh-CN"/>
              </w:rPr>
              <w:t>1</w:t>
            </w:r>
          </w:p>
        </w:tc>
      </w:tr>
      <w:tr w:rsidR="00CD3F5A" w:rsidRPr="00270C16" w14:paraId="494405E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759F5AC"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13287C5"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3A8F8AED" w14:textId="77777777" w:rsidR="00CD3F5A" w:rsidRPr="00270C16" w:rsidRDefault="00CD3F5A" w:rsidP="00CD3F5A">
            <w:pPr>
              <w:pStyle w:val="TAC"/>
              <w:rPr>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2FD17167" w14:textId="77777777" w:rsidR="00CD3F5A" w:rsidRPr="00270C16" w:rsidRDefault="00CD3F5A" w:rsidP="00CD3F5A">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0F844F4" w14:textId="77777777" w:rsidR="00CD3F5A" w:rsidRPr="00270C16" w:rsidRDefault="00CD3F5A" w:rsidP="00CD3F5A">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F79F186" w14:textId="77777777" w:rsidR="00CD3F5A" w:rsidRPr="00270C16" w:rsidRDefault="00CD3F5A" w:rsidP="00CD3F5A">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43373F4" w14:textId="77777777" w:rsidR="00CD3F5A" w:rsidRPr="00270C16" w:rsidRDefault="00CD3F5A" w:rsidP="00CD3F5A">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4F41C0C"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E4F259" w14:textId="77777777" w:rsidR="00CD3F5A" w:rsidRPr="00270C16" w:rsidRDefault="00CD3F5A" w:rsidP="00CD3F5A">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131E8B9" w14:textId="77777777" w:rsidR="00CD3F5A" w:rsidRPr="00270C16" w:rsidRDefault="00CD3F5A" w:rsidP="00CD3F5A">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72B9B102"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8C89595"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21F6440" w14:textId="77777777" w:rsidR="00CD3F5A" w:rsidRPr="00270C16" w:rsidRDefault="00CD3F5A" w:rsidP="00CD3F5A">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955AD0A" w14:textId="77777777" w:rsidR="00CD3F5A" w:rsidRPr="00270C16" w:rsidRDefault="00CD3F5A" w:rsidP="00CD3F5A">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6DC1E8A" w14:textId="77777777" w:rsidR="00CD3F5A" w:rsidRPr="00270C16" w:rsidRDefault="00CD3F5A" w:rsidP="00CD3F5A">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558C8007" w14:textId="77777777" w:rsidR="00CD3F5A" w:rsidRPr="00270C16" w:rsidRDefault="00CD3F5A" w:rsidP="00CD3F5A">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0A187BF7" w14:textId="77777777" w:rsidR="00CD3F5A" w:rsidRPr="00270C16" w:rsidRDefault="00CD3F5A" w:rsidP="00CD3F5A">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68586A07" w14:textId="77777777" w:rsidR="00CD3F5A" w:rsidRPr="00270C16" w:rsidRDefault="00CD3F5A" w:rsidP="00CD3F5A">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2E86A55" w14:textId="77777777" w:rsidR="00CD3F5A" w:rsidRPr="00270C16" w:rsidRDefault="00CD3F5A" w:rsidP="00CD3F5A">
            <w:pPr>
              <w:pStyle w:val="TAC"/>
              <w:rPr>
                <w:lang w:val="en-US" w:eastAsia="zh-CN"/>
              </w:rPr>
            </w:pPr>
          </w:p>
        </w:tc>
      </w:tr>
      <w:tr w:rsidR="00CD3F5A" w:rsidRPr="00270C16" w14:paraId="71CE8B7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A39CFA"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C9FACA"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3BA6D44D" w14:textId="77777777" w:rsidR="00CD3F5A" w:rsidRPr="00270C16" w:rsidRDefault="00CD3F5A" w:rsidP="00CD3F5A">
            <w:pPr>
              <w:pStyle w:val="TAC"/>
              <w:rPr>
                <w:lang w:val="en-US" w:eastAsia="zh-CN"/>
              </w:rPr>
            </w:pPr>
            <w:r w:rsidRPr="00270C16">
              <w:t>n77</w:t>
            </w:r>
          </w:p>
        </w:tc>
        <w:tc>
          <w:tcPr>
            <w:tcW w:w="9532" w:type="dxa"/>
            <w:gridSpan w:val="18"/>
            <w:tcBorders>
              <w:left w:val="single" w:sz="4" w:space="0" w:color="auto"/>
              <w:bottom w:val="single" w:sz="4" w:space="0" w:color="auto"/>
              <w:right w:val="single" w:sz="4" w:space="0" w:color="auto"/>
            </w:tcBorders>
          </w:tcPr>
          <w:p w14:paraId="0A2B5B4D" w14:textId="77777777" w:rsidR="00CD3F5A" w:rsidRPr="00270C16" w:rsidRDefault="00CD3F5A" w:rsidP="00CD3F5A">
            <w:pPr>
              <w:pStyle w:val="TAC"/>
              <w:rPr>
                <w:szCs w:val="18"/>
                <w:lang w:eastAsia="zh-CN"/>
              </w:rPr>
            </w:pPr>
            <w:r w:rsidRPr="00270C16">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5A5DD5" w14:textId="77777777" w:rsidR="00CD3F5A" w:rsidRPr="00270C16" w:rsidRDefault="00CD3F5A" w:rsidP="00CD3F5A">
            <w:pPr>
              <w:pStyle w:val="TAC"/>
              <w:rPr>
                <w:lang w:val="en-US" w:eastAsia="zh-CN"/>
              </w:rPr>
            </w:pPr>
          </w:p>
        </w:tc>
      </w:tr>
      <w:tr w:rsidR="00CD3F5A" w:rsidRPr="00270C16" w14:paraId="183F7D7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BC870CE" w14:textId="77777777" w:rsidR="00CD3F5A" w:rsidRPr="00270C16" w:rsidRDefault="00CD3F5A" w:rsidP="00CD3F5A">
            <w:pPr>
              <w:pStyle w:val="TAC"/>
              <w:rPr>
                <w:lang w:eastAsia="zh-CN"/>
              </w:rPr>
            </w:pPr>
            <w:r w:rsidRPr="007B66E9">
              <w:rPr>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739C40F6" w14:textId="77777777" w:rsidR="00CD3F5A" w:rsidRDefault="00CD3F5A" w:rsidP="00CD3F5A">
            <w:pPr>
              <w:pStyle w:val="TAC"/>
              <w:rPr>
                <w:rFonts w:eastAsiaTheme="minorEastAsia"/>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4C750B10" w14:textId="77777777" w:rsidR="00CD3F5A" w:rsidRPr="00270C16" w:rsidRDefault="00CD3F5A" w:rsidP="00CD3F5A">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1363BA8" w14:textId="77777777" w:rsidR="00CD3F5A" w:rsidRPr="00270C16" w:rsidRDefault="00CD3F5A" w:rsidP="00CD3F5A">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9B6383" w14:textId="77777777" w:rsidR="00CD3F5A" w:rsidRPr="00270C16" w:rsidRDefault="00CD3F5A" w:rsidP="00CD3F5A">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457D5E" w14:textId="77777777" w:rsidR="00CD3F5A" w:rsidRPr="00270C16" w:rsidRDefault="00CD3F5A" w:rsidP="00CD3F5A">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E764C0" w14:textId="77777777" w:rsidR="00CD3F5A" w:rsidRPr="00270C16" w:rsidRDefault="00CD3F5A" w:rsidP="00CD3F5A">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0FF46" w14:textId="77777777" w:rsidR="00CD3F5A" w:rsidRPr="00270C16" w:rsidRDefault="00CD3F5A" w:rsidP="00CD3F5A">
            <w:pPr>
              <w:pStyle w:val="TAC"/>
              <w:rPr>
                <w:lang w:val="en-US"/>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1E256E" w14:textId="77777777" w:rsidR="00CD3F5A" w:rsidRPr="00270C16" w:rsidRDefault="00CD3F5A" w:rsidP="00CD3F5A">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8EB053" w14:textId="77777777" w:rsidR="00CD3F5A" w:rsidRPr="00270C16" w:rsidRDefault="00CD3F5A" w:rsidP="00CD3F5A">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370F1EF1"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A22E5A2"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7D05FC8" w14:textId="77777777" w:rsidR="00CD3F5A" w:rsidRPr="00270C16" w:rsidRDefault="00CD3F5A" w:rsidP="00CD3F5A">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FF72CA8" w14:textId="77777777" w:rsidR="00CD3F5A" w:rsidRPr="00270C16" w:rsidRDefault="00CD3F5A" w:rsidP="00CD3F5A">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879214B" w14:textId="77777777" w:rsidR="00CD3F5A" w:rsidRPr="00270C16" w:rsidRDefault="00CD3F5A" w:rsidP="00CD3F5A">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49FF022D" w14:textId="77777777" w:rsidR="00CD3F5A" w:rsidRPr="00270C16" w:rsidRDefault="00CD3F5A" w:rsidP="00CD3F5A">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7036092" w14:textId="77777777" w:rsidR="00CD3F5A" w:rsidRPr="00270C16" w:rsidRDefault="00CD3F5A" w:rsidP="00CD3F5A">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79CB448" w14:textId="77777777" w:rsidR="00CD3F5A" w:rsidRPr="00270C16" w:rsidRDefault="00CD3F5A" w:rsidP="00CD3F5A">
            <w:pPr>
              <w:pStyle w:val="TAC"/>
              <w:rPr>
                <w:szCs w:val="18"/>
                <w:lang w:eastAsia="zh-CN"/>
              </w:rPr>
            </w:pPr>
          </w:p>
        </w:tc>
        <w:tc>
          <w:tcPr>
            <w:tcW w:w="1265" w:type="dxa"/>
            <w:tcBorders>
              <w:top w:val="single" w:sz="4" w:space="0" w:color="auto"/>
              <w:left w:val="single" w:sz="4" w:space="0" w:color="auto"/>
              <w:bottom w:val="nil"/>
              <w:right w:val="single" w:sz="4" w:space="0" w:color="auto"/>
            </w:tcBorders>
          </w:tcPr>
          <w:p w14:paraId="11BCEF92" w14:textId="77777777" w:rsidR="00CD3F5A" w:rsidRPr="00270C16" w:rsidRDefault="00CD3F5A" w:rsidP="00CD3F5A">
            <w:pPr>
              <w:pStyle w:val="TAC"/>
              <w:rPr>
                <w:lang w:val="en-US" w:eastAsia="zh-CN"/>
              </w:rPr>
            </w:pPr>
            <w:r w:rsidRPr="007B66E9">
              <w:rPr>
                <w:lang w:val="en-US" w:eastAsia="ja-JP"/>
              </w:rPr>
              <w:t>0</w:t>
            </w:r>
          </w:p>
        </w:tc>
      </w:tr>
      <w:tr w:rsidR="00CD3F5A" w:rsidRPr="00270C16" w14:paraId="5FD9A87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6BD3EBB"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51C797B" w14:textId="77777777" w:rsidR="00CD3F5A" w:rsidRDefault="00CD3F5A" w:rsidP="00CD3F5A">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206D2C97" w14:textId="77777777" w:rsidR="00CD3F5A" w:rsidRPr="00270C16" w:rsidRDefault="00CD3F5A" w:rsidP="00CD3F5A">
            <w:pPr>
              <w:pStyle w:val="TAC"/>
              <w:rPr>
                <w:lang w:val="en-US" w:eastAsia="zh-CN"/>
              </w:rPr>
            </w:pPr>
            <w:r w:rsidRPr="007B66E9">
              <w:rPr>
                <w:rFonts w:eastAsia="SimSu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7546C95" w14:textId="77777777" w:rsidR="00CD3F5A" w:rsidRPr="00270C16" w:rsidRDefault="00CD3F5A" w:rsidP="00CD3F5A">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D64DCC" w14:textId="77777777" w:rsidR="00CD3F5A" w:rsidRPr="00270C16" w:rsidRDefault="00CD3F5A" w:rsidP="00CD3F5A">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735164" w14:textId="77777777" w:rsidR="00CD3F5A" w:rsidRPr="00270C16" w:rsidRDefault="00CD3F5A" w:rsidP="00CD3F5A">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0651B4" w14:textId="77777777" w:rsidR="00CD3F5A" w:rsidRPr="00270C16" w:rsidRDefault="00CD3F5A" w:rsidP="00CD3F5A">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94135"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C7476D"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E0BEAC7" w14:textId="77777777" w:rsidR="00CD3F5A" w:rsidRPr="00270C16" w:rsidRDefault="00CD3F5A" w:rsidP="00CD3F5A">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A3AA764"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7346BA9"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113256A" w14:textId="77777777" w:rsidR="00CD3F5A" w:rsidRPr="00270C16" w:rsidRDefault="00CD3F5A" w:rsidP="00CD3F5A">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68F0004" w14:textId="77777777" w:rsidR="00CD3F5A" w:rsidRPr="00270C16" w:rsidRDefault="00CD3F5A" w:rsidP="00CD3F5A">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7006F3F" w14:textId="77777777" w:rsidR="00CD3F5A" w:rsidRPr="00270C16" w:rsidRDefault="00CD3F5A" w:rsidP="00CD3F5A">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46B89CE7" w14:textId="77777777" w:rsidR="00CD3F5A" w:rsidRPr="00270C16" w:rsidRDefault="00CD3F5A" w:rsidP="00CD3F5A">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3681BAA" w14:textId="77777777" w:rsidR="00CD3F5A" w:rsidRPr="00270C16" w:rsidRDefault="00CD3F5A" w:rsidP="00CD3F5A">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BFA291E" w14:textId="77777777" w:rsidR="00CD3F5A" w:rsidRPr="00270C16" w:rsidRDefault="00CD3F5A" w:rsidP="00CD3F5A">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07082E02" w14:textId="77777777" w:rsidR="00CD3F5A" w:rsidRPr="00270C16" w:rsidRDefault="00CD3F5A" w:rsidP="00CD3F5A">
            <w:pPr>
              <w:pStyle w:val="TAC"/>
              <w:rPr>
                <w:lang w:val="en-US" w:eastAsia="zh-CN"/>
              </w:rPr>
            </w:pPr>
          </w:p>
        </w:tc>
      </w:tr>
      <w:tr w:rsidR="00CD3F5A" w:rsidRPr="00270C16" w14:paraId="779520F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21B23B"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BF4DB5" w14:textId="77777777" w:rsidR="00CD3F5A" w:rsidRDefault="00CD3F5A" w:rsidP="00CD3F5A">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0D151583" w14:textId="77777777" w:rsidR="00CD3F5A" w:rsidRPr="00270C16" w:rsidRDefault="00CD3F5A" w:rsidP="00CD3F5A">
            <w:pPr>
              <w:pStyle w:val="TAC"/>
              <w:rPr>
                <w:lang w:val="en-US" w:eastAsia="zh-CN"/>
              </w:rPr>
            </w:pPr>
            <w:r w:rsidRPr="007B66E9">
              <w:t>n77</w:t>
            </w:r>
          </w:p>
        </w:tc>
        <w:tc>
          <w:tcPr>
            <w:tcW w:w="9532" w:type="dxa"/>
            <w:gridSpan w:val="18"/>
            <w:tcBorders>
              <w:left w:val="single" w:sz="4" w:space="0" w:color="auto"/>
              <w:bottom w:val="single" w:sz="4" w:space="0" w:color="auto"/>
              <w:right w:val="single" w:sz="4" w:space="0" w:color="auto"/>
            </w:tcBorders>
          </w:tcPr>
          <w:p w14:paraId="7CE706B2" w14:textId="77777777" w:rsidR="00CD3F5A" w:rsidRPr="00270C16" w:rsidRDefault="00CD3F5A" w:rsidP="00CD3F5A">
            <w:pPr>
              <w:pStyle w:val="TAC"/>
              <w:rPr>
                <w:szCs w:val="18"/>
                <w:lang w:eastAsia="zh-CN"/>
              </w:rPr>
            </w:pPr>
            <w:r w:rsidRPr="007B66E9">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5F8DF23" w14:textId="77777777" w:rsidR="00CD3F5A" w:rsidRPr="00270C16" w:rsidRDefault="00CD3F5A" w:rsidP="00CD3F5A">
            <w:pPr>
              <w:pStyle w:val="TAC"/>
              <w:rPr>
                <w:lang w:val="en-US" w:eastAsia="zh-CN"/>
              </w:rPr>
            </w:pPr>
          </w:p>
        </w:tc>
      </w:tr>
      <w:tr w:rsidR="00CD3F5A" w:rsidRPr="00270C16" w14:paraId="45E36314"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F1DDEF3" w14:textId="77777777" w:rsidR="00CD3F5A" w:rsidRPr="00270C16" w:rsidRDefault="00CD3F5A" w:rsidP="00CD3F5A">
            <w:pPr>
              <w:pStyle w:val="TAC"/>
              <w:rPr>
                <w:lang w:val="en-US"/>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7FECDA5" w14:textId="77777777" w:rsidR="00CD3F5A" w:rsidRDefault="00CD3F5A" w:rsidP="00CD3F5A">
            <w:pPr>
              <w:pStyle w:val="TAC"/>
              <w:rPr>
                <w:rFonts w:eastAsiaTheme="minorEastAsia"/>
                <w:lang w:val="en-US" w:eastAsia="zh-CN"/>
              </w:rPr>
            </w:pPr>
            <w:r>
              <w:rPr>
                <w:rFonts w:eastAsiaTheme="minorEastAsia"/>
                <w:lang w:val="en-US" w:eastAsia="zh-CN"/>
              </w:rPr>
              <w:t>CA_n3A-n28A CA_n3A-n78A</w:t>
            </w:r>
          </w:p>
          <w:p w14:paraId="752403B6" w14:textId="77777777" w:rsidR="00CD3F5A" w:rsidRPr="00270C16" w:rsidRDefault="00CD3F5A" w:rsidP="00CD3F5A">
            <w:pPr>
              <w:pStyle w:val="TAC"/>
              <w:rPr>
                <w:lang w:val="en-US"/>
              </w:rPr>
            </w:pPr>
            <w:r>
              <w:rPr>
                <w:rFonts w:eastAsiaTheme="minorEastAsia"/>
                <w:lang w:val="en-US" w:eastAsia="zh-CN"/>
              </w:rPr>
              <w:t>CA_n28A-n78A</w:t>
            </w:r>
          </w:p>
        </w:tc>
        <w:tc>
          <w:tcPr>
            <w:tcW w:w="631" w:type="dxa"/>
            <w:tcBorders>
              <w:left w:val="single" w:sz="4" w:space="0" w:color="auto"/>
              <w:bottom w:val="single" w:sz="4" w:space="0" w:color="auto"/>
              <w:right w:val="single" w:sz="4" w:space="0" w:color="auto"/>
            </w:tcBorders>
          </w:tcPr>
          <w:p w14:paraId="01AF55FB" w14:textId="77777777" w:rsidR="00CD3F5A" w:rsidRPr="00270C16" w:rsidRDefault="00CD3F5A" w:rsidP="00CD3F5A">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E823136"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A6B2D9" w14:textId="77777777" w:rsidR="00CD3F5A" w:rsidRPr="00270C16" w:rsidRDefault="00CD3F5A" w:rsidP="00CD3F5A">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D27EB39" w14:textId="77777777" w:rsidR="00CD3F5A" w:rsidRPr="00270C16" w:rsidRDefault="00CD3F5A" w:rsidP="00CD3F5A">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77D2FC" w14:textId="77777777" w:rsidR="00CD3F5A" w:rsidRPr="00270C16" w:rsidRDefault="00CD3F5A" w:rsidP="00CD3F5A">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E5C8E5"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458A746"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815F71C" w14:textId="77777777" w:rsidR="00CD3F5A" w:rsidRPr="00270C16" w:rsidRDefault="00CD3F5A" w:rsidP="00CD3F5A">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DB5AD03"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DBB1CA3"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E467D2B" w14:textId="77777777" w:rsidR="00CD3F5A" w:rsidRPr="00270C16" w:rsidRDefault="00CD3F5A" w:rsidP="00CD3F5A">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13CC04D" w14:textId="77777777" w:rsidR="00CD3F5A" w:rsidRPr="00270C16" w:rsidRDefault="00CD3F5A" w:rsidP="00CD3F5A">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2AA102E" w14:textId="77777777" w:rsidR="00CD3F5A" w:rsidRPr="00270C16" w:rsidRDefault="00CD3F5A" w:rsidP="00CD3F5A">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413B961E" w14:textId="77777777" w:rsidR="00CD3F5A" w:rsidRPr="00270C16" w:rsidRDefault="00CD3F5A" w:rsidP="00CD3F5A">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5FADBD6" w14:textId="77777777" w:rsidR="00CD3F5A" w:rsidRPr="00270C16" w:rsidRDefault="00CD3F5A" w:rsidP="00CD3F5A">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23D0598A" w14:textId="77777777" w:rsidR="00CD3F5A" w:rsidRPr="00270C16" w:rsidRDefault="00CD3F5A" w:rsidP="00CD3F5A">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0B07D0D6"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1986887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F5CDF17"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68E7539D"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0D7F9B36" w14:textId="77777777" w:rsidR="00CD3F5A" w:rsidRPr="00270C16" w:rsidRDefault="00CD3F5A" w:rsidP="00CD3F5A">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3720CAE"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5D5389" w14:textId="77777777" w:rsidR="00CD3F5A" w:rsidRPr="00270C16" w:rsidRDefault="00CD3F5A" w:rsidP="00CD3F5A">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5AB75E" w14:textId="77777777" w:rsidR="00CD3F5A" w:rsidRPr="00270C16" w:rsidRDefault="00CD3F5A" w:rsidP="00CD3F5A">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3949B9" w14:textId="77777777" w:rsidR="00CD3F5A" w:rsidRPr="00270C16" w:rsidRDefault="00CD3F5A" w:rsidP="00CD3F5A">
            <w:pPr>
              <w:pStyle w:val="TAC"/>
              <w:rPr>
                <w:szCs w:val="18"/>
                <w:vertAlign w:val="superscript"/>
                <w:lang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3CDF701"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F89AF11"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0DE083" w14:textId="77777777" w:rsidR="00CD3F5A" w:rsidRPr="00270C16" w:rsidRDefault="00CD3F5A" w:rsidP="00CD3F5A">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3F6AEA6A"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3AFC2C6" w14:textId="77777777" w:rsidR="00CD3F5A" w:rsidRPr="00270C16" w:rsidRDefault="00CD3F5A" w:rsidP="00CD3F5A">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8CFC661" w14:textId="77777777" w:rsidR="00CD3F5A" w:rsidRPr="00270C16" w:rsidRDefault="00CD3F5A" w:rsidP="00CD3F5A">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5FA1D4E" w14:textId="77777777" w:rsidR="00CD3F5A" w:rsidRPr="00270C16" w:rsidRDefault="00CD3F5A" w:rsidP="00CD3F5A">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0742F74E" w14:textId="77777777" w:rsidR="00CD3F5A" w:rsidRPr="00270C16" w:rsidRDefault="00CD3F5A" w:rsidP="00CD3F5A">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F162721" w14:textId="77777777" w:rsidR="00CD3F5A" w:rsidRPr="00270C16" w:rsidRDefault="00CD3F5A" w:rsidP="00CD3F5A">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7FE7F4E0" w14:textId="77777777" w:rsidR="00CD3F5A" w:rsidRPr="00270C16" w:rsidRDefault="00CD3F5A" w:rsidP="00CD3F5A">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0AA380E" w14:textId="77777777" w:rsidR="00CD3F5A" w:rsidRPr="00270C16" w:rsidRDefault="00CD3F5A" w:rsidP="00CD3F5A">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D351C2C" w14:textId="77777777" w:rsidR="00CD3F5A" w:rsidRPr="00270C16" w:rsidRDefault="00CD3F5A" w:rsidP="00CD3F5A">
            <w:pPr>
              <w:pStyle w:val="TAC"/>
              <w:rPr>
                <w:lang w:val="en-US" w:eastAsia="zh-CN"/>
              </w:rPr>
            </w:pPr>
          </w:p>
        </w:tc>
      </w:tr>
      <w:tr w:rsidR="00CD3F5A" w:rsidRPr="00270C16" w14:paraId="5373D13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92E49AF"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5FCD97DA"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6D475D1C" w14:textId="77777777" w:rsidR="00CD3F5A" w:rsidRPr="00270C16" w:rsidRDefault="00CD3F5A" w:rsidP="00CD3F5A">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5CBEFFC" w14:textId="77777777" w:rsidR="00CD3F5A" w:rsidRPr="00270C16" w:rsidRDefault="00CD3F5A" w:rsidP="00CD3F5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C27747" w14:textId="77777777" w:rsidR="00CD3F5A" w:rsidRPr="00270C16" w:rsidRDefault="00CD3F5A" w:rsidP="00CD3F5A">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E66CBBD" w14:textId="77777777" w:rsidR="00CD3F5A" w:rsidRPr="00270C16" w:rsidRDefault="00CD3F5A" w:rsidP="00CD3F5A">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8A2EF8B" w14:textId="77777777" w:rsidR="00CD3F5A" w:rsidRPr="00270C16" w:rsidRDefault="00CD3F5A" w:rsidP="00CD3F5A">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CC982F"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CF74A79"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5F0C020" w14:textId="77777777" w:rsidR="00CD3F5A" w:rsidRPr="00270C16"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0075FFF" w14:textId="77777777" w:rsidR="00CD3F5A" w:rsidRPr="00270C16" w:rsidRDefault="00CD3F5A" w:rsidP="00CD3F5A">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5FA8158"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40E04B" w14:textId="77777777" w:rsidR="00CD3F5A" w:rsidRPr="00270C16" w:rsidRDefault="00CD3F5A" w:rsidP="00CD3F5A">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1E95020" w14:textId="77777777" w:rsidR="00CD3F5A" w:rsidRPr="00270C16" w:rsidRDefault="00CD3F5A" w:rsidP="00CD3F5A">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EB39BE9" w14:textId="77777777" w:rsidR="00CD3F5A" w:rsidRPr="00270C16" w:rsidRDefault="00CD3F5A" w:rsidP="00CD3F5A">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713400" w14:textId="77777777" w:rsidR="00CD3F5A" w:rsidRPr="00270C16" w:rsidRDefault="00CD3F5A" w:rsidP="00CD3F5A">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0E4EC98" w14:textId="77777777" w:rsidR="00CD3F5A" w:rsidRPr="00270C16" w:rsidRDefault="00CD3F5A" w:rsidP="00CD3F5A">
            <w:pPr>
              <w:pStyle w:val="TAC"/>
              <w:rPr>
                <w:szCs w:val="18"/>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9556228" w14:textId="77777777" w:rsidR="00CD3F5A" w:rsidRPr="00270C16" w:rsidRDefault="00CD3F5A" w:rsidP="00CD3F5A">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A35154" w14:textId="77777777" w:rsidR="00CD3F5A" w:rsidRPr="00270C16" w:rsidRDefault="00CD3F5A" w:rsidP="00CD3F5A">
            <w:pPr>
              <w:pStyle w:val="TAC"/>
              <w:rPr>
                <w:lang w:val="en-US" w:eastAsia="zh-CN"/>
              </w:rPr>
            </w:pPr>
          </w:p>
        </w:tc>
      </w:tr>
      <w:tr w:rsidR="00CD3F5A" w:rsidRPr="00270C16" w14:paraId="28C2ABC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D2E12AF"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0B8F860A"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1C15E588" w14:textId="77777777" w:rsidR="00CD3F5A" w:rsidRPr="00270C16" w:rsidRDefault="00CD3F5A" w:rsidP="00CD3F5A">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F135938" w14:textId="77777777" w:rsidR="00CD3F5A" w:rsidRPr="00270C16" w:rsidRDefault="00CD3F5A" w:rsidP="00CD3F5A">
            <w:pPr>
              <w:pStyle w:val="TAC"/>
              <w:rPr>
                <w:lang w:val="en-US" w:eastAsia="zh-CN"/>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525F68" w14:textId="77777777" w:rsidR="00CD3F5A" w:rsidRPr="00270C16" w:rsidRDefault="00CD3F5A" w:rsidP="00CD3F5A">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22FD1D" w14:textId="77777777" w:rsidR="00CD3F5A" w:rsidRPr="00270C16" w:rsidRDefault="00CD3F5A" w:rsidP="00CD3F5A">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54FD67" w14:textId="77777777" w:rsidR="00CD3F5A" w:rsidRPr="00270C16" w:rsidRDefault="00CD3F5A" w:rsidP="00CD3F5A">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8A3747" w14:textId="77777777" w:rsidR="00CD3F5A" w:rsidRPr="00270C16" w:rsidRDefault="00CD3F5A" w:rsidP="00CD3F5A">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407776FC" w14:textId="77777777" w:rsidR="00CD3F5A" w:rsidRPr="00270C16" w:rsidRDefault="00CD3F5A" w:rsidP="00CD3F5A">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21C735E" w14:textId="77777777" w:rsidR="00CD3F5A" w:rsidRDefault="00CD3F5A" w:rsidP="00CD3F5A">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882C479" w14:textId="77777777" w:rsidR="00CD3F5A" w:rsidRPr="00270C16" w:rsidRDefault="00CD3F5A" w:rsidP="00CD3F5A">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2BB8424E"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6D476D6" w14:textId="77777777" w:rsidR="00CD3F5A" w:rsidRPr="00270C16" w:rsidRDefault="00CD3F5A" w:rsidP="00CD3F5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FDFDB0A" w14:textId="77777777" w:rsidR="00CD3F5A" w:rsidRPr="00270C16" w:rsidRDefault="00CD3F5A" w:rsidP="00CD3F5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E2ECAB" w14:textId="77777777" w:rsidR="00CD3F5A" w:rsidRPr="00270C16" w:rsidRDefault="00CD3F5A" w:rsidP="00CD3F5A">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19E3463" w14:textId="77777777" w:rsidR="00CD3F5A" w:rsidRPr="00270C16" w:rsidRDefault="00CD3F5A" w:rsidP="00CD3F5A">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4C92C1" w14:textId="77777777" w:rsidR="00CD3F5A" w:rsidRPr="00270C16" w:rsidRDefault="00CD3F5A" w:rsidP="00CD3F5A">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DA6D952" w14:textId="77777777" w:rsidR="00CD3F5A" w:rsidRPr="00270C16" w:rsidRDefault="00CD3F5A" w:rsidP="00CD3F5A">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EBE526" w14:textId="77777777" w:rsidR="00CD3F5A" w:rsidRPr="00270C16" w:rsidRDefault="00CD3F5A" w:rsidP="00CD3F5A">
            <w:pPr>
              <w:pStyle w:val="TAC"/>
              <w:rPr>
                <w:lang w:val="en-US" w:eastAsia="zh-CN"/>
              </w:rPr>
            </w:pPr>
            <w:r>
              <w:rPr>
                <w:rFonts w:eastAsiaTheme="minorEastAsia"/>
                <w:lang w:val="en-US" w:eastAsia="zh-CN"/>
              </w:rPr>
              <w:t>1</w:t>
            </w:r>
          </w:p>
        </w:tc>
      </w:tr>
      <w:tr w:rsidR="00CD3F5A" w:rsidRPr="00270C16" w14:paraId="219EB9D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F4514B6"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28386A07"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17485534" w14:textId="77777777" w:rsidR="00CD3F5A" w:rsidRPr="00270C16" w:rsidRDefault="00CD3F5A" w:rsidP="00CD3F5A">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CF96A61" w14:textId="77777777" w:rsidR="00CD3F5A" w:rsidRPr="00270C16" w:rsidRDefault="00CD3F5A" w:rsidP="00CD3F5A">
            <w:pPr>
              <w:pStyle w:val="TAC"/>
              <w:rPr>
                <w:lang w:val="en-US" w:eastAsia="zh-CN"/>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72F7D0" w14:textId="77777777" w:rsidR="00CD3F5A" w:rsidRPr="00270C16" w:rsidRDefault="00CD3F5A" w:rsidP="00CD3F5A">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99A19B" w14:textId="77777777" w:rsidR="00CD3F5A" w:rsidRPr="00270C16" w:rsidRDefault="00CD3F5A" w:rsidP="00CD3F5A">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9963F" w14:textId="77777777" w:rsidR="00CD3F5A" w:rsidRPr="00270C16" w:rsidRDefault="00CD3F5A" w:rsidP="00CD3F5A">
            <w:pPr>
              <w:pStyle w:val="TAC"/>
              <w:rPr>
                <w:szCs w:val="18"/>
                <w:lang w:eastAsia="zh-CN"/>
              </w:rPr>
            </w:pPr>
            <w:r>
              <w:rPr>
                <w:rFonts w:eastAsiaTheme="minorEastAsia" w:hint="eastAsia"/>
                <w:szCs w:val="18"/>
                <w:lang w:eastAsia="zh-CN"/>
              </w:rPr>
              <w:t>20</w:t>
            </w:r>
            <w:r>
              <w:rPr>
                <w:rFonts w:eastAsiaTheme="minorEastAsia"/>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665A7B0"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4DEB247"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E6A0F21" w14:textId="77777777" w:rsidR="00CD3F5A" w:rsidRPr="00270C16"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D34DCF"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5D02E6"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944FF67" w14:textId="77777777" w:rsidR="00CD3F5A" w:rsidRPr="00270C16" w:rsidRDefault="00CD3F5A" w:rsidP="00CD3F5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07080E" w14:textId="77777777" w:rsidR="00CD3F5A" w:rsidRPr="00270C16" w:rsidRDefault="00CD3F5A" w:rsidP="00CD3F5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CCE1D2" w14:textId="77777777" w:rsidR="00CD3F5A" w:rsidRPr="00270C16" w:rsidRDefault="00CD3F5A" w:rsidP="00CD3F5A">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5FFFBDF" w14:textId="77777777" w:rsidR="00CD3F5A" w:rsidRPr="00270C16" w:rsidRDefault="00CD3F5A" w:rsidP="00CD3F5A">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6E77E6" w14:textId="77777777" w:rsidR="00CD3F5A" w:rsidRPr="00270C16" w:rsidRDefault="00CD3F5A" w:rsidP="00CD3F5A">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0FA7CE3" w14:textId="77777777" w:rsidR="00CD3F5A" w:rsidRPr="00270C16" w:rsidRDefault="00CD3F5A" w:rsidP="00CD3F5A">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495CB23" w14:textId="77777777" w:rsidR="00CD3F5A" w:rsidRPr="00270C16" w:rsidRDefault="00CD3F5A" w:rsidP="00CD3F5A">
            <w:pPr>
              <w:pStyle w:val="TAC"/>
              <w:rPr>
                <w:lang w:val="en-US" w:eastAsia="zh-CN"/>
              </w:rPr>
            </w:pPr>
          </w:p>
        </w:tc>
      </w:tr>
      <w:tr w:rsidR="00CD3F5A" w:rsidRPr="00270C16" w14:paraId="50D44CB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14B131A"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1828A6ED"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6A987F0D" w14:textId="77777777" w:rsidR="00CD3F5A" w:rsidRPr="00270C16" w:rsidRDefault="00CD3F5A" w:rsidP="00CD3F5A">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74F1553" w14:textId="77777777" w:rsidR="00CD3F5A" w:rsidRPr="00270C16" w:rsidRDefault="00CD3F5A" w:rsidP="00CD3F5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F1F7CE" w14:textId="77777777" w:rsidR="00CD3F5A" w:rsidRPr="00270C16" w:rsidRDefault="00CD3F5A" w:rsidP="00CD3F5A">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0BC6DFA" w14:textId="77777777" w:rsidR="00CD3F5A" w:rsidRPr="00270C16" w:rsidRDefault="00CD3F5A" w:rsidP="00CD3F5A">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7D40F5A" w14:textId="77777777" w:rsidR="00CD3F5A" w:rsidRPr="00270C16" w:rsidRDefault="00CD3F5A" w:rsidP="00CD3F5A">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5DA92A" w14:textId="77777777" w:rsidR="00CD3F5A" w:rsidRPr="00270C16" w:rsidRDefault="00CD3F5A" w:rsidP="00CD3F5A">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3D2F9650" w14:textId="77777777" w:rsidR="00CD3F5A" w:rsidRPr="00270C16" w:rsidRDefault="00CD3F5A" w:rsidP="00CD3F5A">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65A63DD2" w14:textId="77777777" w:rsidR="00CD3F5A" w:rsidRDefault="00CD3F5A" w:rsidP="00CD3F5A">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59E9B6C" w14:textId="77777777" w:rsidR="00CD3F5A" w:rsidRPr="00270C16" w:rsidRDefault="00CD3F5A" w:rsidP="00CD3F5A">
            <w:pPr>
              <w:pStyle w:val="TAC"/>
              <w:rPr>
                <w:szCs w:val="18"/>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0BD5AEC" w14:textId="77777777" w:rsidR="00CD3F5A" w:rsidRDefault="00CD3F5A" w:rsidP="00CD3F5A">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55DDAA" w14:textId="77777777" w:rsidR="00CD3F5A" w:rsidRPr="00270C16" w:rsidRDefault="00CD3F5A" w:rsidP="00CD3F5A">
            <w:pPr>
              <w:pStyle w:val="TAC"/>
              <w:rPr>
                <w:szCs w:val="18"/>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82572A3" w14:textId="77777777" w:rsidR="00CD3F5A" w:rsidRPr="00270C16" w:rsidRDefault="00CD3F5A" w:rsidP="00CD3F5A">
            <w:pPr>
              <w:pStyle w:val="TAC"/>
              <w:rPr>
                <w:szCs w:val="18"/>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ABB3AD" w14:textId="77777777" w:rsidR="00CD3F5A" w:rsidRPr="00270C16" w:rsidRDefault="00CD3F5A" w:rsidP="00CD3F5A">
            <w:pPr>
              <w:pStyle w:val="TAC"/>
              <w:rPr>
                <w:szCs w:val="18"/>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5918D33B" w14:textId="77777777" w:rsidR="00CD3F5A" w:rsidRPr="00270C16" w:rsidRDefault="00CD3F5A" w:rsidP="00CD3F5A">
            <w:pPr>
              <w:pStyle w:val="TAC"/>
              <w:rPr>
                <w:szCs w:val="18"/>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86C610A" w14:textId="77777777" w:rsidR="00CD3F5A" w:rsidRPr="00270C16" w:rsidRDefault="00CD3F5A" w:rsidP="00CD3F5A">
            <w:pPr>
              <w:pStyle w:val="TAC"/>
              <w:rPr>
                <w:szCs w:val="18"/>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0D397F8" w14:textId="77777777" w:rsidR="00CD3F5A" w:rsidRPr="00270C16" w:rsidRDefault="00CD3F5A" w:rsidP="00CD3F5A">
            <w:pPr>
              <w:pStyle w:val="TAC"/>
              <w:rPr>
                <w:szCs w:val="18"/>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079EF0B" w14:textId="77777777" w:rsidR="00CD3F5A" w:rsidRPr="00270C16" w:rsidRDefault="00CD3F5A" w:rsidP="00CD3F5A">
            <w:pPr>
              <w:pStyle w:val="TAC"/>
              <w:rPr>
                <w:lang w:val="en-US" w:eastAsia="zh-CN"/>
              </w:rPr>
            </w:pPr>
          </w:p>
        </w:tc>
      </w:tr>
      <w:tr w:rsidR="00CD3F5A" w:rsidRPr="00270C16" w14:paraId="2207A87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B8EF804"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36CDA9DD"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0AFA593B" w14:textId="77777777" w:rsidR="00CD3F5A" w:rsidRPr="00270C16" w:rsidRDefault="00CD3F5A" w:rsidP="00CD3F5A">
            <w:pPr>
              <w:pStyle w:val="TAC"/>
              <w:rPr>
                <w:lang w:val="en-US" w:eastAsia="zh-CN"/>
              </w:rPr>
            </w:pPr>
            <w:r>
              <w:rPr>
                <w:rFonts w:eastAsia="DengXian"/>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13DED06" w14:textId="77777777" w:rsidR="00CD3F5A" w:rsidRPr="00270C16" w:rsidRDefault="00CD3F5A" w:rsidP="00CD3F5A">
            <w:pPr>
              <w:pStyle w:val="TAC"/>
              <w:rPr>
                <w:lang w:val="en-US" w:eastAsia="zh-CN"/>
              </w:rPr>
            </w:pPr>
            <w:r>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BAC8AE" w14:textId="77777777" w:rsidR="00CD3F5A" w:rsidRPr="00270C16" w:rsidRDefault="00CD3F5A" w:rsidP="00CD3F5A">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B1C2AF" w14:textId="77777777" w:rsidR="00CD3F5A" w:rsidRPr="00270C16" w:rsidRDefault="00CD3F5A" w:rsidP="00CD3F5A">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8676A3" w14:textId="77777777" w:rsidR="00CD3F5A" w:rsidRPr="00270C16" w:rsidRDefault="00CD3F5A" w:rsidP="00CD3F5A">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2147F" w14:textId="77777777" w:rsidR="00CD3F5A" w:rsidRPr="00270C16" w:rsidRDefault="00CD3F5A" w:rsidP="00CD3F5A">
            <w:pPr>
              <w:pStyle w:val="TAC"/>
              <w:rPr>
                <w:lang w:val="en-US"/>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B591858" w14:textId="77777777" w:rsidR="00CD3F5A" w:rsidRPr="00270C16" w:rsidRDefault="00CD3F5A" w:rsidP="00CD3F5A">
            <w:pPr>
              <w:pStyle w:val="TAC"/>
              <w:rPr>
                <w:lang w:val="en-US"/>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4079107" w14:textId="77777777" w:rsidR="00CD3F5A" w:rsidRDefault="00CD3F5A" w:rsidP="00CD3F5A">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53A80F" w14:textId="77777777" w:rsidR="00CD3F5A" w:rsidRPr="00270C16" w:rsidRDefault="00CD3F5A" w:rsidP="00CD3F5A">
            <w:pPr>
              <w:pStyle w:val="TAC"/>
              <w:rPr>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16344A7"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4DA883" w14:textId="77777777" w:rsidR="00CD3F5A" w:rsidRPr="00270C16" w:rsidRDefault="00CD3F5A" w:rsidP="00CD3F5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6468E5F" w14:textId="77777777" w:rsidR="00CD3F5A" w:rsidRPr="00270C16" w:rsidRDefault="00CD3F5A" w:rsidP="00CD3F5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BD091C1" w14:textId="77777777" w:rsidR="00CD3F5A" w:rsidRPr="00270C16" w:rsidRDefault="00CD3F5A" w:rsidP="00CD3F5A">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745846" w14:textId="77777777" w:rsidR="00CD3F5A" w:rsidRPr="00270C16" w:rsidRDefault="00CD3F5A" w:rsidP="00CD3F5A">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96B7A5A" w14:textId="77777777" w:rsidR="00CD3F5A" w:rsidRPr="00270C16" w:rsidRDefault="00CD3F5A" w:rsidP="00CD3F5A">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41B186" w14:textId="77777777" w:rsidR="00CD3F5A" w:rsidRPr="00270C16" w:rsidRDefault="00CD3F5A" w:rsidP="00CD3F5A">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4451EC" w14:textId="77777777" w:rsidR="00CD3F5A" w:rsidRPr="00270C16" w:rsidRDefault="00CD3F5A" w:rsidP="00CD3F5A">
            <w:pPr>
              <w:pStyle w:val="TAC"/>
              <w:rPr>
                <w:lang w:val="en-US" w:eastAsia="zh-CN"/>
              </w:rPr>
            </w:pPr>
            <w:r>
              <w:rPr>
                <w:rFonts w:eastAsiaTheme="minorEastAsia" w:hint="eastAsia"/>
                <w:lang w:val="en-US" w:eastAsia="zh-CN"/>
              </w:rPr>
              <w:t>2</w:t>
            </w:r>
          </w:p>
        </w:tc>
      </w:tr>
      <w:tr w:rsidR="00CD3F5A" w:rsidRPr="00270C16" w14:paraId="5AF5960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AD6E65A"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tcPr>
          <w:p w14:paraId="414FCD9B"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2D8F9504" w14:textId="77777777" w:rsidR="00CD3F5A" w:rsidRPr="00270C16" w:rsidRDefault="00CD3F5A" w:rsidP="00CD3F5A">
            <w:pPr>
              <w:pStyle w:val="TAC"/>
              <w:rPr>
                <w:lang w:val="en-US" w:eastAsia="zh-CN"/>
              </w:rPr>
            </w:pPr>
            <w:r>
              <w:rPr>
                <w:rFonts w:eastAsia="DengXia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8548EE5" w14:textId="77777777" w:rsidR="00CD3F5A" w:rsidRPr="00270C16" w:rsidRDefault="00CD3F5A" w:rsidP="00CD3F5A">
            <w:pPr>
              <w:pStyle w:val="TAC"/>
              <w:rPr>
                <w:lang w:val="en-US" w:eastAsia="zh-CN"/>
              </w:rPr>
            </w:pPr>
            <w:r>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FADC3A" w14:textId="77777777" w:rsidR="00CD3F5A" w:rsidRPr="00270C16" w:rsidRDefault="00CD3F5A" w:rsidP="00CD3F5A">
            <w:pPr>
              <w:pStyle w:val="TAC"/>
              <w:rPr>
                <w:szCs w:val="18"/>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8DF92C8" w14:textId="77777777" w:rsidR="00CD3F5A" w:rsidRPr="00270C16" w:rsidRDefault="00CD3F5A" w:rsidP="00CD3F5A">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40EEA36" w14:textId="77777777" w:rsidR="00CD3F5A" w:rsidRPr="00270C16" w:rsidRDefault="00CD3F5A" w:rsidP="00CD3F5A">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B3BCE25"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0602194"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F5172F" w14:textId="77777777" w:rsidR="00CD3F5A" w:rsidRPr="00270C16" w:rsidRDefault="00CD3F5A" w:rsidP="00CD3F5A">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F875FE8"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772E75" w14:textId="77777777" w:rsidR="00CD3F5A" w:rsidRPr="00270C16" w:rsidRDefault="00CD3F5A" w:rsidP="00CD3F5A">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3E1CFC" w14:textId="77777777" w:rsidR="00CD3F5A" w:rsidRPr="00270C16" w:rsidRDefault="00CD3F5A" w:rsidP="00CD3F5A">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3EAF19F" w14:textId="77777777" w:rsidR="00CD3F5A" w:rsidRPr="00270C16" w:rsidRDefault="00CD3F5A" w:rsidP="00CD3F5A">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444730" w14:textId="77777777" w:rsidR="00CD3F5A" w:rsidRPr="00270C16" w:rsidRDefault="00CD3F5A" w:rsidP="00CD3F5A">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6BE1E5" w14:textId="77777777" w:rsidR="00CD3F5A" w:rsidRPr="00270C16" w:rsidRDefault="00CD3F5A" w:rsidP="00CD3F5A">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2C5BF91" w14:textId="77777777" w:rsidR="00CD3F5A" w:rsidRPr="00270C16" w:rsidRDefault="00CD3F5A" w:rsidP="00CD3F5A">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53126A" w14:textId="77777777" w:rsidR="00CD3F5A" w:rsidRPr="00270C16" w:rsidRDefault="00CD3F5A" w:rsidP="00CD3F5A">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8F64659" w14:textId="77777777" w:rsidR="00CD3F5A" w:rsidRPr="00270C16" w:rsidRDefault="00CD3F5A" w:rsidP="00CD3F5A">
            <w:pPr>
              <w:pStyle w:val="TAC"/>
              <w:rPr>
                <w:lang w:val="en-US" w:eastAsia="zh-CN"/>
              </w:rPr>
            </w:pPr>
          </w:p>
        </w:tc>
      </w:tr>
      <w:tr w:rsidR="00CD3F5A" w:rsidRPr="00270C16" w14:paraId="005C33D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887DC1"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14D2358"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07518C5D" w14:textId="77777777" w:rsidR="00CD3F5A" w:rsidRPr="00270C16" w:rsidRDefault="00CD3F5A" w:rsidP="00CD3F5A">
            <w:pPr>
              <w:pStyle w:val="TAC"/>
              <w:rPr>
                <w:lang w:val="en-US" w:eastAsia="zh-CN"/>
              </w:rPr>
            </w:pPr>
            <w:r>
              <w:rPr>
                <w:rFonts w:eastAsia="DengXian"/>
                <w:lang w:val="en-US" w:eastAsia="zh-CN"/>
              </w:rPr>
              <w:t>n7</w:t>
            </w:r>
            <w:r>
              <w:rPr>
                <w:rFonts w:eastAsia="DengXian"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E827166" w14:textId="77777777" w:rsidR="00CD3F5A" w:rsidRPr="00270C16" w:rsidRDefault="00CD3F5A" w:rsidP="00CD3F5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454270" w14:textId="77777777" w:rsidR="00CD3F5A" w:rsidRPr="00270C16" w:rsidRDefault="00CD3F5A" w:rsidP="00CD3F5A">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12A5E4" w14:textId="77777777" w:rsidR="00CD3F5A" w:rsidRPr="00270C16" w:rsidRDefault="00CD3F5A" w:rsidP="00CD3F5A">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73088C" w14:textId="77777777" w:rsidR="00CD3F5A" w:rsidRPr="00270C16" w:rsidRDefault="00CD3F5A" w:rsidP="00CD3F5A">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BD247"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D5ECB75"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AFFCED" w14:textId="77777777" w:rsidR="00CD3F5A" w:rsidRDefault="00CD3F5A" w:rsidP="00CD3F5A">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86FD7D" w14:textId="77777777" w:rsidR="00CD3F5A" w:rsidRPr="00270C16" w:rsidRDefault="00CD3F5A" w:rsidP="00CD3F5A">
            <w:pPr>
              <w:pStyle w:val="TAC"/>
              <w:rPr>
                <w:szCs w:val="18"/>
                <w:lang w:eastAsia="zh-CN"/>
              </w:rPr>
            </w:pPr>
            <w:r>
              <w:rPr>
                <w:rFonts w:eastAsia="DengXian"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B7AC1B" w14:textId="77777777" w:rsidR="00CD3F5A" w:rsidRDefault="00CD3F5A" w:rsidP="00CD3F5A">
            <w:pPr>
              <w:pStyle w:val="TAC"/>
              <w:rPr>
                <w:rFonts w:eastAsia="DengXian"/>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525FDA" w14:textId="77777777" w:rsidR="00CD3F5A" w:rsidRPr="00270C16" w:rsidRDefault="00CD3F5A" w:rsidP="00CD3F5A">
            <w:pPr>
              <w:pStyle w:val="TAC"/>
              <w:rPr>
                <w:szCs w:val="18"/>
                <w:lang w:eastAsia="zh-CN"/>
              </w:rPr>
            </w:pPr>
            <w:r>
              <w:rPr>
                <w:rFonts w:eastAsia="DengXian"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733F214" w14:textId="77777777" w:rsidR="00CD3F5A" w:rsidRPr="00270C16" w:rsidRDefault="00CD3F5A" w:rsidP="00CD3F5A">
            <w:pPr>
              <w:pStyle w:val="TAC"/>
              <w:rPr>
                <w:szCs w:val="18"/>
                <w:lang w:eastAsia="zh-CN"/>
              </w:rPr>
            </w:pPr>
            <w:r>
              <w:rPr>
                <w:rFonts w:eastAsia="DengXian"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EDAD8D5" w14:textId="77777777" w:rsidR="00CD3F5A" w:rsidRPr="00270C16" w:rsidRDefault="00CD3F5A" w:rsidP="00CD3F5A">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CBD4EFA" w14:textId="77777777" w:rsidR="00CD3F5A" w:rsidRPr="00270C16" w:rsidRDefault="00CD3F5A" w:rsidP="00CD3F5A">
            <w:pPr>
              <w:pStyle w:val="TAC"/>
              <w:rPr>
                <w:szCs w:val="18"/>
                <w:lang w:eastAsia="zh-CN"/>
              </w:rPr>
            </w:pPr>
            <w:r>
              <w:rPr>
                <w:rFonts w:eastAsia="DengXian"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58BA05E" w14:textId="77777777" w:rsidR="00CD3F5A" w:rsidRPr="00270C16" w:rsidRDefault="00CD3F5A" w:rsidP="00CD3F5A">
            <w:pPr>
              <w:pStyle w:val="TAC"/>
              <w:rPr>
                <w:szCs w:val="18"/>
                <w:lang w:eastAsia="zh-CN"/>
              </w:rPr>
            </w:pPr>
            <w:r>
              <w:rPr>
                <w:rFonts w:eastAsia="DengXian"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893FDEF" w14:textId="77777777" w:rsidR="00CD3F5A" w:rsidRPr="00270C16" w:rsidRDefault="00CD3F5A" w:rsidP="00CD3F5A">
            <w:pPr>
              <w:pStyle w:val="TAC"/>
              <w:rPr>
                <w:szCs w:val="18"/>
                <w:lang w:eastAsia="zh-CN"/>
              </w:rPr>
            </w:pPr>
            <w:r>
              <w:rPr>
                <w:rFonts w:eastAsia="DengXian"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816DC1" w14:textId="77777777" w:rsidR="00CD3F5A" w:rsidRPr="00270C16" w:rsidRDefault="00CD3F5A" w:rsidP="00CD3F5A">
            <w:pPr>
              <w:pStyle w:val="TAC"/>
              <w:rPr>
                <w:lang w:val="en-US" w:eastAsia="zh-CN"/>
              </w:rPr>
            </w:pPr>
          </w:p>
        </w:tc>
      </w:tr>
      <w:tr w:rsidR="00CD3F5A" w:rsidRPr="00270C16" w14:paraId="457979CE"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6C3EB2AC" w14:textId="77777777" w:rsidR="00CD3F5A" w:rsidRPr="00270C16" w:rsidRDefault="00CD3F5A" w:rsidP="00CD3F5A">
            <w:pPr>
              <w:pStyle w:val="TAC"/>
              <w:rPr>
                <w:rFonts w:cs="Arial"/>
                <w:szCs w:val="18"/>
                <w:lang w:val="en-US" w:eastAsia="zh-CN"/>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c>
          <w:tcPr>
            <w:tcW w:w="1373" w:type="dxa"/>
            <w:tcBorders>
              <w:left w:val="single" w:sz="4" w:space="0" w:color="auto"/>
              <w:bottom w:val="nil"/>
              <w:right w:val="single" w:sz="4" w:space="0" w:color="auto"/>
            </w:tcBorders>
            <w:shd w:val="clear" w:color="auto" w:fill="auto"/>
          </w:tcPr>
          <w:p w14:paraId="3C5972D2" w14:textId="77777777" w:rsidR="00CD3F5A" w:rsidRPr="00270C16" w:rsidRDefault="00CD3F5A" w:rsidP="00CD3F5A">
            <w:pPr>
              <w:pStyle w:val="TAC"/>
              <w:rPr>
                <w:lang w:val="en-US" w:eastAsia="zh-CN"/>
              </w:rPr>
            </w:pPr>
            <w:r w:rsidRPr="00270C16">
              <w:rPr>
                <w:lang w:val="en-US" w:eastAsia="zh-CN"/>
              </w:rPr>
              <w:t>CA_n3A-n78A</w:t>
            </w:r>
          </w:p>
          <w:p w14:paraId="4E96B9E1" w14:textId="77777777" w:rsidR="00CD3F5A" w:rsidRPr="00270C16" w:rsidRDefault="00CD3F5A" w:rsidP="00CD3F5A">
            <w:pPr>
              <w:pStyle w:val="TAC"/>
              <w:rPr>
                <w:rFonts w:cs="Arial"/>
                <w:szCs w:val="18"/>
                <w:lang w:val="en-US" w:eastAsia="zh-CN"/>
              </w:rPr>
            </w:pPr>
            <w:r w:rsidRPr="00270C16">
              <w:rPr>
                <w:lang w:val="en-US" w:eastAsia="zh-CN"/>
              </w:rPr>
              <w:t>CA_n28A-n78A</w:t>
            </w:r>
          </w:p>
        </w:tc>
        <w:tc>
          <w:tcPr>
            <w:tcW w:w="631" w:type="dxa"/>
            <w:tcBorders>
              <w:left w:val="single" w:sz="4" w:space="0" w:color="auto"/>
              <w:right w:val="single" w:sz="4" w:space="0" w:color="auto"/>
            </w:tcBorders>
          </w:tcPr>
          <w:p w14:paraId="0765D38B" w14:textId="77777777" w:rsidR="00CD3F5A" w:rsidRPr="00270C16" w:rsidRDefault="00CD3F5A" w:rsidP="00CD3F5A">
            <w:pPr>
              <w:pStyle w:val="TAC"/>
              <w:rPr>
                <w:rFonts w:cs="Arial"/>
                <w:szCs w:val="18"/>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8713710" w14:textId="77777777" w:rsidR="00CD3F5A" w:rsidRPr="00270C16" w:rsidRDefault="00CD3F5A" w:rsidP="00CD3F5A">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5A4A29" w14:textId="77777777" w:rsidR="00CD3F5A" w:rsidRPr="00270C16" w:rsidRDefault="00CD3F5A" w:rsidP="00CD3F5A">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DBEF92" w14:textId="77777777" w:rsidR="00CD3F5A" w:rsidRPr="00270C16" w:rsidRDefault="00CD3F5A" w:rsidP="00CD3F5A">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482845D" w14:textId="77777777" w:rsidR="00CD3F5A" w:rsidRPr="00270C16" w:rsidRDefault="00CD3F5A" w:rsidP="00CD3F5A">
            <w:pPr>
              <w:pStyle w:val="TAC"/>
              <w:rPr>
                <w:rFonts w:cs="Arial"/>
                <w:szCs w:val="18"/>
                <w:lang w:eastAsia="zh-CN"/>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1CB2D5" w14:textId="77777777" w:rsidR="00CD3F5A" w:rsidRPr="00270C16" w:rsidRDefault="00CD3F5A" w:rsidP="00CD3F5A">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5E05876B" w14:textId="77777777" w:rsidR="00CD3F5A" w:rsidRPr="00270C16" w:rsidRDefault="00CD3F5A" w:rsidP="00CD3F5A">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1528FF65" w14:textId="77777777" w:rsidR="00CD3F5A" w:rsidRPr="00270C16" w:rsidRDefault="00CD3F5A" w:rsidP="00CD3F5A">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DA9244" w14:textId="77777777" w:rsidR="00CD3F5A" w:rsidRPr="00270C16" w:rsidRDefault="00CD3F5A" w:rsidP="00CD3F5A">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2A2CF8" w14:textId="77777777" w:rsidR="00CD3F5A" w:rsidRPr="00270C16" w:rsidRDefault="00CD3F5A" w:rsidP="00CD3F5A">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0C0002" w14:textId="77777777" w:rsidR="00CD3F5A" w:rsidRPr="00270C16" w:rsidRDefault="00CD3F5A" w:rsidP="00CD3F5A">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69255F" w14:textId="77777777" w:rsidR="00CD3F5A" w:rsidRPr="00270C16" w:rsidRDefault="00CD3F5A" w:rsidP="00CD3F5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CB5C6C" w14:textId="77777777" w:rsidR="00CD3F5A" w:rsidRPr="00270C16" w:rsidRDefault="00CD3F5A" w:rsidP="00CD3F5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A54378" w14:textId="77777777" w:rsidR="00CD3F5A" w:rsidRPr="00270C16" w:rsidRDefault="00CD3F5A" w:rsidP="00CD3F5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B1A4130" w14:textId="77777777" w:rsidR="00CD3F5A" w:rsidRPr="00270C16" w:rsidRDefault="00CD3F5A" w:rsidP="00CD3F5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43AC2C" w14:textId="77777777" w:rsidR="00CD3F5A" w:rsidRPr="00270C16" w:rsidRDefault="00CD3F5A" w:rsidP="00CD3F5A">
            <w:pPr>
              <w:pStyle w:val="TAC"/>
              <w:rPr>
                <w:szCs w:val="18"/>
                <w:lang w:val="en-US"/>
              </w:rPr>
            </w:pPr>
          </w:p>
        </w:tc>
        <w:tc>
          <w:tcPr>
            <w:tcW w:w="1265" w:type="dxa"/>
            <w:tcBorders>
              <w:left w:val="single" w:sz="4" w:space="0" w:color="auto"/>
              <w:bottom w:val="nil"/>
              <w:right w:val="single" w:sz="4" w:space="0" w:color="auto"/>
            </w:tcBorders>
            <w:shd w:val="clear" w:color="auto" w:fill="auto"/>
          </w:tcPr>
          <w:p w14:paraId="6430F6D0" w14:textId="77777777" w:rsidR="00CD3F5A" w:rsidRPr="00270C16" w:rsidRDefault="00CD3F5A" w:rsidP="00CD3F5A">
            <w:pPr>
              <w:pStyle w:val="TAC"/>
              <w:rPr>
                <w:rFonts w:cs="Arial"/>
                <w:szCs w:val="18"/>
                <w:lang w:val="en-US" w:eastAsia="zh-CN"/>
              </w:rPr>
            </w:pPr>
            <w:r w:rsidRPr="00270C16">
              <w:rPr>
                <w:rFonts w:cs="Arial" w:hint="eastAsia"/>
                <w:szCs w:val="18"/>
                <w:lang w:val="en-US" w:eastAsia="zh-CN"/>
              </w:rPr>
              <w:t>0</w:t>
            </w:r>
          </w:p>
        </w:tc>
      </w:tr>
      <w:tr w:rsidR="00CD3F5A" w:rsidRPr="00270C16" w14:paraId="0771D06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042B16B" w14:textId="77777777" w:rsidR="00CD3F5A" w:rsidRPr="00270C16" w:rsidRDefault="00CD3F5A" w:rsidP="00CD3F5A">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799D510D" w14:textId="77777777" w:rsidR="00CD3F5A" w:rsidRPr="00270C16" w:rsidRDefault="00CD3F5A" w:rsidP="00CD3F5A">
            <w:pPr>
              <w:pStyle w:val="TAC"/>
              <w:rPr>
                <w:rFonts w:cs="Arial"/>
                <w:szCs w:val="18"/>
                <w:lang w:val="en-US" w:eastAsia="zh-CN"/>
              </w:rPr>
            </w:pPr>
          </w:p>
        </w:tc>
        <w:tc>
          <w:tcPr>
            <w:tcW w:w="631" w:type="dxa"/>
            <w:tcBorders>
              <w:left w:val="single" w:sz="4" w:space="0" w:color="auto"/>
              <w:right w:val="single" w:sz="4" w:space="0" w:color="auto"/>
            </w:tcBorders>
          </w:tcPr>
          <w:p w14:paraId="233B513E" w14:textId="77777777" w:rsidR="00CD3F5A" w:rsidRPr="00270C16" w:rsidRDefault="00CD3F5A" w:rsidP="00CD3F5A">
            <w:pPr>
              <w:pStyle w:val="TAC"/>
              <w:rPr>
                <w:rFonts w:cs="Arial"/>
                <w:szCs w:val="18"/>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5A87231" w14:textId="77777777" w:rsidR="00CD3F5A" w:rsidRPr="00270C16" w:rsidRDefault="00CD3F5A" w:rsidP="00CD3F5A">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31A442" w14:textId="77777777" w:rsidR="00CD3F5A" w:rsidRPr="00270C16" w:rsidRDefault="00CD3F5A" w:rsidP="00CD3F5A">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774560" w14:textId="77777777" w:rsidR="00CD3F5A" w:rsidRPr="00270C16" w:rsidRDefault="00CD3F5A" w:rsidP="00CD3F5A">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3AD6610" w14:textId="77777777" w:rsidR="00CD3F5A" w:rsidRPr="00270C16" w:rsidRDefault="00CD3F5A" w:rsidP="00CD3F5A">
            <w:pPr>
              <w:pStyle w:val="TAC"/>
              <w:rPr>
                <w:rFonts w:cs="Arial"/>
                <w:szCs w:val="18"/>
                <w:vertAlign w:val="superscript"/>
                <w:lang w:eastAsia="zh-CN"/>
              </w:rPr>
            </w:pPr>
            <w:r w:rsidRPr="00270C16">
              <w:rPr>
                <w:rFonts w:cs="Arial" w:hint="eastAsia"/>
                <w:szCs w:val="18"/>
                <w:lang w:eastAsia="zh-CN"/>
              </w:rPr>
              <w:t>20</w:t>
            </w:r>
            <w:r w:rsidRPr="00270C16">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E316D20" w14:textId="77777777" w:rsidR="00CD3F5A" w:rsidRPr="00270C16" w:rsidRDefault="00CD3F5A" w:rsidP="00CD3F5A">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19341B07" w14:textId="77777777" w:rsidR="00CD3F5A" w:rsidRPr="00270C16" w:rsidRDefault="00CD3F5A" w:rsidP="00CD3F5A">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7EFD8A12" w14:textId="77777777" w:rsidR="00CD3F5A" w:rsidRPr="00270C16" w:rsidRDefault="00CD3F5A" w:rsidP="00CD3F5A">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A6CD06" w14:textId="77777777" w:rsidR="00CD3F5A" w:rsidRPr="00270C16" w:rsidRDefault="00CD3F5A" w:rsidP="00CD3F5A">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D143C05" w14:textId="77777777" w:rsidR="00CD3F5A" w:rsidRPr="00270C16" w:rsidRDefault="00CD3F5A" w:rsidP="00CD3F5A">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C4F4151" w14:textId="77777777" w:rsidR="00CD3F5A" w:rsidRPr="00270C16" w:rsidRDefault="00CD3F5A" w:rsidP="00CD3F5A">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7898E6C" w14:textId="77777777" w:rsidR="00CD3F5A" w:rsidRPr="00270C16" w:rsidRDefault="00CD3F5A" w:rsidP="00CD3F5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29C8CE" w14:textId="77777777" w:rsidR="00CD3F5A" w:rsidRPr="00270C16" w:rsidRDefault="00CD3F5A" w:rsidP="00CD3F5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509858B" w14:textId="77777777" w:rsidR="00CD3F5A" w:rsidRPr="00270C16" w:rsidRDefault="00CD3F5A" w:rsidP="00CD3F5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54DEF7" w14:textId="77777777" w:rsidR="00CD3F5A" w:rsidRPr="00270C16" w:rsidRDefault="00CD3F5A" w:rsidP="00CD3F5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FA8FC8" w14:textId="77777777" w:rsidR="00CD3F5A" w:rsidRPr="00270C16" w:rsidRDefault="00CD3F5A" w:rsidP="00CD3F5A">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26AD4C7" w14:textId="77777777" w:rsidR="00CD3F5A" w:rsidRPr="00270C16" w:rsidRDefault="00CD3F5A" w:rsidP="00CD3F5A">
            <w:pPr>
              <w:pStyle w:val="TAC"/>
              <w:rPr>
                <w:rFonts w:cs="Arial"/>
                <w:szCs w:val="18"/>
                <w:lang w:val="en-US" w:eastAsia="zh-CN"/>
              </w:rPr>
            </w:pPr>
          </w:p>
        </w:tc>
      </w:tr>
      <w:tr w:rsidR="00CD3F5A" w:rsidRPr="00270C16" w14:paraId="276EE3F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455C26F" w14:textId="77777777" w:rsidR="00CD3F5A" w:rsidRPr="00270C16" w:rsidRDefault="00CD3F5A" w:rsidP="00CD3F5A">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5910F82F" w14:textId="77777777" w:rsidR="00CD3F5A" w:rsidRPr="00270C16" w:rsidRDefault="00CD3F5A" w:rsidP="00CD3F5A">
            <w:pPr>
              <w:pStyle w:val="TAC"/>
              <w:rPr>
                <w:rFonts w:cs="Arial"/>
                <w:szCs w:val="18"/>
                <w:lang w:val="en-US" w:eastAsia="zh-CN"/>
              </w:rPr>
            </w:pPr>
          </w:p>
        </w:tc>
        <w:tc>
          <w:tcPr>
            <w:tcW w:w="631" w:type="dxa"/>
            <w:tcBorders>
              <w:left w:val="single" w:sz="4" w:space="0" w:color="auto"/>
              <w:right w:val="single" w:sz="4" w:space="0" w:color="auto"/>
            </w:tcBorders>
          </w:tcPr>
          <w:p w14:paraId="7B0E176F" w14:textId="77777777" w:rsidR="00CD3F5A" w:rsidRPr="00270C16" w:rsidRDefault="00CD3F5A" w:rsidP="00CD3F5A">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right w:val="single" w:sz="4" w:space="0" w:color="auto"/>
            </w:tcBorders>
          </w:tcPr>
          <w:p w14:paraId="66A600E5" w14:textId="77777777" w:rsidR="00CD3F5A" w:rsidRPr="00270C16" w:rsidRDefault="00CD3F5A" w:rsidP="00CD3F5A">
            <w:pPr>
              <w:pStyle w:val="TAC"/>
              <w:rPr>
                <w:szCs w:val="18"/>
                <w:lang w:val="en-US"/>
              </w:rPr>
            </w:pPr>
            <w:r w:rsidRPr="00270C16">
              <w:rPr>
                <w:szCs w:val="18"/>
                <w:lang w:val="en-US"/>
              </w:rPr>
              <w:t>See CA_</w:t>
            </w:r>
            <w:r w:rsidRPr="00270C16">
              <w:rPr>
                <w:rFonts w:hint="eastAsia"/>
                <w:szCs w:val="18"/>
                <w:lang w:val="en-US"/>
              </w:rPr>
              <w:t>n</w:t>
            </w:r>
            <w:r w:rsidRPr="00270C16">
              <w:rPr>
                <w:szCs w:val="18"/>
                <w:lang w:val="en-US"/>
              </w:rPr>
              <w:t>78</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097D4FE6" w14:textId="77777777" w:rsidR="00CD3F5A" w:rsidRPr="00270C16" w:rsidRDefault="00CD3F5A" w:rsidP="00CD3F5A">
            <w:pPr>
              <w:pStyle w:val="TAC"/>
              <w:rPr>
                <w:rFonts w:cs="Arial"/>
                <w:szCs w:val="18"/>
                <w:lang w:val="en-US" w:eastAsia="zh-CN"/>
              </w:rPr>
            </w:pPr>
          </w:p>
        </w:tc>
      </w:tr>
      <w:tr w:rsidR="00CD3F5A" w:rsidRPr="00270C16" w14:paraId="5305A20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42BC05C"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D7F7684"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1DF291C7" w14:textId="77777777" w:rsidR="00CD3F5A" w:rsidRPr="00270C16" w:rsidRDefault="00CD3F5A" w:rsidP="00CD3F5A">
            <w:pPr>
              <w:pStyle w:val="TAC"/>
              <w:rPr>
                <w:rFonts w:eastAsia="MS Mincho"/>
                <w:szCs w:val="18"/>
                <w:lang w:eastAsia="zh-CN"/>
              </w:rPr>
            </w:pPr>
            <w:r>
              <w:rPr>
                <w:rFonts w:eastAsia="DengXian"/>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DCF4174" w14:textId="77777777" w:rsidR="00CD3F5A" w:rsidRPr="00270C16" w:rsidRDefault="00CD3F5A" w:rsidP="00CD3F5A">
            <w:pPr>
              <w:pStyle w:val="TAC"/>
              <w:rPr>
                <w:bCs/>
                <w:lang w:eastAsia="zh-CN"/>
              </w:rPr>
            </w:pPr>
            <w:r>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0EE7E5" w14:textId="77777777" w:rsidR="00CD3F5A" w:rsidRPr="00270C16" w:rsidRDefault="00CD3F5A" w:rsidP="00CD3F5A">
            <w:pPr>
              <w:pStyle w:val="TAC"/>
              <w:rPr>
                <w:bCs/>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E2ED45" w14:textId="77777777" w:rsidR="00CD3F5A" w:rsidRPr="00270C16" w:rsidRDefault="00CD3F5A" w:rsidP="00CD3F5A">
            <w:pPr>
              <w:pStyle w:val="TAC"/>
              <w:rPr>
                <w:bCs/>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5B548EE" w14:textId="77777777" w:rsidR="00CD3F5A" w:rsidRPr="00270C16" w:rsidRDefault="00CD3F5A" w:rsidP="00CD3F5A">
            <w:pPr>
              <w:pStyle w:val="TAC"/>
              <w:rPr>
                <w:bCs/>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BBCA2" w14:textId="77777777" w:rsidR="00CD3F5A" w:rsidRPr="00270C16" w:rsidRDefault="00CD3F5A" w:rsidP="00CD3F5A">
            <w:pPr>
              <w:pStyle w:val="TAC"/>
              <w:rPr>
                <w:bCs/>
                <w:lang w:eastAsia="zh-CN"/>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B407B73" w14:textId="77777777" w:rsidR="00CD3F5A" w:rsidRPr="00270C16" w:rsidRDefault="00CD3F5A" w:rsidP="00CD3F5A">
            <w:pPr>
              <w:pStyle w:val="TAC"/>
              <w:rPr>
                <w:bCs/>
                <w:lang w:eastAsia="zh-CN"/>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CCDA7E" w14:textId="77777777" w:rsidR="00CD3F5A" w:rsidRDefault="00CD3F5A" w:rsidP="00CD3F5A">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4E70D63" w14:textId="77777777" w:rsidR="00CD3F5A" w:rsidRPr="00270C16" w:rsidRDefault="00CD3F5A" w:rsidP="00CD3F5A">
            <w:pPr>
              <w:pStyle w:val="TAC"/>
              <w:rPr>
                <w:rFonts w:eastAsia="MS Mincho"/>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7EF93AF2" w14:textId="77777777" w:rsidR="00CD3F5A" w:rsidRPr="00270C16" w:rsidRDefault="00CD3F5A" w:rsidP="00CD3F5A">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5747A8" w14:textId="77777777" w:rsidR="00CD3F5A" w:rsidRPr="00270C16" w:rsidRDefault="00CD3F5A" w:rsidP="00CD3F5A">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64C7AE" w14:textId="77777777" w:rsidR="00CD3F5A" w:rsidRPr="00270C16" w:rsidRDefault="00CD3F5A" w:rsidP="00CD3F5A">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24D3B45" w14:textId="77777777" w:rsidR="00CD3F5A" w:rsidRPr="00270C16" w:rsidRDefault="00CD3F5A" w:rsidP="00CD3F5A">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E7B6D5" w14:textId="77777777" w:rsidR="00CD3F5A" w:rsidRPr="00270C16" w:rsidRDefault="00CD3F5A" w:rsidP="00CD3F5A">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5DF162" w14:textId="77777777" w:rsidR="00CD3F5A" w:rsidRPr="00270C16" w:rsidRDefault="00CD3F5A" w:rsidP="00CD3F5A">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201F493" w14:textId="77777777" w:rsidR="00CD3F5A" w:rsidRPr="00270C16" w:rsidRDefault="00CD3F5A" w:rsidP="00CD3F5A">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10792E" w14:textId="77777777" w:rsidR="00CD3F5A" w:rsidRPr="00270C16" w:rsidRDefault="00CD3F5A" w:rsidP="00CD3F5A">
            <w:pPr>
              <w:pStyle w:val="TAC"/>
              <w:rPr>
                <w:rFonts w:eastAsia="MS Mincho"/>
                <w:szCs w:val="18"/>
                <w:lang w:eastAsia="zh-CN"/>
              </w:rPr>
            </w:pPr>
            <w:r>
              <w:rPr>
                <w:rFonts w:eastAsia="MS Mincho" w:hint="eastAsia"/>
                <w:szCs w:val="18"/>
                <w:lang w:val="en-US" w:eastAsia="zh-CN"/>
              </w:rPr>
              <w:t>1</w:t>
            </w:r>
          </w:p>
        </w:tc>
      </w:tr>
      <w:tr w:rsidR="00CD3F5A" w:rsidRPr="00270C16" w14:paraId="7395365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A255829"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5B3D52B"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7F0595E7" w14:textId="77777777" w:rsidR="00CD3F5A" w:rsidRPr="00270C16" w:rsidRDefault="00CD3F5A" w:rsidP="00CD3F5A">
            <w:pPr>
              <w:pStyle w:val="TAC"/>
              <w:rPr>
                <w:rFonts w:eastAsia="MS Mincho"/>
                <w:szCs w:val="18"/>
                <w:lang w:eastAsia="zh-CN"/>
              </w:rPr>
            </w:pPr>
            <w:r>
              <w:rPr>
                <w:rFonts w:eastAsia="DengXia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454C378" w14:textId="77777777" w:rsidR="00CD3F5A" w:rsidRPr="00270C16" w:rsidRDefault="00CD3F5A" w:rsidP="00CD3F5A">
            <w:pPr>
              <w:pStyle w:val="TAC"/>
              <w:rPr>
                <w:bCs/>
                <w:lang w:eastAsia="zh-CN"/>
              </w:rPr>
            </w:pPr>
            <w:r>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DB9283" w14:textId="77777777" w:rsidR="00CD3F5A" w:rsidRPr="00270C16" w:rsidRDefault="00CD3F5A" w:rsidP="00CD3F5A">
            <w:pPr>
              <w:pStyle w:val="TAC"/>
              <w:rPr>
                <w:bCs/>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0C905CBF" w14:textId="77777777" w:rsidR="00CD3F5A" w:rsidRPr="00270C16" w:rsidRDefault="00CD3F5A" w:rsidP="00CD3F5A">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42C4DC" w14:textId="77777777" w:rsidR="00CD3F5A" w:rsidRPr="00270C16" w:rsidRDefault="00CD3F5A" w:rsidP="00CD3F5A">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86EB9D" w14:textId="77777777" w:rsidR="00CD3F5A" w:rsidRPr="00270C16" w:rsidRDefault="00CD3F5A" w:rsidP="00CD3F5A">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2009A8A6" w14:textId="77777777" w:rsidR="00CD3F5A" w:rsidRPr="00270C16" w:rsidRDefault="00CD3F5A" w:rsidP="00CD3F5A">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2D97AE24" w14:textId="77777777" w:rsidR="00CD3F5A" w:rsidRPr="00270C16" w:rsidRDefault="00CD3F5A" w:rsidP="00CD3F5A">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0059A5" w14:textId="77777777" w:rsidR="00CD3F5A" w:rsidRPr="00270C16" w:rsidRDefault="00CD3F5A" w:rsidP="00CD3F5A">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B7BDC1E" w14:textId="77777777" w:rsidR="00CD3F5A" w:rsidRPr="00270C16" w:rsidRDefault="00CD3F5A" w:rsidP="00CD3F5A">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B84830" w14:textId="77777777" w:rsidR="00CD3F5A" w:rsidRPr="00270C16" w:rsidRDefault="00CD3F5A" w:rsidP="00CD3F5A">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B61262" w14:textId="77777777" w:rsidR="00CD3F5A" w:rsidRPr="00270C16" w:rsidRDefault="00CD3F5A" w:rsidP="00CD3F5A">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EC153D" w14:textId="77777777" w:rsidR="00CD3F5A" w:rsidRPr="00270C16" w:rsidRDefault="00CD3F5A" w:rsidP="00CD3F5A">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F7A49E" w14:textId="77777777" w:rsidR="00CD3F5A" w:rsidRPr="00270C16" w:rsidRDefault="00CD3F5A" w:rsidP="00CD3F5A">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732AF9" w14:textId="77777777" w:rsidR="00CD3F5A" w:rsidRPr="00270C16" w:rsidRDefault="00CD3F5A" w:rsidP="00CD3F5A">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74469AD" w14:textId="77777777" w:rsidR="00CD3F5A" w:rsidRPr="00270C16" w:rsidRDefault="00CD3F5A" w:rsidP="00CD3F5A">
            <w:pPr>
              <w:pStyle w:val="TAC"/>
              <w:rPr>
                <w:rFonts w:eastAsia="MS Mincho"/>
                <w:szCs w:val="18"/>
                <w:lang w:eastAsia="zh-CN"/>
              </w:rPr>
            </w:pPr>
          </w:p>
        </w:tc>
        <w:tc>
          <w:tcPr>
            <w:tcW w:w="1265" w:type="dxa"/>
            <w:tcBorders>
              <w:top w:val="nil"/>
              <w:left w:val="single" w:sz="4" w:space="0" w:color="auto"/>
              <w:bottom w:val="nil"/>
              <w:right w:val="single" w:sz="4" w:space="0" w:color="auto"/>
            </w:tcBorders>
            <w:shd w:val="clear" w:color="auto" w:fill="auto"/>
          </w:tcPr>
          <w:p w14:paraId="5696D5CE" w14:textId="77777777" w:rsidR="00CD3F5A" w:rsidRPr="00270C16" w:rsidRDefault="00CD3F5A" w:rsidP="00CD3F5A">
            <w:pPr>
              <w:pStyle w:val="TAC"/>
              <w:rPr>
                <w:rFonts w:eastAsia="MS Mincho"/>
                <w:szCs w:val="18"/>
                <w:lang w:eastAsia="zh-CN"/>
              </w:rPr>
            </w:pPr>
          </w:p>
        </w:tc>
      </w:tr>
      <w:tr w:rsidR="00CD3F5A" w:rsidRPr="00270C16" w14:paraId="77CC6CAA"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3E53C1FD"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right w:val="single" w:sz="4" w:space="0" w:color="auto"/>
            </w:tcBorders>
            <w:shd w:val="clear" w:color="auto" w:fill="auto"/>
          </w:tcPr>
          <w:p w14:paraId="2E45DAE8"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8EBC182" w14:textId="77777777" w:rsidR="00CD3F5A" w:rsidRPr="00270C16" w:rsidRDefault="00CD3F5A" w:rsidP="00CD3F5A">
            <w:pPr>
              <w:pStyle w:val="TAC"/>
              <w:rPr>
                <w:rFonts w:eastAsia="MS Mincho"/>
                <w:szCs w:val="18"/>
                <w:lang w:eastAsia="zh-CN"/>
              </w:rPr>
            </w:pPr>
            <w:r>
              <w:rPr>
                <w:rFonts w:eastAsia="DengXian"/>
                <w:lang w:val="en-US" w:eastAsia="zh-CN"/>
              </w:rPr>
              <w:t>n7</w:t>
            </w:r>
            <w:r>
              <w:rPr>
                <w:rFonts w:eastAsia="DengXian" w:hint="eastAsia"/>
                <w:lang w:val="en-US" w:eastAsia="zh-CN"/>
              </w:rPr>
              <w:t>8</w:t>
            </w:r>
          </w:p>
        </w:tc>
        <w:tc>
          <w:tcPr>
            <w:tcW w:w="9532" w:type="dxa"/>
            <w:gridSpan w:val="18"/>
            <w:tcBorders>
              <w:left w:val="single" w:sz="4" w:space="0" w:color="auto"/>
              <w:bottom w:val="single" w:sz="4" w:space="0" w:color="auto"/>
              <w:right w:val="single" w:sz="4" w:space="0" w:color="auto"/>
            </w:tcBorders>
          </w:tcPr>
          <w:p w14:paraId="176B8028" w14:textId="77777777" w:rsidR="00CD3F5A" w:rsidRPr="00270C16" w:rsidRDefault="00CD3F5A" w:rsidP="00CD3F5A">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2202F8A" w14:textId="77777777" w:rsidR="00CD3F5A" w:rsidRPr="00270C16" w:rsidRDefault="00CD3F5A" w:rsidP="00CD3F5A">
            <w:pPr>
              <w:pStyle w:val="TAC"/>
              <w:rPr>
                <w:rFonts w:eastAsia="MS Mincho"/>
                <w:szCs w:val="18"/>
                <w:lang w:eastAsia="zh-CN"/>
              </w:rPr>
            </w:pPr>
          </w:p>
        </w:tc>
      </w:tr>
      <w:tr w:rsidR="00CD3F5A" w:rsidRPr="00270C16" w14:paraId="321EF16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871A40D" w14:textId="77777777" w:rsidR="00CD3F5A" w:rsidRPr="00270C16" w:rsidRDefault="00CD3F5A" w:rsidP="00CD3F5A">
            <w:pPr>
              <w:pStyle w:val="TAC"/>
              <w:rPr>
                <w:rFonts w:eastAsia="MS Mincho"/>
                <w:lang w:eastAsia="zh-CN"/>
              </w:rPr>
            </w:pPr>
            <w:r w:rsidRPr="00270C16">
              <w:rPr>
                <w:rFonts w:eastAsia="MS Mincho"/>
                <w:lang w:eastAsia="zh-CN"/>
              </w:rPr>
              <w:t>CA_n3A-n</w:t>
            </w:r>
            <w:r w:rsidRPr="00270C16">
              <w:rPr>
                <w:rFonts w:eastAsia="MS Mincho" w:hint="eastAsia"/>
                <w:lang w:eastAsia="zh-CN"/>
              </w:rPr>
              <w:t>2</w:t>
            </w:r>
            <w:r w:rsidRPr="00270C16">
              <w:rPr>
                <w:rFonts w:hint="eastAsia"/>
                <w:lang w:eastAsia="zh-CN"/>
              </w:rPr>
              <w:t>8</w:t>
            </w:r>
            <w:r w:rsidRPr="00270C16">
              <w:rPr>
                <w:rFonts w:eastAsia="MS Mincho"/>
                <w:lang w:eastAsia="zh-CN"/>
              </w:rPr>
              <w:t>A-n7</w:t>
            </w:r>
            <w:r w:rsidRPr="00270C16">
              <w:rPr>
                <w:rFonts w:hint="eastAsia"/>
                <w:lang w:eastAsia="zh-CN"/>
              </w:rPr>
              <w:t>9</w:t>
            </w:r>
            <w:r w:rsidRPr="00270C16">
              <w:rPr>
                <w:rFonts w:eastAsia="MS Mincho"/>
                <w:lang w:eastAsia="zh-CN"/>
              </w:rPr>
              <w:t>A</w:t>
            </w:r>
          </w:p>
        </w:tc>
        <w:tc>
          <w:tcPr>
            <w:tcW w:w="1373" w:type="dxa"/>
            <w:tcBorders>
              <w:top w:val="nil"/>
              <w:left w:val="single" w:sz="4" w:space="0" w:color="auto"/>
              <w:bottom w:val="nil"/>
              <w:right w:val="single" w:sz="4" w:space="0" w:color="auto"/>
            </w:tcBorders>
            <w:shd w:val="clear" w:color="auto" w:fill="auto"/>
          </w:tcPr>
          <w:p w14:paraId="3AAF6EF3" w14:textId="77777777" w:rsidR="00CD3F5A" w:rsidRDefault="00CD3F5A" w:rsidP="00CD3F5A">
            <w:pPr>
              <w:pStyle w:val="TAC"/>
              <w:rPr>
                <w:lang w:val="sv-SE" w:eastAsia="zh-CN"/>
              </w:rPr>
            </w:pPr>
            <w:r>
              <w:rPr>
                <w:lang w:val="sv-SE" w:eastAsia="zh-CN"/>
              </w:rPr>
              <w:t>CA_n3A-n28A</w:t>
            </w:r>
          </w:p>
          <w:p w14:paraId="77402D3A" w14:textId="77777777" w:rsidR="00CD3F5A" w:rsidRDefault="00CD3F5A" w:rsidP="00CD3F5A">
            <w:pPr>
              <w:pStyle w:val="TAC"/>
              <w:rPr>
                <w:lang w:val="sv-SE" w:eastAsia="zh-CN"/>
              </w:rPr>
            </w:pPr>
            <w:r>
              <w:rPr>
                <w:lang w:val="sv-SE" w:eastAsia="zh-CN"/>
              </w:rPr>
              <w:t>CA_n3A-n79A</w:t>
            </w:r>
          </w:p>
          <w:p w14:paraId="7413F8D0" w14:textId="77777777" w:rsidR="00CD3F5A" w:rsidRPr="00270C16" w:rsidRDefault="00CD3F5A" w:rsidP="00CD3F5A">
            <w:pPr>
              <w:pStyle w:val="TAC"/>
              <w:rPr>
                <w:rFonts w:eastAsia="MS Mincho"/>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3D3D2F63" w14:textId="77777777" w:rsidR="00CD3F5A" w:rsidRPr="00270C16" w:rsidRDefault="00CD3F5A" w:rsidP="00CD3F5A">
            <w:pPr>
              <w:pStyle w:val="TAC"/>
              <w:rPr>
                <w:rFonts w:eastAsia="MS Mincho"/>
                <w:lang w:eastAsia="zh-CN"/>
              </w:rPr>
            </w:pPr>
            <w:r w:rsidRPr="00270C16">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F4FAB20" w14:textId="77777777" w:rsidR="00CD3F5A" w:rsidRPr="00270C16" w:rsidRDefault="00CD3F5A" w:rsidP="00CD3F5A">
            <w:pPr>
              <w:pStyle w:val="TAC"/>
              <w:rPr>
                <w:rFonts w:eastAsia="MS Mincho"/>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64D360" w14:textId="77777777" w:rsidR="00CD3F5A" w:rsidRPr="00270C16" w:rsidRDefault="00CD3F5A" w:rsidP="00CD3F5A">
            <w:pPr>
              <w:pStyle w:val="TAC"/>
              <w:rPr>
                <w:rFonts w:eastAsia="MS Mincho"/>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0DE151" w14:textId="77777777" w:rsidR="00CD3F5A" w:rsidRPr="00270C16" w:rsidRDefault="00CD3F5A" w:rsidP="00CD3F5A">
            <w:pPr>
              <w:pStyle w:val="TAC"/>
              <w:rPr>
                <w:rFonts w:eastAsia="MS Mincho"/>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89B94A" w14:textId="77777777" w:rsidR="00CD3F5A" w:rsidRPr="00270C16" w:rsidRDefault="00CD3F5A" w:rsidP="00CD3F5A">
            <w:pPr>
              <w:pStyle w:val="TAC"/>
              <w:rPr>
                <w:rFonts w:eastAsia="MS Mincho"/>
                <w:lang w:eastAsia="zh-CN"/>
              </w:rPr>
            </w:pPr>
            <w:r w:rsidRPr="00270C16">
              <w:rPr>
                <w:rFonts w:hint="eastAsia"/>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96360E" w14:textId="77777777" w:rsidR="00CD3F5A" w:rsidRPr="00270C16" w:rsidRDefault="00CD3F5A" w:rsidP="00CD3F5A">
            <w:pPr>
              <w:pStyle w:val="TAC"/>
              <w:rPr>
                <w:rFonts w:eastAsia="MS Mincho"/>
                <w:lang w:eastAsia="zh-CN"/>
              </w:rPr>
            </w:pPr>
            <w:r w:rsidRPr="00270C16">
              <w:rPr>
                <w:rFonts w:hint="eastAsia"/>
                <w:bCs/>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BA49FC2" w14:textId="77777777" w:rsidR="00CD3F5A" w:rsidRPr="00270C16" w:rsidRDefault="00CD3F5A" w:rsidP="00CD3F5A">
            <w:pPr>
              <w:pStyle w:val="TAC"/>
              <w:rPr>
                <w:rFonts w:eastAsia="MS Mincho"/>
                <w:lang w:eastAsia="zh-CN"/>
              </w:rPr>
            </w:pPr>
            <w:r w:rsidRPr="00270C16">
              <w:rPr>
                <w:rFonts w:hint="eastAsia"/>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591CC29" w14:textId="77777777" w:rsidR="00CD3F5A" w:rsidRPr="00270C16"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552364E" w14:textId="77777777" w:rsidR="00CD3F5A" w:rsidRPr="00270C16"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DFA4060" w14:textId="77777777" w:rsidR="00CD3F5A" w:rsidRPr="00270C16"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4848E40" w14:textId="77777777" w:rsidR="00CD3F5A" w:rsidRPr="00270C16" w:rsidRDefault="00CD3F5A" w:rsidP="00CD3F5A">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3C51EBE4" w14:textId="77777777" w:rsidR="00CD3F5A" w:rsidRPr="00270C16" w:rsidRDefault="00CD3F5A" w:rsidP="00CD3F5A">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2DD35DF9" w14:textId="77777777" w:rsidR="00CD3F5A" w:rsidRPr="00270C16" w:rsidRDefault="00CD3F5A" w:rsidP="00CD3F5A">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20C8F2A0" w14:textId="77777777" w:rsidR="00CD3F5A" w:rsidRPr="00270C16" w:rsidRDefault="00CD3F5A" w:rsidP="00CD3F5A">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58109D72" w14:textId="77777777" w:rsidR="00CD3F5A" w:rsidRPr="00270C16" w:rsidRDefault="00CD3F5A" w:rsidP="00CD3F5A">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074F688" w14:textId="77777777" w:rsidR="00CD3F5A" w:rsidRPr="00270C16" w:rsidRDefault="00CD3F5A" w:rsidP="00CD3F5A">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72228A42" w14:textId="77777777" w:rsidR="00CD3F5A" w:rsidRPr="00270C16" w:rsidRDefault="00CD3F5A" w:rsidP="00CD3F5A">
            <w:pPr>
              <w:pStyle w:val="TAC"/>
              <w:rPr>
                <w:rFonts w:eastAsia="MS Mincho"/>
                <w:lang w:eastAsia="zh-CN"/>
              </w:rPr>
            </w:pPr>
            <w:r w:rsidRPr="00270C16">
              <w:rPr>
                <w:rFonts w:eastAsia="MS Mincho" w:hint="eastAsia"/>
                <w:lang w:eastAsia="zh-CN"/>
              </w:rPr>
              <w:t>0</w:t>
            </w:r>
          </w:p>
        </w:tc>
      </w:tr>
      <w:tr w:rsidR="00CD3F5A" w:rsidRPr="00270C16" w14:paraId="66BE638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820A85B" w14:textId="77777777" w:rsidR="00CD3F5A" w:rsidRPr="00270C16" w:rsidRDefault="00CD3F5A" w:rsidP="00CD3F5A">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7E78905" w14:textId="77777777" w:rsidR="00CD3F5A" w:rsidRPr="00270C16" w:rsidRDefault="00CD3F5A" w:rsidP="00CD3F5A">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1880561E" w14:textId="77777777" w:rsidR="00CD3F5A" w:rsidRPr="00BC50D3" w:rsidRDefault="00CD3F5A" w:rsidP="00CD3F5A">
            <w:pPr>
              <w:pStyle w:val="TAC"/>
              <w:rPr>
                <w:lang w:eastAsia="zh-CN"/>
              </w:rPr>
            </w:pPr>
            <w:r w:rsidRPr="00270C16">
              <w:rPr>
                <w:rFonts w:eastAsia="MS Mincho" w:hint="eastAsia"/>
                <w:lang w:eastAsia="zh-CN"/>
              </w:rPr>
              <w:t>n2</w:t>
            </w:r>
            <w:r w:rsidRPr="00270C16">
              <w:rPr>
                <w:rFonts w:hint="eastAsia"/>
                <w:lang w:eastAsia="zh-CN"/>
              </w:rPr>
              <w:t>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747373" w14:textId="77777777" w:rsidR="00CD3F5A" w:rsidRPr="00BC50D3" w:rsidRDefault="00CD3F5A" w:rsidP="00CD3F5A">
            <w:pPr>
              <w:pStyle w:val="TAC"/>
              <w:rPr>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7DBF3F" w14:textId="77777777" w:rsidR="00CD3F5A" w:rsidRPr="00BC50D3" w:rsidRDefault="00CD3F5A" w:rsidP="00CD3F5A">
            <w:pPr>
              <w:pStyle w:val="TAC"/>
              <w:rPr>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1E9DC5" w14:textId="77777777" w:rsidR="00CD3F5A" w:rsidRPr="00BC50D3" w:rsidRDefault="00CD3F5A" w:rsidP="00CD3F5A">
            <w:pPr>
              <w:pStyle w:val="TAC"/>
              <w:rPr>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9745CA" w14:textId="77777777" w:rsidR="00CD3F5A" w:rsidRPr="00BC50D3" w:rsidRDefault="00CD3F5A" w:rsidP="00CD3F5A">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5D2B34" w14:textId="77777777" w:rsidR="00CD3F5A" w:rsidRPr="00270C16" w:rsidRDefault="00CD3F5A" w:rsidP="00CD3F5A">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1B4F350C" w14:textId="77777777" w:rsidR="00CD3F5A" w:rsidRPr="00270C16"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8B2C7F4" w14:textId="77777777" w:rsidR="00CD3F5A" w:rsidRPr="00270C16"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ADB722" w14:textId="77777777" w:rsidR="00CD3F5A" w:rsidRPr="00270C16"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C573E82" w14:textId="77777777" w:rsidR="00CD3F5A" w:rsidRPr="00270C16"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05F30C" w14:textId="77777777" w:rsidR="00CD3F5A" w:rsidRPr="00270C16" w:rsidRDefault="00CD3F5A" w:rsidP="00CD3F5A">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49C376" w14:textId="77777777" w:rsidR="00CD3F5A" w:rsidRPr="00270C16" w:rsidRDefault="00CD3F5A" w:rsidP="00CD3F5A">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35DC773C" w14:textId="77777777" w:rsidR="00CD3F5A" w:rsidRPr="00270C16" w:rsidRDefault="00CD3F5A" w:rsidP="00CD3F5A">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D70BE4" w14:textId="77777777" w:rsidR="00CD3F5A" w:rsidRPr="00270C16" w:rsidRDefault="00CD3F5A" w:rsidP="00CD3F5A">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F01488" w14:textId="77777777" w:rsidR="00CD3F5A" w:rsidRPr="00270C16" w:rsidRDefault="00CD3F5A" w:rsidP="00CD3F5A">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66504BB1" w14:textId="77777777" w:rsidR="00CD3F5A" w:rsidRPr="00270C16" w:rsidRDefault="00CD3F5A" w:rsidP="00CD3F5A">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3174BE89" w14:textId="77777777" w:rsidR="00CD3F5A" w:rsidRPr="00270C16" w:rsidRDefault="00CD3F5A" w:rsidP="00CD3F5A">
            <w:pPr>
              <w:pStyle w:val="TAC"/>
              <w:rPr>
                <w:rFonts w:eastAsia="MS Mincho"/>
                <w:lang w:eastAsia="zh-CN"/>
              </w:rPr>
            </w:pPr>
          </w:p>
        </w:tc>
      </w:tr>
      <w:tr w:rsidR="00CD3F5A" w:rsidRPr="00270C16" w14:paraId="59B66EA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FE6454" w14:textId="77777777" w:rsidR="00CD3F5A" w:rsidRPr="00270C16" w:rsidRDefault="00CD3F5A" w:rsidP="00CD3F5A">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BC44" w14:textId="77777777" w:rsidR="00CD3F5A" w:rsidRPr="00270C16" w:rsidRDefault="00CD3F5A" w:rsidP="00CD3F5A">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1C5236B3" w14:textId="77777777" w:rsidR="00CD3F5A" w:rsidRPr="00BC50D3" w:rsidRDefault="00CD3F5A" w:rsidP="00CD3F5A">
            <w:pPr>
              <w:pStyle w:val="TAC"/>
              <w:rPr>
                <w:lang w:eastAsia="zh-CN"/>
              </w:rPr>
            </w:pPr>
            <w:r w:rsidRPr="00270C16">
              <w:rPr>
                <w:rFonts w:eastAsia="MS Mincho"/>
                <w:lang w:eastAsia="zh-CN"/>
              </w:rPr>
              <w:t>n7</w:t>
            </w:r>
            <w:r w:rsidRPr="00270C16">
              <w:rPr>
                <w:rFonts w:hint="eastAsia"/>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19093B22" w14:textId="77777777" w:rsidR="00CD3F5A" w:rsidRPr="00270C16" w:rsidRDefault="00CD3F5A" w:rsidP="00CD3F5A">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E537B" w14:textId="77777777" w:rsidR="00CD3F5A" w:rsidRPr="00270C16" w:rsidRDefault="00CD3F5A" w:rsidP="00CD3F5A">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6455E24" w14:textId="77777777" w:rsidR="00CD3F5A" w:rsidRPr="00270C16" w:rsidRDefault="00CD3F5A" w:rsidP="00CD3F5A">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E39575A" w14:textId="77777777" w:rsidR="00CD3F5A" w:rsidRPr="00270C16" w:rsidRDefault="00CD3F5A" w:rsidP="00CD3F5A">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D91473" w14:textId="77777777" w:rsidR="00CD3F5A" w:rsidRPr="00270C16" w:rsidRDefault="00CD3F5A" w:rsidP="00CD3F5A">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3AF26A40" w14:textId="77777777" w:rsidR="00CD3F5A" w:rsidRPr="00270C16"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0E2F770" w14:textId="77777777" w:rsidR="00CD3F5A" w:rsidRPr="00270C16" w:rsidRDefault="00CD3F5A" w:rsidP="00CD3F5A">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3B4387" w14:textId="77777777" w:rsidR="00CD3F5A" w:rsidRPr="00270C16" w:rsidRDefault="00CD3F5A" w:rsidP="00CD3F5A">
            <w:pPr>
              <w:pStyle w:val="TAC"/>
              <w:rPr>
                <w:rFonts w:eastAsia="MS Mincho"/>
                <w:lang w:eastAsia="zh-CN"/>
              </w:rPr>
            </w:pPr>
            <w:r w:rsidRPr="00270C16">
              <w:rPr>
                <w:rFonts w:hint="eastAsia"/>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9A6297" w14:textId="77777777" w:rsidR="00CD3F5A" w:rsidRPr="00270C16" w:rsidRDefault="00CD3F5A" w:rsidP="00CD3F5A">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C52A4F" w14:textId="77777777" w:rsidR="00CD3F5A" w:rsidRPr="00270C16" w:rsidRDefault="00CD3F5A" w:rsidP="00CD3F5A">
            <w:pPr>
              <w:pStyle w:val="TAC"/>
              <w:rPr>
                <w:rFonts w:eastAsia="MS Mincho"/>
                <w:lang w:eastAsia="zh-CN"/>
              </w:rPr>
            </w:pPr>
            <w:r w:rsidRPr="00270C16">
              <w:rPr>
                <w:rFonts w:hint="eastAsia"/>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F50CFD" w14:textId="77777777" w:rsidR="00CD3F5A" w:rsidRPr="00270C16" w:rsidRDefault="00CD3F5A" w:rsidP="00CD3F5A">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1001C26" w14:textId="77777777" w:rsidR="00CD3F5A" w:rsidRPr="00270C16" w:rsidRDefault="00CD3F5A" w:rsidP="00CD3F5A">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44E0A2" w14:textId="77777777" w:rsidR="00CD3F5A" w:rsidRPr="00270C16" w:rsidRDefault="00CD3F5A" w:rsidP="00CD3F5A">
            <w:pPr>
              <w:pStyle w:val="TAC"/>
              <w:rPr>
                <w:rFonts w:eastAsia="MS Mincho"/>
                <w:lang w:eastAsia="zh-CN"/>
              </w:rPr>
            </w:pPr>
            <w:r w:rsidRPr="00270C16">
              <w:rPr>
                <w:rFonts w:hint="eastAsia"/>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6A6005" w14:textId="77777777" w:rsidR="00CD3F5A" w:rsidRPr="00270C16" w:rsidRDefault="00CD3F5A" w:rsidP="00CD3F5A">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30F2905C" w14:textId="77777777" w:rsidR="00CD3F5A" w:rsidRPr="00270C16" w:rsidRDefault="00CD3F5A" w:rsidP="00CD3F5A">
            <w:pPr>
              <w:pStyle w:val="TAC"/>
              <w:rPr>
                <w:rFonts w:eastAsia="MS Mincho"/>
                <w:lang w:eastAsia="zh-CN"/>
              </w:rPr>
            </w:pPr>
            <w:r w:rsidRPr="00270C16">
              <w:rPr>
                <w:rFonts w:hint="eastAsia"/>
                <w:bCs/>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498EC84" w14:textId="77777777" w:rsidR="00CD3F5A" w:rsidRPr="00270C16" w:rsidRDefault="00CD3F5A" w:rsidP="00CD3F5A">
            <w:pPr>
              <w:pStyle w:val="TAC"/>
              <w:rPr>
                <w:rFonts w:eastAsia="MS Mincho"/>
                <w:lang w:eastAsia="zh-CN"/>
              </w:rPr>
            </w:pPr>
          </w:p>
        </w:tc>
      </w:tr>
      <w:tr w:rsidR="00CD3F5A" w:rsidRPr="00270C16" w14:paraId="77BE921F"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BFC952" w14:textId="77777777" w:rsidR="00CD3F5A" w:rsidRPr="00BC50D3" w:rsidRDefault="00CD3F5A" w:rsidP="00CD3F5A">
            <w:pPr>
              <w:pStyle w:val="TAC"/>
              <w:rPr>
                <w:vertAlign w:val="superscript"/>
                <w:lang w:eastAsia="zh-CN"/>
              </w:rPr>
            </w:pPr>
            <w:r w:rsidRPr="00270C16">
              <w:rPr>
                <w:rFonts w:eastAsia="MS Mincho"/>
                <w:lang w:eastAsia="zh-CN"/>
              </w:rPr>
              <w:t>CA_n3A-n</w:t>
            </w:r>
            <w:r w:rsidRPr="00270C16">
              <w:rPr>
                <w:rFonts w:hint="eastAsia"/>
                <w:lang w:eastAsia="zh-CN"/>
              </w:rPr>
              <w:t>77</w:t>
            </w:r>
            <w:r w:rsidRPr="00270C16">
              <w:rPr>
                <w:rFonts w:eastAsia="MS Mincho"/>
                <w:lang w:eastAsia="zh-CN"/>
              </w:rPr>
              <w:t>A-n7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69B21A9" w14:textId="17E6CBF3" w:rsidR="00CD3F5A" w:rsidRDefault="00CD3F5A" w:rsidP="00CD3F5A">
            <w:pPr>
              <w:pStyle w:val="TAC"/>
              <w:rPr>
                <w:rFonts w:eastAsia="MS Mincho"/>
                <w:lang w:eastAsia="zh-CN"/>
              </w:rPr>
            </w:pPr>
            <w:r w:rsidRPr="00AE3AA8">
              <w:rPr>
                <w:lang w:val="sv-SE" w:eastAsia="zh-CN"/>
              </w:rPr>
              <w:t>CA_n3A-n77A</w:t>
            </w:r>
          </w:p>
          <w:p w14:paraId="48672630" w14:textId="77777777" w:rsidR="00CD3F5A" w:rsidRDefault="00CD3F5A" w:rsidP="00CD3F5A">
            <w:pPr>
              <w:pStyle w:val="TAC"/>
              <w:rPr>
                <w:lang w:val="sv-SE" w:eastAsia="zh-CN"/>
              </w:rPr>
            </w:pPr>
            <w:r w:rsidRPr="00D07E23">
              <w:rPr>
                <w:lang w:val="sv-SE" w:eastAsia="zh-CN"/>
              </w:rPr>
              <w:t>CA_n3A-n79A</w:t>
            </w:r>
          </w:p>
          <w:p w14:paraId="3830D874" w14:textId="77777777" w:rsidR="00CD3F5A" w:rsidRPr="00270C16" w:rsidRDefault="00CD3F5A" w:rsidP="00CD3F5A">
            <w:pPr>
              <w:pStyle w:val="TAC"/>
              <w:rPr>
                <w:rFonts w:eastAsia="MS Mincho"/>
                <w:lang w:eastAsia="zh-CN"/>
              </w:rPr>
            </w:pPr>
            <w:r w:rsidRPr="00D07E23">
              <w:rPr>
                <w:lang w:val="sv-SE" w:eastAsia="zh-CN"/>
              </w:rPr>
              <w:t>CA_n77A-n79A</w:t>
            </w:r>
          </w:p>
        </w:tc>
        <w:tc>
          <w:tcPr>
            <w:tcW w:w="631" w:type="dxa"/>
            <w:tcBorders>
              <w:left w:val="single" w:sz="4" w:space="0" w:color="auto"/>
              <w:bottom w:val="single" w:sz="4" w:space="0" w:color="auto"/>
              <w:right w:val="single" w:sz="4" w:space="0" w:color="auto"/>
            </w:tcBorders>
          </w:tcPr>
          <w:p w14:paraId="44ECABE3" w14:textId="77777777" w:rsidR="00CD3F5A" w:rsidRPr="00270C16" w:rsidRDefault="00CD3F5A" w:rsidP="00CD3F5A">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68B03D3" w14:textId="77777777" w:rsidR="00CD3F5A" w:rsidRPr="00270C16" w:rsidRDefault="00CD3F5A" w:rsidP="00CD3F5A">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1E7FC1" w14:textId="77777777" w:rsidR="00CD3F5A" w:rsidRPr="00270C16" w:rsidRDefault="00CD3F5A" w:rsidP="00CD3F5A">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18019A" w14:textId="77777777" w:rsidR="00CD3F5A" w:rsidRPr="00270C16" w:rsidRDefault="00CD3F5A" w:rsidP="00CD3F5A">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B025FC3" w14:textId="77777777" w:rsidR="00CD3F5A" w:rsidRPr="00270C16" w:rsidRDefault="00CD3F5A" w:rsidP="00CD3F5A">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20AE7C" w14:textId="77777777" w:rsidR="00CD3F5A" w:rsidRPr="00270C16" w:rsidRDefault="00CD3F5A" w:rsidP="00CD3F5A">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27B13" w14:textId="77777777" w:rsidR="00CD3F5A" w:rsidRPr="00270C16" w:rsidRDefault="00CD3F5A" w:rsidP="00CD3F5A">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12C8724E" w14:textId="77777777" w:rsidR="00CD3F5A" w:rsidRPr="00270C16"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ED5CB1E" w14:textId="77777777" w:rsidR="00CD3F5A" w:rsidRPr="00270C16"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ADDFAE4" w14:textId="77777777" w:rsidR="00CD3F5A" w:rsidRPr="00270C16"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0EED120" w14:textId="77777777" w:rsidR="00CD3F5A" w:rsidRPr="00270C16" w:rsidRDefault="00CD3F5A" w:rsidP="00CD3F5A">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34D9795D" w14:textId="77777777" w:rsidR="00CD3F5A" w:rsidRPr="00270C16" w:rsidRDefault="00CD3F5A" w:rsidP="00CD3F5A">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1611BC3B" w14:textId="77777777" w:rsidR="00CD3F5A" w:rsidRPr="00270C16" w:rsidRDefault="00CD3F5A" w:rsidP="00CD3F5A">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416ED5EF" w14:textId="77777777" w:rsidR="00CD3F5A" w:rsidRPr="00270C16" w:rsidRDefault="00CD3F5A" w:rsidP="00CD3F5A">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54121BFF" w14:textId="77777777" w:rsidR="00CD3F5A" w:rsidRPr="00270C16" w:rsidRDefault="00CD3F5A" w:rsidP="00CD3F5A">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55C8EE3C" w14:textId="77777777" w:rsidR="00CD3F5A" w:rsidRPr="00270C16" w:rsidRDefault="00CD3F5A" w:rsidP="00CD3F5A">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8686385" w14:textId="77777777" w:rsidR="00CD3F5A" w:rsidRPr="00270C16" w:rsidRDefault="00CD3F5A" w:rsidP="00CD3F5A">
            <w:pPr>
              <w:pStyle w:val="TAC"/>
              <w:rPr>
                <w:rFonts w:eastAsia="MS Mincho"/>
                <w:lang w:eastAsia="zh-CN"/>
              </w:rPr>
            </w:pPr>
            <w:r w:rsidRPr="00270C16">
              <w:rPr>
                <w:rFonts w:eastAsia="MS Mincho" w:hint="eastAsia"/>
                <w:lang w:eastAsia="zh-CN"/>
              </w:rPr>
              <w:t>0</w:t>
            </w:r>
          </w:p>
        </w:tc>
      </w:tr>
      <w:tr w:rsidR="00CD3F5A" w:rsidRPr="00270C16" w14:paraId="786A3A1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4F8A0ED" w14:textId="77777777" w:rsidR="00CD3F5A" w:rsidRPr="00270C16" w:rsidRDefault="00CD3F5A" w:rsidP="00CD3F5A">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31429311" w14:textId="77777777" w:rsidR="00CD3F5A" w:rsidRPr="00270C16" w:rsidRDefault="00CD3F5A" w:rsidP="00CD3F5A">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210CD63" w14:textId="77777777" w:rsidR="00CD3F5A" w:rsidRPr="00270C16" w:rsidRDefault="00CD3F5A" w:rsidP="00CD3F5A">
            <w:pPr>
              <w:pStyle w:val="TAC"/>
              <w:rPr>
                <w:lang w:eastAsia="zh-CN"/>
              </w:rPr>
            </w:pPr>
            <w:r w:rsidRPr="00270C16">
              <w:rPr>
                <w:rFonts w:cs="Arial"/>
                <w:color w:val="000000"/>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9A4437B" w14:textId="77777777" w:rsidR="00CD3F5A" w:rsidRPr="00270C16" w:rsidRDefault="00CD3F5A" w:rsidP="00CD3F5A">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BD8A77" w14:textId="77777777" w:rsidR="00CD3F5A" w:rsidRPr="00270C16" w:rsidRDefault="00CD3F5A" w:rsidP="00CD3F5A">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75EDB2" w14:textId="77777777" w:rsidR="00CD3F5A" w:rsidRPr="00270C16" w:rsidRDefault="00CD3F5A" w:rsidP="00CD3F5A">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C7FE3" w14:textId="77777777" w:rsidR="00CD3F5A" w:rsidRPr="00270C16" w:rsidRDefault="00CD3F5A" w:rsidP="00CD3F5A">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32E01C" w14:textId="77777777" w:rsidR="00CD3F5A" w:rsidRPr="00270C16" w:rsidRDefault="00CD3F5A" w:rsidP="00CD3F5A">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6ECC784C" w14:textId="77777777" w:rsidR="00CD3F5A" w:rsidRPr="00270C16"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352FEB8E" w14:textId="77777777" w:rsidR="00CD3F5A" w:rsidRPr="00270C16" w:rsidRDefault="00CD3F5A" w:rsidP="00CD3F5A">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6C6874" w14:textId="77777777" w:rsidR="00CD3F5A" w:rsidRPr="00270C16" w:rsidRDefault="00CD3F5A" w:rsidP="00CD3F5A">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EFD0A7" w14:textId="77777777" w:rsidR="00CD3F5A" w:rsidRPr="00270C16" w:rsidRDefault="00CD3F5A" w:rsidP="00CD3F5A">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247E72" w14:textId="77777777" w:rsidR="00CD3F5A" w:rsidRPr="00270C16" w:rsidRDefault="00CD3F5A" w:rsidP="00CD3F5A">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13A4EC" w14:textId="77777777" w:rsidR="00CD3F5A" w:rsidRPr="00270C16" w:rsidRDefault="00CD3F5A" w:rsidP="00CD3F5A">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DAAAC7A" w14:textId="77777777" w:rsidR="00CD3F5A" w:rsidRPr="00270C16" w:rsidRDefault="00CD3F5A" w:rsidP="00CD3F5A">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7ADBF" w14:textId="77777777" w:rsidR="00CD3F5A" w:rsidRPr="00270C16" w:rsidRDefault="00CD3F5A" w:rsidP="00CD3F5A">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C141BF" w14:textId="77777777" w:rsidR="00CD3F5A" w:rsidRPr="00270C16" w:rsidRDefault="00CD3F5A" w:rsidP="00CD3F5A">
            <w:pPr>
              <w:pStyle w:val="TAC"/>
              <w:rPr>
                <w:rFonts w:eastAsia="MS Mincho"/>
                <w:lang w:eastAsia="zh-CN"/>
              </w:rPr>
            </w:pPr>
            <w:r w:rsidRPr="00270C16">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F03E932" w14:textId="77777777" w:rsidR="00CD3F5A" w:rsidRPr="00270C16" w:rsidRDefault="00CD3F5A" w:rsidP="00CD3F5A">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nil"/>
              <w:right w:val="single" w:sz="4" w:space="0" w:color="auto"/>
            </w:tcBorders>
            <w:shd w:val="clear" w:color="auto" w:fill="auto"/>
          </w:tcPr>
          <w:p w14:paraId="2415EE78" w14:textId="77777777" w:rsidR="00CD3F5A" w:rsidRPr="00270C16" w:rsidRDefault="00CD3F5A" w:rsidP="00CD3F5A">
            <w:pPr>
              <w:pStyle w:val="TAC"/>
              <w:rPr>
                <w:rFonts w:eastAsia="MS Mincho"/>
                <w:lang w:eastAsia="zh-CN"/>
              </w:rPr>
            </w:pPr>
          </w:p>
        </w:tc>
      </w:tr>
      <w:tr w:rsidR="00CD3F5A" w:rsidRPr="00270C16" w14:paraId="659231C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44B0DF" w14:textId="77777777" w:rsidR="00CD3F5A" w:rsidRPr="00270C16" w:rsidRDefault="00CD3F5A" w:rsidP="00CD3F5A">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422D5C" w14:textId="77777777" w:rsidR="00CD3F5A" w:rsidRPr="00270C16" w:rsidRDefault="00CD3F5A" w:rsidP="00CD3F5A">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1D2EDCD" w14:textId="77777777" w:rsidR="00CD3F5A" w:rsidRPr="00270C16" w:rsidRDefault="00CD3F5A" w:rsidP="00CD3F5A">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3F9A0F9" w14:textId="77777777" w:rsidR="00CD3F5A" w:rsidRPr="00270C16" w:rsidRDefault="00CD3F5A" w:rsidP="00CD3F5A">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A13F96" w14:textId="77777777" w:rsidR="00CD3F5A" w:rsidRPr="00270C16" w:rsidRDefault="00CD3F5A" w:rsidP="00CD3F5A">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71109C6" w14:textId="77777777" w:rsidR="00CD3F5A" w:rsidRPr="00270C16" w:rsidRDefault="00CD3F5A" w:rsidP="00CD3F5A">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B0D82F" w14:textId="77777777" w:rsidR="00CD3F5A" w:rsidRPr="00270C16" w:rsidRDefault="00CD3F5A" w:rsidP="00CD3F5A">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624218" w14:textId="77777777" w:rsidR="00CD3F5A" w:rsidRPr="00270C16" w:rsidRDefault="00CD3F5A" w:rsidP="00CD3F5A">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E8E3CFB" w14:textId="77777777" w:rsidR="00CD3F5A" w:rsidRPr="00270C16"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1C62DC0" w14:textId="77777777" w:rsidR="00CD3F5A" w:rsidRPr="00270C16" w:rsidRDefault="00CD3F5A" w:rsidP="00CD3F5A">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D5CA96" w14:textId="77777777" w:rsidR="00CD3F5A" w:rsidRPr="00270C16" w:rsidRDefault="00CD3F5A" w:rsidP="00CD3F5A">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C999EF" w14:textId="77777777" w:rsidR="00CD3F5A" w:rsidRPr="00270C16" w:rsidRDefault="00CD3F5A" w:rsidP="00CD3F5A">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235491" w14:textId="77777777" w:rsidR="00CD3F5A" w:rsidRPr="00270C16" w:rsidRDefault="00CD3F5A" w:rsidP="00CD3F5A">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702A58" w14:textId="77777777" w:rsidR="00CD3F5A" w:rsidRPr="00270C16" w:rsidRDefault="00CD3F5A" w:rsidP="00CD3F5A">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F1572D9" w14:textId="77777777" w:rsidR="00CD3F5A" w:rsidRPr="00270C16" w:rsidRDefault="00CD3F5A" w:rsidP="00CD3F5A">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B27E" w14:textId="77777777" w:rsidR="00CD3F5A" w:rsidRPr="00270C16" w:rsidRDefault="00CD3F5A" w:rsidP="00CD3F5A">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E43666F" w14:textId="77777777" w:rsidR="00CD3F5A" w:rsidRPr="00270C16" w:rsidRDefault="00CD3F5A" w:rsidP="00CD3F5A">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BDA849" w14:textId="77777777" w:rsidR="00CD3F5A" w:rsidRPr="00270C16" w:rsidRDefault="00CD3F5A" w:rsidP="00CD3F5A">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8EDCB04" w14:textId="77777777" w:rsidR="00CD3F5A" w:rsidRPr="00270C16" w:rsidRDefault="00CD3F5A" w:rsidP="00CD3F5A">
            <w:pPr>
              <w:pStyle w:val="TAC"/>
              <w:rPr>
                <w:rFonts w:eastAsia="MS Mincho"/>
                <w:lang w:eastAsia="zh-CN"/>
              </w:rPr>
            </w:pPr>
          </w:p>
        </w:tc>
      </w:tr>
      <w:tr w:rsidR="00CD3F5A" w:rsidRPr="00270C16" w14:paraId="18E76B8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48C19D3" w14:textId="77777777" w:rsidR="00CD3F5A" w:rsidRPr="00BC50D3" w:rsidRDefault="00CD3F5A" w:rsidP="00CD3F5A">
            <w:pPr>
              <w:pStyle w:val="TAC"/>
              <w:rPr>
                <w:vertAlign w:val="superscript"/>
                <w:lang w:eastAsia="zh-CN"/>
              </w:rPr>
            </w:pPr>
            <w:r w:rsidRPr="00270C16">
              <w:rPr>
                <w:rFonts w:eastAsia="MS Mincho"/>
                <w:lang w:eastAsia="zh-CN"/>
              </w:rPr>
              <w:t>CA_n3A-n</w:t>
            </w:r>
            <w:r w:rsidRPr="00270C16">
              <w:rPr>
                <w:rFonts w:hint="eastAsia"/>
                <w:lang w:eastAsia="zh-CN"/>
              </w:rPr>
              <w:t>77(2A)</w:t>
            </w:r>
            <w:r w:rsidRPr="00270C16">
              <w:rPr>
                <w:rFonts w:eastAsia="MS Mincho"/>
                <w:lang w:eastAsia="zh-CN"/>
              </w:rPr>
              <w:t>-n7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7DC78386" w14:textId="0C2AE35A" w:rsidR="00CD3F5A" w:rsidRDefault="00CD3F5A" w:rsidP="00CD3F5A">
            <w:pPr>
              <w:pStyle w:val="TAC"/>
              <w:rPr>
                <w:rFonts w:eastAsia="MS Mincho"/>
                <w:lang w:eastAsia="zh-CN"/>
              </w:rPr>
            </w:pPr>
            <w:r w:rsidRPr="00AE3AA8">
              <w:rPr>
                <w:lang w:val="sv-SE" w:eastAsia="zh-CN"/>
              </w:rPr>
              <w:t>CA_n3A-n77A</w:t>
            </w:r>
          </w:p>
          <w:p w14:paraId="6A0D9DA5" w14:textId="77777777" w:rsidR="00CD3F5A" w:rsidRDefault="00CD3F5A" w:rsidP="00CD3F5A">
            <w:pPr>
              <w:pStyle w:val="TAC"/>
              <w:rPr>
                <w:lang w:val="sv-SE" w:eastAsia="zh-CN"/>
              </w:rPr>
            </w:pPr>
            <w:r w:rsidRPr="00D07E23">
              <w:rPr>
                <w:lang w:val="sv-SE" w:eastAsia="zh-CN"/>
              </w:rPr>
              <w:t>CA_n3A-n79A</w:t>
            </w:r>
          </w:p>
          <w:p w14:paraId="2765A76C" w14:textId="77777777" w:rsidR="00CD3F5A" w:rsidRPr="00270C16" w:rsidRDefault="00CD3F5A" w:rsidP="00CD3F5A">
            <w:pPr>
              <w:pStyle w:val="TAC"/>
              <w:rPr>
                <w:rFonts w:eastAsia="MS Mincho"/>
                <w:lang w:eastAsia="zh-CN"/>
              </w:rPr>
            </w:pPr>
            <w:r w:rsidRPr="00F162C2">
              <w:rPr>
                <w:rFonts w:cs="Arial"/>
                <w:lang w:val="sv-SE"/>
              </w:rPr>
              <w:t>C</w:t>
            </w:r>
            <w:r w:rsidRPr="00D07E23">
              <w:rPr>
                <w:lang w:val="sv-SE" w:eastAsia="zh-CN"/>
              </w:rPr>
              <w:t>A_n77A-n79A</w:t>
            </w:r>
          </w:p>
        </w:tc>
        <w:tc>
          <w:tcPr>
            <w:tcW w:w="631" w:type="dxa"/>
            <w:tcBorders>
              <w:left w:val="single" w:sz="4" w:space="0" w:color="auto"/>
              <w:bottom w:val="single" w:sz="4" w:space="0" w:color="auto"/>
              <w:right w:val="single" w:sz="4" w:space="0" w:color="auto"/>
            </w:tcBorders>
          </w:tcPr>
          <w:p w14:paraId="01D4A3F8" w14:textId="77777777" w:rsidR="00CD3F5A" w:rsidRPr="00270C16" w:rsidRDefault="00CD3F5A" w:rsidP="00CD3F5A">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5A30A61" w14:textId="77777777" w:rsidR="00CD3F5A" w:rsidRPr="00270C16" w:rsidRDefault="00CD3F5A" w:rsidP="00CD3F5A">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D2084D" w14:textId="77777777" w:rsidR="00CD3F5A" w:rsidRPr="00270C16" w:rsidRDefault="00CD3F5A" w:rsidP="00CD3F5A">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6955362" w14:textId="77777777" w:rsidR="00CD3F5A" w:rsidRPr="00270C16" w:rsidRDefault="00CD3F5A" w:rsidP="00CD3F5A">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AC8F2B" w14:textId="77777777" w:rsidR="00CD3F5A" w:rsidRPr="00270C16" w:rsidRDefault="00CD3F5A" w:rsidP="00CD3F5A">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FD6A24" w14:textId="77777777" w:rsidR="00CD3F5A" w:rsidRPr="00270C16" w:rsidRDefault="00CD3F5A" w:rsidP="00CD3F5A">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73DDDB4A" w14:textId="77777777" w:rsidR="00CD3F5A" w:rsidRPr="00270C16" w:rsidRDefault="00CD3F5A" w:rsidP="00CD3F5A">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21329B99" w14:textId="77777777" w:rsidR="00CD3F5A" w:rsidRPr="00270C16"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D87FDD9" w14:textId="77777777" w:rsidR="00CD3F5A" w:rsidRPr="00270C16"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5222953" w14:textId="77777777" w:rsidR="00CD3F5A" w:rsidRPr="00270C16"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A983789" w14:textId="77777777" w:rsidR="00CD3F5A" w:rsidRPr="00270C16" w:rsidRDefault="00CD3F5A" w:rsidP="00CD3F5A">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5C974933" w14:textId="77777777" w:rsidR="00CD3F5A" w:rsidRPr="00270C16" w:rsidRDefault="00CD3F5A" w:rsidP="00CD3F5A">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32E01FD7" w14:textId="77777777" w:rsidR="00CD3F5A" w:rsidRPr="00270C16" w:rsidRDefault="00CD3F5A" w:rsidP="00CD3F5A">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5B324DAD" w14:textId="77777777" w:rsidR="00CD3F5A" w:rsidRPr="00270C16" w:rsidRDefault="00CD3F5A" w:rsidP="00CD3F5A">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33DAC622" w14:textId="77777777" w:rsidR="00CD3F5A" w:rsidRPr="00270C16" w:rsidRDefault="00CD3F5A" w:rsidP="00CD3F5A">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6AEFC97C" w14:textId="77777777" w:rsidR="00CD3F5A" w:rsidRPr="00270C16" w:rsidRDefault="00CD3F5A" w:rsidP="00CD3F5A">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0C1190A9" w14:textId="77777777" w:rsidR="00CD3F5A" w:rsidRPr="00270C16" w:rsidRDefault="00CD3F5A" w:rsidP="00CD3F5A">
            <w:pPr>
              <w:pStyle w:val="TAC"/>
              <w:rPr>
                <w:rFonts w:eastAsia="MS Mincho"/>
                <w:lang w:eastAsia="zh-CN"/>
              </w:rPr>
            </w:pPr>
            <w:r w:rsidRPr="00270C16">
              <w:rPr>
                <w:rFonts w:eastAsia="MS Mincho" w:hint="eastAsia"/>
                <w:lang w:eastAsia="zh-CN"/>
              </w:rPr>
              <w:t>0</w:t>
            </w:r>
          </w:p>
        </w:tc>
      </w:tr>
      <w:tr w:rsidR="00CD3F5A" w:rsidRPr="00270C16" w14:paraId="014F27E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115D6FE" w14:textId="77777777" w:rsidR="00CD3F5A" w:rsidRPr="00270C16" w:rsidRDefault="00CD3F5A" w:rsidP="00CD3F5A">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3DE58ECA" w14:textId="77777777" w:rsidR="00CD3F5A" w:rsidRPr="00270C16" w:rsidRDefault="00CD3F5A" w:rsidP="00CD3F5A">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AA39DEC" w14:textId="77777777" w:rsidR="00CD3F5A" w:rsidRPr="00270C16" w:rsidRDefault="00CD3F5A" w:rsidP="00CD3F5A">
            <w:pPr>
              <w:pStyle w:val="TAC"/>
              <w:rPr>
                <w:lang w:eastAsia="zh-CN"/>
              </w:rPr>
            </w:pPr>
            <w:r w:rsidRPr="00270C16">
              <w:rPr>
                <w:rFonts w:cs="Arial"/>
                <w:color w:val="000000"/>
                <w:lang w:eastAsia="zh-CN"/>
              </w:rPr>
              <w:t>n77</w:t>
            </w:r>
          </w:p>
        </w:tc>
        <w:tc>
          <w:tcPr>
            <w:tcW w:w="9532" w:type="dxa"/>
            <w:gridSpan w:val="18"/>
            <w:tcBorders>
              <w:left w:val="single" w:sz="4" w:space="0" w:color="auto"/>
              <w:bottom w:val="single" w:sz="4" w:space="0" w:color="auto"/>
              <w:right w:val="single" w:sz="4" w:space="0" w:color="auto"/>
            </w:tcBorders>
          </w:tcPr>
          <w:p w14:paraId="61EE3110" w14:textId="77777777" w:rsidR="00CD3F5A" w:rsidRPr="00BC50D3" w:rsidRDefault="00CD3F5A" w:rsidP="00CD3F5A">
            <w:pPr>
              <w:pStyle w:val="TAC"/>
              <w:rPr>
                <w:lang w:eastAsia="zh-CN"/>
              </w:rPr>
            </w:pPr>
            <w:r w:rsidRPr="00270C16">
              <w:rPr>
                <w:rFonts w:hint="eastAsia"/>
                <w:lang w:val="sv-SE" w:eastAsia="zh-CN"/>
              </w:rPr>
              <w:t xml:space="preserve">See </w:t>
            </w:r>
            <w:r w:rsidRPr="00270C16">
              <w:rPr>
                <w:rFonts w:hint="eastAsia"/>
                <w:lang w:eastAsia="zh-CN"/>
              </w:rPr>
              <w:t>CA_n77(2A)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09DD13D9" w14:textId="77777777" w:rsidR="00CD3F5A" w:rsidRPr="00270C16" w:rsidRDefault="00CD3F5A" w:rsidP="00CD3F5A">
            <w:pPr>
              <w:pStyle w:val="TAC"/>
              <w:rPr>
                <w:rFonts w:eastAsia="MS Mincho"/>
                <w:lang w:eastAsia="zh-CN"/>
              </w:rPr>
            </w:pPr>
          </w:p>
        </w:tc>
      </w:tr>
      <w:tr w:rsidR="00CD3F5A" w:rsidRPr="00270C16" w14:paraId="3FB4A88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BB7C7F" w14:textId="77777777" w:rsidR="00CD3F5A" w:rsidRPr="00270C16" w:rsidRDefault="00CD3F5A" w:rsidP="00CD3F5A">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A40654" w14:textId="77777777" w:rsidR="00CD3F5A" w:rsidRPr="00270C16" w:rsidRDefault="00CD3F5A" w:rsidP="00CD3F5A">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A93A2ED" w14:textId="77777777" w:rsidR="00CD3F5A" w:rsidRPr="00270C16" w:rsidRDefault="00CD3F5A" w:rsidP="00CD3F5A">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CDE32D7" w14:textId="77777777" w:rsidR="00CD3F5A" w:rsidRPr="00270C16" w:rsidRDefault="00CD3F5A" w:rsidP="00CD3F5A">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514CA7" w14:textId="77777777" w:rsidR="00CD3F5A" w:rsidRPr="00270C16" w:rsidRDefault="00CD3F5A" w:rsidP="00CD3F5A">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0F687E6" w14:textId="77777777" w:rsidR="00CD3F5A" w:rsidRPr="00270C16" w:rsidRDefault="00CD3F5A" w:rsidP="00CD3F5A">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84550" w14:textId="77777777" w:rsidR="00CD3F5A" w:rsidRPr="00270C16" w:rsidRDefault="00CD3F5A" w:rsidP="00CD3F5A">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180833" w14:textId="77777777" w:rsidR="00CD3F5A" w:rsidRPr="00270C16" w:rsidRDefault="00CD3F5A" w:rsidP="00CD3F5A">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6FF42D9" w14:textId="77777777" w:rsidR="00CD3F5A" w:rsidRPr="00270C16"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9B47320" w14:textId="77777777" w:rsidR="00CD3F5A" w:rsidRPr="00270C16" w:rsidRDefault="00CD3F5A" w:rsidP="00CD3F5A">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B14281" w14:textId="77777777" w:rsidR="00CD3F5A" w:rsidRPr="00270C16" w:rsidRDefault="00CD3F5A" w:rsidP="00CD3F5A">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512B53" w14:textId="77777777" w:rsidR="00CD3F5A" w:rsidRPr="00270C16" w:rsidRDefault="00CD3F5A" w:rsidP="00CD3F5A">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F7EE89" w14:textId="77777777" w:rsidR="00CD3F5A" w:rsidRPr="00270C16" w:rsidRDefault="00CD3F5A" w:rsidP="00CD3F5A">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86E060" w14:textId="77777777" w:rsidR="00CD3F5A" w:rsidRPr="00270C16" w:rsidRDefault="00CD3F5A" w:rsidP="00CD3F5A">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05A9E36" w14:textId="77777777" w:rsidR="00CD3F5A" w:rsidRPr="00270C16" w:rsidRDefault="00CD3F5A" w:rsidP="00CD3F5A">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746792" w14:textId="77777777" w:rsidR="00CD3F5A" w:rsidRPr="00270C16" w:rsidRDefault="00CD3F5A" w:rsidP="00CD3F5A">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B5F95E" w14:textId="77777777" w:rsidR="00CD3F5A" w:rsidRPr="00270C16" w:rsidRDefault="00CD3F5A" w:rsidP="00CD3F5A">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2C873C" w14:textId="77777777" w:rsidR="00CD3F5A" w:rsidRPr="00270C16" w:rsidRDefault="00CD3F5A" w:rsidP="00CD3F5A">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4CB47B" w14:textId="77777777" w:rsidR="00CD3F5A" w:rsidRPr="00270C16" w:rsidRDefault="00CD3F5A" w:rsidP="00CD3F5A">
            <w:pPr>
              <w:pStyle w:val="TAC"/>
              <w:rPr>
                <w:rFonts w:eastAsia="MS Mincho"/>
                <w:lang w:eastAsia="zh-CN"/>
              </w:rPr>
            </w:pPr>
          </w:p>
        </w:tc>
      </w:tr>
      <w:tr w:rsidR="00CD3F5A" w:rsidRPr="00270C16" w14:paraId="59CE7FB8"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10B32036" w14:textId="77777777" w:rsidR="00CD3F5A" w:rsidRPr="00270C16" w:rsidRDefault="00CD3F5A" w:rsidP="00CD3F5A">
            <w:pPr>
              <w:pStyle w:val="TAC"/>
              <w:rPr>
                <w:rFonts w:eastAsia="SimSun"/>
                <w:lang w:val="en-US" w:eastAsia="zh-CN"/>
              </w:rPr>
            </w:pPr>
            <w:r w:rsidRPr="00270C16">
              <w:rPr>
                <w:lang w:val="en-US" w:eastAsia="zh-CN"/>
              </w:rPr>
              <w:t>CA_n3A</w:t>
            </w:r>
            <w:r w:rsidRPr="00270C16">
              <w:rPr>
                <w:rFonts w:hint="eastAsia"/>
                <w:lang w:val="en-US" w:eastAsia="zh-CN"/>
              </w:rPr>
              <w:t>-</w:t>
            </w:r>
            <w:r w:rsidRPr="00270C16">
              <w:rPr>
                <w:lang w:val="en-US" w:eastAsia="zh-CN"/>
              </w:rPr>
              <w:t>n40A-n41A</w:t>
            </w:r>
          </w:p>
        </w:tc>
        <w:tc>
          <w:tcPr>
            <w:tcW w:w="1373" w:type="dxa"/>
            <w:tcBorders>
              <w:left w:val="single" w:sz="4" w:space="0" w:color="auto"/>
              <w:bottom w:val="nil"/>
              <w:right w:val="single" w:sz="4" w:space="0" w:color="auto"/>
            </w:tcBorders>
            <w:shd w:val="clear" w:color="auto" w:fill="auto"/>
          </w:tcPr>
          <w:p w14:paraId="42E77C2D" w14:textId="77777777" w:rsidR="00CD3F5A" w:rsidRPr="00270C16" w:rsidRDefault="00CD3F5A" w:rsidP="00CD3F5A">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n40A</w:t>
            </w:r>
          </w:p>
          <w:p w14:paraId="4593ABE7" w14:textId="77777777" w:rsidR="00CD3F5A" w:rsidRPr="00270C16" w:rsidRDefault="00CD3F5A" w:rsidP="00CD3F5A">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n41A</w:t>
            </w:r>
          </w:p>
          <w:p w14:paraId="4D36A9CA" w14:textId="77777777" w:rsidR="00CD3F5A" w:rsidRPr="00270C16" w:rsidRDefault="00CD3F5A" w:rsidP="00CD3F5A">
            <w:pPr>
              <w:pStyle w:val="TAC"/>
              <w:rPr>
                <w:rFonts w:eastAsia="SimSun"/>
                <w:lang w:val="en-US" w:eastAsia="zh-CN"/>
              </w:rPr>
            </w:pPr>
            <w:r w:rsidRPr="00270C16">
              <w:rPr>
                <w:lang w:val="en-US" w:eastAsia="zh-CN"/>
              </w:rPr>
              <w:t>CA_n40A</w:t>
            </w:r>
            <w:r w:rsidRPr="00270C16">
              <w:rPr>
                <w:rFonts w:hint="eastAsia"/>
                <w:lang w:val="en-US" w:eastAsia="zh-CN"/>
              </w:rPr>
              <w:t>-</w:t>
            </w:r>
            <w:r w:rsidRPr="00270C16">
              <w:rPr>
                <w:lang w:val="en-US" w:eastAsia="zh-CN"/>
              </w:rPr>
              <w:t>n41A</w:t>
            </w:r>
          </w:p>
        </w:tc>
        <w:tc>
          <w:tcPr>
            <w:tcW w:w="631" w:type="dxa"/>
            <w:tcBorders>
              <w:left w:val="single" w:sz="4" w:space="0" w:color="auto"/>
              <w:bottom w:val="single" w:sz="4" w:space="0" w:color="auto"/>
              <w:right w:val="single" w:sz="4" w:space="0" w:color="auto"/>
            </w:tcBorders>
          </w:tcPr>
          <w:p w14:paraId="451C814D" w14:textId="77777777" w:rsidR="00CD3F5A" w:rsidRPr="00270C16" w:rsidRDefault="00CD3F5A" w:rsidP="00CD3F5A">
            <w:pPr>
              <w:pStyle w:val="TAC"/>
              <w:rPr>
                <w:rFonts w:eastAsia="SimSun"/>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199356B"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A350E5" w14:textId="77777777" w:rsidR="00CD3F5A" w:rsidRPr="00270C16" w:rsidRDefault="00CD3F5A" w:rsidP="00CD3F5A">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6320F5" w14:textId="77777777" w:rsidR="00CD3F5A" w:rsidRPr="00270C16" w:rsidRDefault="00CD3F5A" w:rsidP="00CD3F5A">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F42094" w14:textId="77777777" w:rsidR="00CD3F5A" w:rsidRPr="00270C16" w:rsidRDefault="00CD3F5A" w:rsidP="00CD3F5A">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92DC34" w14:textId="77777777" w:rsidR="00CD3F5A" w:rsidRPr="00270C16" w:rsidRDefault="00CD3F5A" w:rsidP="00CD3F5A">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169C44" w14:textId="77777777" w:rsidR="00CD3F5A" w:rsidRPr="00270C16" w:rsidRDefault="00CD3F5A" w:rsidP="00CD3F5A">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75D3C4"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1C49D1CF"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5702B03D"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1D2FFD49" w14:textId="77777777" w:rsidR="00CD3F5A" w:rsidRPr="00270C16" w:rsidRDefault="00CD3F5A" w:rsidP="00CD3F5A">
            <w:pPr>
              <w:pStyle w:val="TAC"/>
            </w:pPr>
          </w:p>
        </w:tc>
        <w:tc>
          <w:tcPr>
            <w:tcW w:w="588" w:type="dxa"/>
            <w:tcBorders>
              <w:top w:val="single" w:sz="4" w:space="0" w:color="auto"/>
              <w:left w:val="single" w:sz="4" w:space="0" w:color="auto"/>
              <w:bottom w:val="single" w:sz="4" w:space="0" w:color="auto"/>
              <w:right w:val="single" w:sz="4" w:space="0" w:color="auto"/>
            </w:tcBorders>
          </w:tcPr>
          <w:p w14:paraId="5514AD4A" w14:textId="77777777" w:rsidR="00CD3F5A" w:rsidRPr="00270C16" w:rsidRDefault="00CD3F5A" w:rsidP="00CD3F5A">
            <w:pPr>
              <w:pStyle w:val="TAC"/>
            </w:pPr>
          </w:p>
        </w:tc>
        <w:tc>
          <w:tcPr>
            <w:tcW w:w="625" w:type="dxa"/>
            <w:tcBorders>
              <w:top w:val="single" w:sz="4" w:space="0" w:color="auto"/>
              <w:left w:val="single" w:sz="4" w:space="0" w:color="auto"/>
              <w:bottom w:val="single" w:sz="4" w:space="0" w:color="auto"/>
              <w:right w:val="single" w:sz="4" w:space="0" w:color="auto"/>
            </w:tcBorders>
          </w:tcPr>
          <w:p w14:paraId="1548CC92" w14:textId="77777777" w:rsidR="00CD3F5A" w:rsidRPr="00270C16" w:rsidRDefault="00CD3F5A" w:rsidP="00CD3F5A">
            <w:pPr>
              <w:pStyle w:val="TAC"/>
            </w:pPr>
          </w:p>
        </w:tc>
        <w:tc>
          <w:tcPr>
            <w:tcW w:w="597" w:type="dxa"/>
            <w:tcBorders>
              <w:top w:val="single" w:sz="4" w:space="0" w:color="auto"/>
              <w:left w:val="single" w:sz="4" w:space="0" w:color="auto"/>
              <w:bottom w:val="single" w:sz="4" w:space="0" w:color="auto"/>
              <w:right w:val="single" w:sz="4" w:space="0" w:color="auto"/>
            </w:tcBorders>
          </w:tcPr>
          <w:p w14:paraId="24DCCAF7" w14:textId="77777777" w:rsidR="00CD3F5A" w:rsidRPr="00270C16" w:rsidRDefault="00CD3F5A" w:rsidP="00CD3F5A">
            <w:pPr>
              <w:pStyle w:val="TAC"/>
            </w:pPr>
          </w:p>
        </w:tc>
        <w:tc>
          <w:tcPr>
            <w:tcW w:w="600" w:type="dxa"/>
            <w:tcBorders>
              <w:top w:val="single" w:sz="4" w:space="0" w:color="auto"/>
              <w:left w:val="single" w:sz="4" w:space="0" w:color="auto"/>
              <w:bottom w:val="single" w:sz="4" w:space="0" w:color="auto"/>
              <w:right w:val="single" w:sz="4" w:space="0" w:color="auto"/>
            </w:tcBorders>
          </w:tcPr>
          <w:p w14:paraId="45633BF9"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tcPr>
          <w:p w14:paraId="0B009BEC" w14:textId="77777777" w:rsidR="00CD3F5A" w:rsidRPr="00270C16" w:rsidRDefault="00CD3F5A" w:rsidP="00CD3F5A">
            <w:pPr>
              <w:pStyle w:val="TAC"/>
            </w:pPr>
          </w:p>
        </w:tc>
        <w:tc>
          <w:tcPr>
            <w:tcW w:w="1265" w:type="dxa"/>
            <w:tcBorders>
              <w:left w:val="single" w:sz="4" w:space="0" w:color="auto"/>
              <w:bottom w:val="nil"/>
              <w:right w:val="single" w:sz="4" w:space="0" w:color="auto"/>
            </w:tcBorders>
            <w:shd w:val="clear" w:color="auto" w:fill="auto"/>
          </w:tcPr>
          <w:p w14:paraId="316A65C2"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23D8989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206912E"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0FC7BA9"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120D616" w14:textId="77777777" w:rsidR="00CD3F5A" w:rsidRPr="00270C16" w:rsidRDefault="00CD3F5A" w:rsidP="00CD3F5A">
            <w:pPr>
              <w:pStyle w:val="TAC"/>
              <w:rPr>
                <w:rFonts w:eastAsia="SimSun"/>
                <w:lang w:val="en-US"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43C20613" w14:textId="77777777" w:rsidR="00CD3F5A" w:rsidRPr="00270C16" w:rsidRDefault="00CD3F5A" w:rsidP="00CD3F5A">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6FD8F4" w14:textId="77777777" w:rsidR="00CD3F5A" w:rsidRPr="00270C16" w:rsidRDefault="00CD3F5A" w:rsidP="00CD3F5A">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E2B826" w14:textId="77777777" w:rsidR="00CD3F5A" w:rsidRPr="00270C16" w:rsidRDefault="00CD3F5A" w:rsidP="00CD3F5A">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BF436D" w14:textId="77777777" w:rsidR="00CD3F5A" w:rsidRPr="00270C16" w:rsidRDefault="00CD3F5A" w:rsidP="00CD3F5A">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A7A3A" w14:textId="77777777" w:rsidR="00CD3F5A" w:rsidRPr="00270C16" w:rsidRDefault="00CD3F5A" w:rsidP="00CD3F5A">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7FBD71" w14:textId="77777777" w:rsidR="00CD3F5A" w:rsidRPr="00270C16" w:rsidRDefault="00CD3F5A" w:rsidP="00CD3F5A">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935EA3"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A24ABD" w14:textId="77777777" w:rsidR="00CD3F5A" w:rsidRPr="00270C16" w:rsidRDefault="00CD3F5A" w:rsidP="00CD3F5A">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19FEFE"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5810F0" w14:textId="77777777" w:rsidR="00CD3F5A" w:rsidRPr="00270C16" w:rsidRDefault="00CD3F5A" w:rsidP="00CD3F5A">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68ED002" w14:textId="77777777" w:rsidR="00CD3F5A" w:rsidRPr="00270C16" w:rsidRDefault="00CD3F5A" w:rsidP="00CD3F5A">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FCEAA48"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6673F8E" w14:textId="77777777" w:rsidR="00CD3F5A" w:rsidRPr="00270C16" w:rsidRDefault="00CD3F5A" w:rsidP="00CD3F5A">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1FE1BA7" w14:textId="77777777" w:rsidR="00CD3F5A" w:rsidRPr="00270C16" w:rsidRDefault="00CD3F5A" w:rsidP="00CD3F5A">
            <w:pPr>
              <w:pStyle w:val="TAC"/>
            </w:pPr>
          </w:p>
        </w:tc>
        <w:tc>
          <w:tcPr>
            <w:tcW w:w="751" w:type="dxa"/>
            <w:tcBorders>
              <w:top w:val="single" w:sz="4" w:space="0" w:color="auto"/>
              <w:left w:val="single" w:sz="4" w:space="0" w:color="auto"/>
              <w:bottom w:val="single" w:sz="4" w:space="0" w:color="auto"/>
              <w:right w:val="single" w:sz="4" w:space="0" w:color="auto"/>
            </w:tcBorders>
          </w:tcPr>
          <w:p w14:paraId="1C77B32E" w14:textId="77777777" w:rsidR="00CD3F5A" w:rsidRPr="00270C16" w:rsidRDefault="00CD3F5A" w:rsidP="00CD3F5A">
            <w:pPr>
              <w:pStyle w:val="TAC"/>
            </w:pPr>
          </w:p>
        </w:tc>
        <w:tc>
          <w:tcPr>
            <w:tcW w:w="1265" w:type="dxa"/>
            <w:tcBorders>
              <w:top w:val="nil"/>
              <w:left w:val="single" w:sz="4" w:space="0" w:color="auto"/>
              <w:bottom w:val="nil"/>
              <w:right w:val="single" w:sz="4" w:space="0" w:color="auto"/>
            </w:tcBorders>
            <w:shd w:val="clear" w:color="auto" w:fill="auto"/>
          </w:tcPr>
          <w:p w14:paraId="3721B990" w14:textId="77777777" w:rsidR="00CD3F5A" w:rsidRPr="00270C16" w:rsidRDefault="00CD3F5A" w:rsidP="00CD3F5A">
            <w:pPr>
              <w:pStyle w:val="TAC"/>
              <w:rPr>
                <w:lang w:val="en-US" w:eastAsia="zh-CN"/>
              </w:rPr>
            </w:pPr>
          </w:p>
        </w:tc>
      </w:tr>
      <w:tr w:rsidR="00CD3F5A" w:rsidRPr="00270C16" w14:paraId="31EC817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629313"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B11EEA"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4FBB6C6" w14:textId="77777777" w:rsidR="00CD3F5A" w:rsidRPr="00270C16" w:rsidRDefault="00CD3F5A" w:rsidP="00CD3F5A">
            <w:pPr>
              <w:pStyle w:val="TAC"/>
              <w:rPr>
                <w:rFonts w:eastAsia="SimSun"/>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9F9383" w14:textId="77777777" w:rsidR="00CD3F5A" w:rsidRPr="00270C16" w:rsidRDefault="00CD3F5A" w:rsidP="00CD3F5A">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FEACA4E" w14:textId="77777777" w:rsidR="00CD3F5A" w:rsidRPr="00270C16" w:rsidRDefault="00CD3F5A" w:rsidP="00CD3F5A">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5FD147" w14:textId="77777777" w:rsidR="00CD3F5A" w:rsidRPr="00270C16" w:rsidRDefault="00CD3F5A" w:rsidP="00CD3F5A">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EC5A73" w14:textId="77777777" w:rsidR="00CD3F5A" w:rsidRPr="00270C16" w:rsidRDefault="00CD3F5A" w:rsidP="00CD3F5A">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56B675" w14:textId="77777777" w:rsidR="00CD3F5A" w:rsidRPr="00270C16" w:rsidRDefault="00CD3F5A" w:rsidP="00CD3F5A">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A287B0" w14:textId="77777777" w:rsidR="00CD3F5A" w:rsidRPr="00270C16" w:rsidRDefault="00CD3F5A" w:rsidP="00CD3F5A">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C3C34F7"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C8D342" w14:textId="77777777" w:rsidR="00CD3F5A" w:rsidRPr="00270C16" w:rsidRDefault="00CD3F5A" w:rsidP="00CD3F5A">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5D3131"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34F0B5" w14:textId="77777777" w:rsidR="00CD3F5A" w:rsidRPr="00270C16" w:rsidRDefault="00CD3F5A" w:rsidP="00CD3F5A">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B03034E" w14:textId="77777777" w:rsidR="00CD3F5A" w:rsidRPr="00270C16" w:rsidRDefault="00CD3F5A" w:rsidP="00CD3F5A">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DA29FFB"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2E00F18" w14:textId="77777777" w:rsidR="00CD3F5A" w:rsidRPr="00270C16" w:rsidRDefault="00CD3F5A" w:rsidP="00CD3F5A">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8AFB3F4" w14:textId="77777777" w:rsidR="00CD3F5A" w:rsidRPr="00270C16" w:rsidRDefault="00CD3F5A" w:rsidP="00CD3F5A">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797863D" w14:textId="77777777" w:rsidR="00CD3F5A" w:rsidRPr="00270C16" w:rsidRDefault="00CD3F5A" w:rsidP="00CD3F5A">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05A089" w14:textId="77777777" w:rsidR="00CD3F5A" w:rsidRPr="00270C16" w:rsidRDefault="00CD3F5A" w:rsidP="00CD3F5A">
            <w:pPr>
              <w:pStyle w:val="TAC"/>
              <w:rPr>
                <w:lang w:val="en-US" w:eastAsia="zh-CN"/>
              </w:rPr>
            </w:pPr>
          </w:p>
        </w:tc>
      </w:tr>
      <w:tr w:rsidR="00CD3F5A" w:rsidRPr="00270C16" w14:paraId="55409A73"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592F4F9A" w14:textId="77777777" w:rsidR="00CD3F5A" w:rsidRPr="00270C16" w:rsidRDefault="00CD3F5A" w:rsidP="00CD3F5A">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-n77A</w:t>
            </w:r>
          </w:p>
        </w:tc>
        <w:tc>
          <w:tcPr>
            <w:tcW w:w="1373" w:type="dxa"/>
            <w:tcBorders>
              <w:left w:val="single" w:sz="4" w:space="0" w:color="auto"/>
              <w:bottom w:val="nil"/>
              <w:right w:val="single" w:sz="4" w:space="0" w:color="auto"/>
            </w:tcBorders>
            <w:shd w:val="clear" w:color="auto" w:fill="auto"/>
          </w:tcPr>
          <w:p w14:paraId="070DA895" w14:textId="77777777" w:rsidR="00CD3F5A" w:rsidRPr="00270C16" w:rsidRDefault="00CD3F5A" w:rsidP="00CD3F5A">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3209033E" w14:textId="77777777" w:rsidR="00CD3F5A" w:rsidRPr="00270C16" w:rsidRDefault="00CD3F5A" w:rsidP="00CD3F5A">
            <w:pPr>
              <w:pStyle w:val="TAC"/>
              <w:rPr>
                <w:rFonts w:eastAsia="SimSun"/>
                <w:lang w:val="en-US" w:eastAsia="zh-CN"/>
              </w:rPr>
            </w:pPr>
            <w:r w:rsidRPr="00270C16">
              <w:rPr>
                <w:rFonts w:hint="eastAsia"/>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ECE3452" w14:textId="77777777" w:rsidR="00CD3F5A" w:rsidRPr="00270C16" w:rsidRDefault="00CD3F5A" w:rsidP="00CD3F5A">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B9FC9D"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1CF02B"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36995C"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A61BF1"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8AA4E6"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4D5CE"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EB4044"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0D3111"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203423"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7D102F"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E2C360"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E0DB8"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112F7F"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80B4E"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0B68607"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5A94B5A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A721ACD"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67AE8F6" w14:textId="77777777" w:rsidR="00CD3F5A" w:rsidRPr="00270C16" w:rsidRDefault="00CD3F5A" w:rsidP="00CD3F5A">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644811F0" w14:textId="77777777" w:rsidR="00CD3F5A" w:rsidRPr="00270C16" w:rsidRDefault="00CD3F5A" w:rsidP="00CD3F5A">
            <w:pPr>
              <w:pStyle w:val="TAC"/>
              <w:rPr>
                <w:rFonts w:eastAsia="SimSun"/>
                <w:lang w:val="en-US" w:eastAsia="zh-CN"/>
              </w:rPr>
            </w:pPr>
            <w:r w:rsidRPr="00270C16">
              <w:rPr>
                <w:rFonts w:hint="eastAsia"/>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BE505AB"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C175706"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725C39"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489E6B"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F2530D"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68EE04"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7FF68E"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227D06"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234E69"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83D5F5"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B3DA3F"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C845E1"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D9BE8"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C304F2" w14:textId="77777777" w:rsidR="00CD3F5A" w:rsidRPr="00270C16" w:rsidRDefault="00CD3F5A" w:rsidP="00CD3F5A">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A1A6CF"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5A892671" w14:textId="77777777" w:rsidR="00CD3F5A" w:rsidRPr="00270C16" w:rsidRDefault="00CD3F5A" w:rsidP="00CD3F5A">
            <w:pPr>
              <w:pStyle w:val="TAC"/>
              <w:rPr>
                <w:lang w:val="en-US" w:eastAsia="zh-CN"/>
              </w:rPr>
            </w:pPr>
          </w:p>
        </w:tc>
      </w:tr>
      <w:tr w:rsidR="00CD3F5A" w:rsidRPr="00270C16" w14:paraId="6D2E8C4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0AE55A"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0D5AF4" w14:textId="77777777" w:rsidR="00CD3F5A" w:rsidRPr="00270C16" w:rsidRDefault="00CD3F5A" w:rsidP="00CD3F5A">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0A671165" w14:textId="77777777" w:rsidR="00CD3F5A" w:rsidRPr="00270C16" w:rsidRDefault="00CD3F5A" w:rsidP="00CD3F5A">
            <w:pPr>
              <w:pStyle w:val="TAC"/>
              <w:rPr>
                <w:rFonts w:eastAsia="SimSun"/>
                <w:lang w:val="en-US" w:eastAsia="zh-CN"/>
              </w:rPr>
            </w:pPr>
            <w:r w:rsidRPr="00270C16">
              <w:rPr>
                <w:rFonts w:hint="eastAsia"/>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F12FF7F"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E080A2"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B383FE"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DB8982"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6F8CB"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F38945"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E9EA"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4BABA5"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04B9A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53E86D"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08A1D9"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35CC3C" w14:textId="77777777" w:rsidR="00CD3F5A" w:rsidRPr="00270C16" w:rsidRDefault="00CD3F5A" w:rsidP="00CD3F5A">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2E901CC"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F6CD71" w14:textId="77777777" w:rsidR="00CD3F5A" w:rsidRPr="00270C16" w:rsidRDefault="00CD3F5A" w:rsidP="00CD3F5A">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345C31"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C18C43" w14:textId="77777777" w:rsidR="00CD3F5A" w:rsidRPr="00270C16" w:rsidRDefault="00CD3F5A" w:rsidP="00CD3F5A">
            <w:pPr>
              <w:pStyle w:val="TAC"/>
              <w:rPr>
                <w:lang w:val="en-US" w:eastAsia="zh-CN"/>
              </w:rPr>
            </w:pPr>
          </w:p>
        </w:tc>
      </w:tr>
      <w:tr w:rsidR="00CD3F5A" w:rsidRPr="00270C16" w14:paraId="00B07E1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C77002" w14:textId="77777777" w:rsidR="00CD3F5A" w:rsidRPr="00270C16" w:rsidRDefault="00CD3F5A" w:rsidP="00CD3F5A">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5720C0D6" w14:textId="77777777" w:rsidR="00CD3F5A" w:rsidRPr="00270C16" w:rsidRDefault="00CD3F5A" w:rsidP="00CD3F5A">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1E92AFDB" w14:textId="77777777" w:rsidR="00CD3F5A" w:rsidRPr="00270C16" w:rsidRDefault="00CD3F5A" w:rsidP="00CD3F5A">
            <w:pPr>
              <w:pStyle w:val="TAC"/>
              <w:rPr>
                <w:rFonts w:eastAsia="SimSun"/>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C711D6D" w14:textId="77777777" w:rsidR="00CD3F5A" w:rsidRPr="00270C16" w:rsidRDefault="00CD3F5A" w:rsidP="00CD3F5A">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82D9A2"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E3D938"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110A1E"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DF365"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2F4302"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2A6AFD"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7156C"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DD9BD6"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B04525"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598591"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5DF73"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39F51A"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7CB460"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08238"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3072C9"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000D9B4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DE0D4CD"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5507DAA" w14:textId="77777777" w:rsidR="00CD3F5A" w:rsidRPr="00270C16" w:rsidRDefault="00CD3F5A" w:rsidP="00CD3F5A">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7BF1A2C8" w14:textId="77777777" w:rsidR="00CD3F5A" w:rsidRPr="00270C16" w:rsidRDefault="00CD3F5A" w:rsidP="00CD3F5A">
            <w:pPr>
              <w:pStyle w:val="TAC"/>
              <w:rPr>
                <w:rFonts w:eastAsia="SimSun"/>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FFEC7CE"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4416B4"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7F4C0"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E518E2"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F8533E"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9E53C1"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FFF20C"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F59585"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75DD0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ACCA28"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D422FE"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4F4889"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9E7693"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37D831" w14:textId="77777777" w:rsidR="00CD3F5A" w:rsidRPr="00270C16" w:rsidRDefault="00CD3F5A" w:rsidP="00CD3F5A">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6DB420"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5DA43838" w14:textId="77777777" w:rsidR="00CD3F5A" w:rsidRPr="00270C16" w:rsidRDefault="00CD3F5A" w:rsidP="00CD3F5A">
            <w:pPr>
              <w:pStyle w:val="TAC"/>
              <w:rPr>
                <w:lang w:val="en-US" w:eastAsia="zh-CN"/>
              </w:rPr>
            </w:pPr>
          </w:p>
        </w:tc>
      </w:tr>
      <w:tr w:rsidR="00CD3F5A" w:rsidRPr="00270C16" w14:paraId="3B5BF23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0AD1F4"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254B58" w14:textId="77777777" w:rsidR="00CD3F5A" w:rsidRPr="00270C16" w:rsidRDefault="00CD3F5A" w:rsidP="00CD3F5A">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50C83DF1" w14:textId="77777777" w:rsidR="00CD3F5A" w:rsidRPr="00270C16" w:rsidRDefault="00CD3F5A" w:rsidP="00CD3F5A">
            <w:pPr>
              <w:pStyle w:val="TAC"/>
              <w:rPr>
                <w:rFonts w:eastAsia="SimSun"/>
                <w:lang w:val="en-US" w:eastAsia="zh-CN"/>
              </w:rPr>
            </w:pPr>
            <w:r w:rsidRPr="00270C16">
              <w:rPr>
                <w:lang w:eastAsia="zh-CN"/>
              </w:rPr>
              <w:t>n77</w:t>
            </w:r>
          </w:p>
        </w:tc>
        <w:tc>
          <w:tcPr>
            <w:tcW w:w="9532" w:type="dxa"/>
            <w:gridSpan w:val="18"/>
            <w:tcBorders>
              <w:left w:val="single" w:sz="4" w:space="0" w:color="auto"/>
              <w:bottom w:val="single" w:sz="4" w:space="0" w:color="auto"/>
              <w:right w:val="single" w:sz="4" w:space="0" w:color="auto"/>
            </w:tcBorders>
          </w:tcPr>
          <w:p w14:paraId="2CFD31A0" w14:textId="77777777" w:rsidR="00CD3F5A" w:rsidRPr="00270C16" w:rsidRDefault="00CD3F5A" w:rsidP="00CD3F5A">
            <w:pPr>
              <w:pStyle w:val="TAC"/>
              <w:rPr>
                <w:rFonts w:eastAsia="SimSun"/>
                <w:lang w:val="en-US" w:eastAsia="zh-CN"/>
              </w:rPr>
            </w:pPr>
            <w:r w:rsidRPr="00270C16">
              <w:rPr>
                <w:rFonts w:eastAsia="SimSun"/>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8659042" w14:textId="77777777" w:rsidR="00CD3F5A" w:rsidRPr="00270C16" w:rsidRDefault="00CD3F5A" w:rsidP="00CD3F5A">
            <w:pPr>
              <w:pStyle w:val="TAC"/>
              <w:rPr>
                <w:lang w:val="en-US" w:eastAsia="zh-CN"/>
              </w:rPr>
            </w:pPr>
          </w:p>
        </w:tc>
      </w:tr>
      <w:tr w:rsidR="00CD3F5A" w:rsidRPr="00270C16" w14:paraId="3F2A1752"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690C30" w14:textId="77777777" w:rsidR="00CD3F5A" w:rsidRPr="00270C16" w:rsidRDefault="00CD3F5A" w:rsidP="00CD3F5A">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46057B35" w14:textId="77777777" w:rsidR="00CD3F5A" w:rsidRPr="00270C16" w:rsidRDefault="00CD3F5A" w:rsidP="00CD3F5A">
            <w:pPr>
              <w:pStyle w:val="TAC"/>
              <w:rPr>
                <w:rFonts w:cs="Arial"/>
                <w:lang w:eastAsia="zh-CN"/>
              </w:rPr>
            </w:pPr>
            <w:r w:rsidRPr="00270C16">
              <w:rPr>
                <w:rFonts w:hint="eastAsia"/>
                <w:lang w:eastAsia="zh-CN"/>
              </w:rPr>
              <w:t>-</w:t>
            </w:r>
          </w:p>
        </w:tc>
        <w:tc>
          <w:tcPr>
            <w:tcW w:w="631" w:type="dxa"/>
            <w:tcBorders>
              <w:left w:val="single" w:sz="4" w:space="0" w:color="auto"/>
              <w:bottom w:val="single" w:sz="4" w:space="0" w:color="auto"/>
              <w:right w:val="single" w:sz="4" w:space="0" w:color="auto"/>
            </w:tcBorders>
          </w:tcPr>
          <w:p w14:paraId="5B547E10" w14:textId="77777777" w:rsidR="00CD3F5A" w:rsidRPr="00270C16" w:rsidRDefault="00CD3F5A" w:rsidP="00CD3F5A">
            <w:pPr>
              <w:pStyle w:val="TAC"/>
              <w:rPr>
                <w:rFonts w:eastAsia="SimSun"/>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3751589" w14:textId="77777777" w:rsidR="00CD3F5A" w:rsidRPr="00270C16" w:rsidRDefault="00CD3F5A" w:rsidP="00CD3F5A">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C80DEC"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CAF8D2"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B83ADA"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B67745"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0A3CC7"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CA664C"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C360CE"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658798"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F9401"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ADD6A2"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0FF0BF"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3BECE"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0BC27F"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15DED"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ED1421"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7D29F5D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CCD7CC1"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237DB66" w14:textId="77777777" w:rsidR="00CD3F5A" w:rsidRPr="00270C16" w:rsidRDefault="00CD3F5A" w:rsidP="00CD3F5A">
            <w:pPr>
              <w:pStyle w:val="TAC"/>
              <w:rPr>
                <w:rFonts w:cs="Arial"/>
                <w:lang w:eastAsia="zh-CN"/>
              </w:rPr>
            </w:pPr>
          </w:p>
        </w:tc>
        <w:tc>
          <w:tcPr>
            <w:tcW w:w="631" w:type="dxa"/>
            <w:tcBorders>
              <w:left w:val="single" w:sz="4" w:space="0" w:color="auto"/>
              <w:bottom w:val="single" w:sz="4" w:space="0" w:color="auto"/>
              <w:right w:val="single" w:sz="4" w:space="0" w:color="auto"/>
            </w:tcBorders>
          </w:tcPr>
          <w:p w14:paraId="33E87F05" w14:textId="77777777" w:rsidR="00CD3F5A" w:rsidRPr="00270C16" w:rsidRDefault="00CD3F5A" w:rsidP="00CD3F5A">
            <w:pPr>
              <w:pStyle w:val="TAC"/>
              <w:rPr>
                <w:rFonts w:eastAsia="SimSun"/>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95DA7AD"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F685EC"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7C5BC4"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D94E69"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A1F4AD"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34654B"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EBCEC"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4278EF"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264271"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CFA5D1"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1928AE"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3A6876"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C65B20"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A28F72" w14:textId="77777777" w:rsidR="00CD3F5A" w:rsidRPr="00270C16" w:rsidRDefault="00CD3F5A" w:rsidP="00CD3F5A">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660AC9"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5AB8C352" w14:textId="77777777" w:rsidR="00CD3F5A" w:rsidRPr="00270C16" w:rsidRDefault="00CD3F5A" w:rsidP="00CD3F5A">
            <w:pPr>
              <w:pStyle w:val="TAC"/>
              <w:rPr>
                <w:lang w:val="en-US" w:eastAsia="zh-CN"/>
              </w:rPr>
            </w:pPr>
          </w:p>
        </w:tc>
      </w:tr>
      <w:tr w:rsidR="00CD3F5A" w:rsidRPr="00270C16" w14:paraId="6377C24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DC8CC70"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57B96F" w14:textId="77777777" w:rsidR="00CD3F5A" w:rsidRPr="00270C16" w:rsidRDefault="00CD3F5A" w:rsidP="00CD3F5A">
            <w:pPr>
              <w:pStyle w:val="TAC"/>
              <w:rPr>
                <w:rFonts w:cs="Arial"/>
                <w:lang w:eastAsia="zh-CN"/>
              </w:rPr>
            </w:pPr>
          </w:p>
        </w:tc>
        <w:tc>
          <w:tcPr>
            <w:tcW w:w="631" w:type="dxa"/>
            <w:tcBorders>
              <w:left w:val="single" w:sz="4" w:space="0" w:color="auto"/>
              <w:bottom w:val="single" w:sz="4" w:space="0" w:color="auto"/>
              <w:right w:val="single" w:sz="4" w:space="0" w:color="auto"/>
            </w:tcBorders>
          </w:tcPr>
          <w:p w14:paraId="5F719B82" w14:textId="77777777" w:rsidR="00CD3F5A" w:rsidRPr="00270C16" w:rsidRDefault="00CD3F5A" w:rsidP="00CD3F5A">
            <w:pPr>
              <w:pStyle w:val="TAC"/>
              <w:rPr>
                <w:rFonts w:eastAsia="SimSun"/>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467AF4F"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BD1E73"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45F6D2"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AB658"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D248EE"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4488C8"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4054F2"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079E27"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4B40FF"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092FCE"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7BE260"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A87656" w14:textId="77777777" w:rsidR="00CD3F5A" w:rsidRPr="00270C16" w:rsidRDefault="00CD3F5A" w:rsidP="00CD3F5A">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DD085A7"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A42B49" w14:textId="77777777" w:rsidR="00CD3F5A" w:rsidRPr="00270C16" w:rsidRDefault="00CD3F5A" w:rsidP="00CD3F5A">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1D84A2"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761106" w14:textId="77777777" w:rsidR="00CD3F5A" w:rsidRPr="00270C16" w:rsidRDefault="00CD3F5A" w:rsidP="00CD3F5A">
            <w:pPr>
              <w:pStyle w:val="TAC"/>
              <w:rPr>
                <w:lang w:val="en-US" w:eastAsia="zh-CN"/>
              </w:rPr>
            </w:pPr>
          </w:p>
        </w:tc>
      </w:tr>
      <w:tr w:rsidR="00CD3F5A" w:rsidRPr="00270C16" w14:paraId="0693814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4663435"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FED911F" w14:textId="77777777" w:rsidR="00CD3F5A" w:rsidRPr="00270C16" w:rsidRDefault="00CD3F5A" w:rsidP="00CD3F5A">
            <w:pPr>
              <w:pStyle w:val="TAC"/>
              <w:rPr>
                <w:rFonts w:cs="Arial"/>
                <w:lang w:eastAsia="zh-CN"/>
              </w:rPr>
            </w:pPr>
            <w:r w:rsidRPr="00270C16">
              <w:t>CA_n3A-n41A</w:t>
            </w:r>
          </w:p>
        </w:tc>
        <w:tc>
          <w:tcPr>
            <w:tcW w:w="631" w:type="dxa"/>
            <w:tcBorders>
              <w:left w:val="single" w:sz="4" w:space="0" w:color="auto"/>
              <w:bottom w:val="single" w:sz="4" w:space="0" w:color="auto"/>
              <w:right w:val="single" w:sz="4" w:space="0" w:color="auto"/>
            </w:tcBorders>
          </w:tcPr>
          <w:p w14:paraId="37E5311F" w14:textId="77777777" w:rsidR="00CD3F5A" w:rsidRPr="00270C16" w:rsidRDefault="00CD3F5A" w:rsidP="00CD3F5A">
            <w:pPr>
              <w:pStyle w:val="TAC"/>
              <w:rPr>
                <w:lang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6E9A4A73" w14:textId="77777777" w:rsidR="00CD3F5A" w:rsidRPr="00270C16" w:rsidRDefault="00CD3F5A" w:rsidP="00CD3F5A">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02715F7"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68265B1" w14:textId="77777777" w:rsidR="00CD3F5A" w:rsidRPr="00270C16" w:rsidRDefault="00CD3F5A" w:rsidP="00CD3F5A">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38423A6" w14:textId="77777777" w:rsidR="00CD3F5A" w:rsidRPr="00270C16" w:rsidRDefault="00CD3F5A" w:rsidP="00CD3F5A">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F5863CE" w14:textId="77777777" w:rsidR="00CD3F5A" w:rsidRPr="00270C16" w:rsidRDefault="00CD3F5A" w:rsidP="00CD3F5A">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CF9C122" w14:textId="77777777" w:rsidR="00CD3F5A" w:rsidRPr="00270C16" w:rsidRDefault="00CD3F5A" w:rsidP="00CD3F5A">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4731364"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4DBB953B"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058D13A"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5F5AE9"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2F895E"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5A422"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665CAD"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FE5F1F"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93EEEB"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8419239" w14:textId="77777777" w:rsidR="00CD3F5A" w:rsidRPr="00270C16" w:rsidRDefault="00CD3F5A" w:rsidP="00CD3F5A">
            <w:pPr>
              <w:pStyle w:val="TAC"/>
              <w:rPr>
                <w:lang w:val="en-US" w:eastAsia="zh-CN"/>
              </w:rPr>
            </w:pPr>
            <w:r w:rsidRPr="00270C16">
              <w:rPr>
                <w:lang w:val="en-US" w:eastAsia="zh-CN"/>
              </w:rPr>
              <w:t>1</w:t>
            </w:r>
          </w:p>
        </w:tc>
      </w:tr>
      <w:tr w:rsidR="00CD3F5A" w:rsidRPr="00270C16" w14:paraId="262A98A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3D36246"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F6DFD55" w14:textId="77777777" w:rsidR="00CD3F5A" w:rsidRPr="00270C16" w:rsidRDefault="00CD3F5A" w:rsidP="00CD3F5A">
            <w:pPr>
              <w:pStyle w:val="TAC"/>
              <w:rPr>
                <w:rFonts w:cs="Arial"/>
                <w:lang w:eastAsia="zh-CN"/>
              </w:rPr>
            </w:pPr>
            <w:r w:rsidRPr="00270C16">
              <w:t>CA_n3A-n78A</w:t>
            </w:r>
          </w:p>
        </w:tc>
        <w:tc>
          <w:tcPr>
            <w:tcW w:w="631" w:type="dxa"/>
            <w:tcBorders>
              <w:left w:val="single" w:sz="4" w:space="0" w:color="auto"/>
              <w:bottom w:val="single" w:sz="4" w:space="0" w:color="auto"/>
              <w:right w:val="single" w:sz="4" w:space="0" w:color="auto"/>
            </w:tcBorders>
          </w:tcPr>
          <w:p w14:paraId="799C80EA" w14:textId="77777777" w:rsidR="00CD3F5A" w:rsidRPr="00270C16" w:rsidRDefault="00CD3F5A" w:rsidP="00CD3F5A">
            <w:pPr>
              <w:pStyle w:val="TAC"/>
              <w:rPr>
                <w:lang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040A8573"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2AE4ABF"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3763D2F" w14:textId="77777777" w:rsidR="00CD3F5A" w:rsidRPr="00270C16" w:rsidRDefault="00CD3F5A" w:rsidP="00CD3F5A">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A15E59A" w14:textId="77777777" w:rsidR="00CD3F5A" w:rsidRPr="00270C16" w:rsidRDefault="00CD3F5A" w:rsidP="00CD3F5A">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5162141"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06B26C" w14:textId="77777777" w:rsidR="00CD3F5A" w:rsidRPr="00270C16" w:rsidRDefault="00CD3F5A" w:rsidP="00CD3F5A">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4F7C428"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202D142A"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C6B5CBB"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3DD16B18" w14:textId="77777777" w:rsidR="00CD3F5A" w:rsidRPr="00270C16" w:rsidRDefault="00CD3F5A" w:rsidP="00CD3F5A">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606469F" w14:textId="77777777" w:rsidR="00CD3F5A" w:rsidRPr="00270C16" w:rsidRDefault="00CD3F5A" w:rsidP="00CD3F5A">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9CFFF80"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89C51E" w14:textId="77777777" w:rsidR="00CD3F5A" w:rsidRPr="00270C16" w:rsidRDefault="00CD3F5A" w:rsidP="00CD3F5A">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0F5BCDCB" w14:textId="77777777" w:rsidR="00CD3F5A" w:rsidRPr="00270C16" w:rsidRDefault="00CD3F5A" w:rsidP="00CD3F5A">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4FF29992" w14:textId="77777777" w:rsidR="00CD3F5A" w:rsidRPr="00270C16" w:rsidRDefault="00CD3F5A" w:rsidP="00CD3F5A">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28FA520E" w14:textId="77777777" w:rsidR="00CD3F5A" w:rsidRPr="00270C16" w:rsidRDefault="00CD3F5A" w:rsidP="00CD3F5A">
            <w:pPr>
              <w:pStyle w:val="TAC"/>
              <w:rPr>
                <w:lang w:val="en-US" w:eastAsia="zh-CN"/>
              </w:rPr>
            </w:pPr>
          </w:p>
        </w:tc>
      </w:tr>
      <w:tr w:rsidR="00CD3F5A" w:rsidRPr="00270C16" w14:paraId="2EB492D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2F605D"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90A8DF" w14:textId="77777777" w:rsidR="00CD3F5A" w:rsidRPr="00270C16" w:rsidRDefault="00CD3F5A" w:rsidP="00CD3F5A">
            <w:pPr>
              <w:pStyle w:val="TAC"/>
              <w:rPr>
                <w:rFonts w:cs="Arial"/>
                <w:lang w:eastAsia="zh-CN"/>
              </w:rPr>
            </w:pPr>
            <w:r w:rsidRPr="00270C16">
              <w:t>CA_n41A-n78A</w:t>
            </w:r>
          </w:p>
        </w:tc>
        <w:tc>
          <w:tcPr>
            <w:tcW w:w="631" w:type="dxa"/>
            <w:tcBorders>
              <w:left w:val="single" w:sz="4" w:space="0" w:color="auto"/>
              <w:bottom w:val="single" w:sz="4" w:space="0" w:color="auto"/>
              <w:right w:val="single" w:sz="4" w:space="0" w:color="auto"/>
            </w:tcBorders>
          </w:tcPr>
          <w:p w14:paraId="0FAB7218" w14:textId="77777777" w:rsidR="00CD3F5A" w:rsidRPr="00270C16" w:rsidRDefault="00CD3F5A" w:rsidP="00CD3F5A">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3F44B898"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6A69B2"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F65C0A1" w14:textId="77777777" w:rsidR="00CD3F5A" w:rsidRPr="00270C16" w:rsidRDefault="00CD3F5A" w:rsidP="00CD3F5A">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D9BE111" w14:textId="77777777" w:rsidR="00CD3F5A" w:rsidRPr="00270C16" w:rsidRDefault="00CD3F5A" w:rsidP="00CD3F5A">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0161753"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89B64C"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237813"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3BC22B1F"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2FD2346"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643EF431" w14:textId="77777777" w:rsidR="00CD3F5A" w:rsidRPr="00270C16" w:rsidRDefault="00CD3F5A" w:rsidP="00CD3F5A">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E2AEBBE" w14:textId="77777777" w:rsidR="00CD3F5A" w:rsidRPr="00270C16" w:rsidRDefault="00CD3F5A" w:rsidP="00CD3F5A">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FA2C01A"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B06463" w14:textId="77777777" w:rsidR="00CD3F5A" w:rsidRPr="00270C16" w:rsidRDefault="00CD3F5A" w:rsidP="00CD3F5A">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707F39F" w14:textId="77777777" w:rsidR="00CD3F5A" w:rsidRPr="00270C16" w:rsidRDefault="00CD3F5A" w:rsidP="00CD3F5A">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4719E371" w14:textId="77777777" w:rsidR="00CD3F5A" w:rsidRPr="00270C16" w:rsidRDefault="00CD3F5A" w:rsidP="00CD3F5A">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737473C" w14:textId="77777777" w:rsidR="00CD3F5A" w:rsidRPr="00270C16" w:rsidRDefault="00CD3F5A" w:rsidP="00CD3F5A">
            <w:pPr>
              <w:pStyle w:val="TAC"/>
              <w:rPr>
                <w:lang w:val="en-US" w:eastAsia="zh-CN"/>
              </w:rPr>
            </w:pPr>
          </w:p>
        </w:tc>
      </w:tr>
      <w:tr w:rsidR="00CD3F5A" w:rsidRPr="00270C16" w14:paraId="07BC157B"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71942C" w14:textId="77777777" w:rsidR="00CD3F5A" w:rsidRPr="00270C16" w:rsidRDefault="00CD3F5A" w:rsidP="00CD3F5A">
            <w:pPr>
              <w:pStyle w:val="TAC"/>
              <w:rPr>
                <w:lang w:eastAsia="zh-CN"/>
              </w:rPr>
            </w:pPr>
            <w:r w:rsidRPr="00270C16">
              <w:rPr>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004E4EEE" w14:textId="77777777" w:rsidR="00CD3F5A" w:rsidRPr="00270C16" w:rsidRDefault="00CD3F5A" w:rsidP="00CD3F5A">
            <w:pPr>
              <w:pStyle w:val="TAC"/>
              <w:rPr>
                <w:szCs w:val="18"/>
                <w:lang w:eastAsia="zh-CN"/>
              </w:rPr>
            </w:pPr>
            <w:r w:rsidRPr="00270C16">
              <w:t>CA_n3A-n41A</w:t>
            </w:r>
          </w:p>
        </w:tc>
        <w:tc>
          <w:tcPr>
            <w:tcW w:w="631" w:type="dxa"/>
            <w:tcBorders>
              <w:left w:val="single" w:sz="4" w:space="0" w:color="auto"/>
              <w:bottom w:val="single" w:sz="4" w:space="0" w:color="auto"/>
              <w:right w:val="single" w:sz="4" w:space="0" w:color="auto"/>
            </w:tcBorders>
          </w:tcPr>
          <w:p w14:paraId="5736A600" w14:textId="77777777" w:rsidR="00CD3F5A" w:rsidRPr="00270C16" w:rsidRDefault="00CD3F5A" w:rsidP="00CD3F5A">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668B27EA" w14:textId="77777777" w:rsidR="00CD3F5A" w:rsidRPr="00270C16" w:rsidRDefault="00CD3F5A" w:rsidP="00CD3F5A">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387230A"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257E0BD" w14:textId="77777777" w:rsidR="00CD3F5A" w:rsidRPr="00270C16" w:rsidRDefault="00CD3F5A" w:rsidP="00CD3F5A">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055B603" w14:textId="77777777" w:rsidR="00CD3F5A" w:rsidRPr="00270C16" w:rsidRDefault="00CD3F5A" w:rsidP="00CD3F5A">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3345499" w14:textId="77777777" w:rsidR="00CD3F5A" w:rsidRPr="00270C16" w:rsidRDefault="00CD3F5A" w:rsidP="00CD3F5A">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99E64AB" w14:textId="77777777" w:rsidR="00CD3F5A" w:rsidRPr="00270C16" w:rsidRDefault="00CD3F5A" w:rsidP="00CD3F5A">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C88F452"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2D11E5D3"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2AAA932"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998F7"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DDFF3E"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95BA3F"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170317"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E5B07"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56F4EF"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FF430D" w14:textId="77777777" w:rsidR="00CD3F5A" w:rsidRPr="00270C16" w:rsidRDefault="00CD3F5A" w:rsidP="00CD3F5A">
            <w:pPr>
              <w:pStyle w:val="TAC"/>
              <w:rPr>
                <w:lang w:val="en-US" w:eastAsia="zh-CN"/>
              </w:rPr>
            </w:pPr>
            <w:r w:rsidRPr="00270C16">
              <w:rPr>
                <w:lang w:val="en-US" w:eastAsia="zh-CN"/>
              </w:rPr>
              <w:t>0</w:t>
            </w:r>
          </w:p>
        </w:tc>
      </w:tr>
      <w:tr w:rsidR="00CD3F5A" w:rsidRPr="00270C16" w14:paraId="1590C75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590B54C"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B88057E" w14:textId="77777777" w:rsidR="00CD3F5A" w:rsidRPr="00270C16" w:rsidRDefault="00CD3F5A" w:rsidP="00CD3F5A">
            <w:pPr>
              <w:pStyle w:val="TAC"/>
              <w:rPr>
                <w:szCs w:val="18"/>
                <w:lang w:eastAsia="zh-CN"/>
              </w:rPr>
            </w:pPr>
            <w:r w:rsidRPr="00270C16">
              <w:t>CA_n3A-n78A</w:t>
            </w:r>
          </w:p>
        </w:tc>
        <w:tc>
          <w:tcPr>
            <w:tcW w:w="631" w:type="dxa"/>
            <w:tcBorders>
              <w:left w:val="single" w:sz="4" w:space="0" w:color="auto"/>
              <w:bottom w:val="single" w:sz="4" w:space="0" w:color="auto"/>
              <w:right w:val="single" w:sz="4" w:space="0" w:color="auto"/>
            </w:tcBorders>
          </w:tcPr>
          <w:p w14:paraId="1C47874C" w14:textId="77777777" w:rsidR="00CD3F5A" w:rsidRPr="00270C16" w:rsidRDefault="00CD3F5A" w:rsidP="00CD3F5A">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7F1E1DE3"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6D7EE8"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0AA646C" w14:textId="77777777" w:rsidR="00CD3F5A" w:rsidRPr="00270C16" w:rsidRDefault="00CD3F5A" w:rsidP="00CD3F5A">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3DB4A6B" w14:textId="77777777" w:rsidR="00CD3F5A" w:rsidRPr="00270C16" w:rsidRDefault="00CD3F5A" w:rsidP="00CD3F5A">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EC2B3C7"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77A905" w14:textId="77777777" w:rsidR="00CD3F5A" w:rsidRPr="00270C16" w:rsidRDefault="00CD3F5A" w:rsidP="00CD3F5A">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F9BE27B"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4A4C7554"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3E000A"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4F946862" w14:textId="77777777" w:rsidR="00CD3F5A" w:rsidRPr="00270C16" w:rsidRDefault="00CD3F5A" w:rsidP="00CD3F5A">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B754F0C" w14:textId="77777777" w:rsidR="00CD3F5A" w:rsidRPr="00270C16" w:rsidRDefault="00CD3F5A" w:rsidP="00CD3F5A">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E6631DD"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93AF19" w14:textId="77777777" w:rsidR="00CD3F5A" w:rsidRPr="00270C16" w:rsidRDefault="00CD3F5A" w:rsidP="00CD3F5A">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9B11452" w14:textId="77777777" w:rsidR="00CD3F5A" w:rsidRPr="00270C16" w:rsidRDefault="00CD3F5A" w:rsidP="00CD3F5A">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9655725" w14:textId="77777777" w:rsidR="00CD3F5A" w:rsidRPr="00270C16" w:rsidRDefault="00CD3F5A" w:rsidP="00CD3F5A">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1FCCF99D" w14:textId="77777777" w:rsidR="00CD3F5A" w:rsidRPr="00270C16" w:rsidRDefault="00CD3F5A" w:rsidP="00CD3F5A">
            <w:pPr>
              <w:pStyle w:val="TAC"/>
              <w:rPr>
                <w:lang w:val="en-US" w:eastAsia="zh-CN"/>
              </w:rPr>
            </w:pPr>
          </w:p>
        </w:tc>
      </w:tr>
      <w:tr w:rsidR="00CD3F5A" w:rsidRPr="00270C16" w14:paraId="4FB09D5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3C1D22"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369AF7" w14:textId="77777777" w:rsidR="00CD3F5A" w:rsidRPr="00270C16" w:rsidRDefault="00CD3F5A" w:rsidP="00CD3F5A">
            <w:pPr>
              <w:pStyle w:val="TAC"/>
              <w:rPr>
                <w:szCs w:val="18"/>
                <w:lang w:eastAsia="zh-CN"/>
              </w:rPr>
            </w:pPr>
            <w:r w:rsidRPr="00270C16">
              <w:t>CA_n41A-n78A</w:t>
            </w:r>
          </w:p>
        </w:tc>
        <w:tc>
          <w:tcPr>
            <w:tcW w:w="631" w:type="dxa"/>
            <w:tcBorders>
              <w:left w:val="single" w:sz="4" w:space="0" w:color="auto"/>
              <w:bottom w:val="single" w:sz="4" w:space="0" w:color="auto"/>
              <w:right w:val="single" w:sz="4" w:space="0" w:color="auto"/>
            </w:tcBorders>
          </w:tcPr>
          <w:p w14:paraId="30E3A1B7" w14:textId="77777777" w:rsidR="00CD3F5A" w:rsidRPr="00270C16" w:rsidRDefault="00CD3F5A" w:rsidP="00CD3F5A">
            <w:pPr>
              <w:pStyle w:val="TAC"/>
              <w:rPr>
                <w:lang w:val="en-US" w:eastAsia="zh-CN"/>
              </w:rPr>
            </w:pPr>
            <w:r w:rsidRPr="00270C16">
              <w:t>n78</w:t>
            </w:r>
          </w:p>
        </w:tc>
        <w:tc>
          <w:tcPr>
            <w:tcW w:w="9532" w:type="dxa"/>
            <w:gridSpan w:val="18"/>
            <w:tcBorders>
              <w:left w:val="single" w:sz="4" w:space="0" w:color="auto"/>
              <w:bottom w:val="single" w:sz="4" w:space="0" w:color="auto"/>
              <w:right w:val="single" w:sz="4" w:space="0" w:color="auto"/>
            </w:tcBorders>
          </w:tcPr>
          <w:p w14:paraId="27BFB4DC" w14:textId="77777777" w:rsidR="00CD3F5A" w:rsidRPr="00270C16" w:rsidRDefault="00CD3F5A" w:rsidP="00CD3F5A">
            <w:pPr>
              <w:pStyle w:val="TAC"/>
              <w:rPr>
                <w:rFonts w:eastAsia="SimSun"/>
                <w:lang w:val="en-US" w:eastAsia="zh-CN"/>
              </w:rPr>
            </w:pPr>
            <w:r w:rsidRPr="00270C16">
              <w:rPr>
                <w:rFonts w:eastAsia="SimSun"/>
                <w:lang w:val="en-US" w:eastAsia="zh-CN"/>
              </w:rPr>
              <w:t>See CA_n78(2A) Bandwidth Combination Set 2 in Table 5.5A.2-1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008A2B6D" w14:textId="77777777" w:rsidR="00CD3F5A" w:rsidRPr="00270C16" w:rsidRDefault="00CD3F5A" w:rsidP="00CD3F5A">
            <w:pPr>
              <w:pStyle w:val="TAC"/>
              <w:rPr>
                <w:lang w:val="en-US" w:eastAsia="zh-CN"/>
              </w:rPr>
            </w:pPr>
          </w:p>
        </w:tc>
      </w:tr>
      <w:tr w:rsidR="00CD3F5A" w:rsidRPr="00270C16" w14:paraId="2E93F4D3"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591A512" w14:textId="77777777" w:rsidR="00CD3F5A" w:rsidRPr="00270C16" w:rsidRDefault="00CD3F5A" w:rsidP="00CD3F5A">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7F766FE3" w14:textId="77777777" w:rsidR="00CD3F5A" w:rsidRPr="00270C16" w:rsidRDefault="00CD3F5A" w:rsidP="00CD3F5A">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7DAF5B2F" w14:textId="77777777" w:rsidR="00CD3F5A" w:rsidRPr="00270C16" w:rsidRDefault="00CD3F5A" w:rsidP="00CD3F5A">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4B4A26DD"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C1D1CF"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9AF720"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074318"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A5B999"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CE002B"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E94672"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40283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5333D9"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F8E752"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CF064F"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31F685"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CAFC6B"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42863D"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24A52E"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E1B971" w14:textId="77777777" w:rsidR="00CD3F5A" w:rsidRPr="00270C16" w:rsidRDefault="00CD3F5A" w:rsidP="00CD3F5A">
            <w:pPr>
              <w:pStyle w:val="TAC"/>
              <w:rPr>
                <w:lang w:val="en-US" w:eastAsia="zh-CN"/>
              </w:rPr>
            </w:pPr>
            <w:r>
              <w:rPr>
                <w:rFonts w:eastAsiaTheme="minorEastAsia" w:hint="eastAsia"/>
                <w:lang w:val="en-US" w:eastAsia="zh-CN"/>
              </w:rPr>
              <w:t>0</w:t>
            </w:r>
          </w:p>
        </w:tc>
      </w:tr>
      <w:tr w:rsidR="00CD3F5A" w:rsidRPr="00270C16" w14:paraId="69AFD7C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D241525"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C4C2C1E" w14:textId="77777777" w:rsidR="00CD3F5A" w:rsidRPr="00270C16"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tcPr>
          <w:p w14:paraId="41456885" w14:textId="77777777" w:rsidR="00CD3F5A" w:rsidRPr="00270C16" w:rsidRDefault="00CD3F5A" w:rsidP="00CD3F5A">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EC78644"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776B146"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7BAAB6"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50F19D"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20AA5"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6F4A63"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8587EA" w14:textId="77777777" w:rsidR="00CD3F5A" w:rsidRDefault="00CD3F5A" w:rsidP="00CD3F5A">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BBEE94"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BC840C" w14:textId="77777777" w:rsidR="00CD3F5A" w:rsidRDefault="00CD3F5A" w:rsidP="00CD3F5A">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22A9DB"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DB2D2B"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60B924"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B70EB"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17D537"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5B83C3"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6DA8F14" w14:textId="77777777" w:rsidR="00CD3F5A" w:rsidRPr="00270C16" w:rsidRDefault="00CD3F5A" w:rsidP="00CD3F5A">
            <w:pPr>
              <w:pStyle w:val="TAC"/>
              <w:rPr>
                <w:lang w:val="en-US" w:eastAsia="zh-CN"/>
              </w:rPr>
            </w:pPr>
          </w:p>
        </w:tc>
      </w:tr>
      <w:tr w:rsidR="00CD3F5A" w:rsidRPr="00270C16" w14:paraId="5991BDD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9F6654F"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C994405" w14:textId="77777777" w:rsidR="00CD3F5A" w:rsidRPr="00270C16"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tcPr>
          <w:p w14:paraId="3ED32FC2" w14:textId="77777777" w:rsidR="00CD3F5A" w:rsidRPr="00270C16" w:rsidRDefault="00CD3F5A" w:rsidP="00CD3F5A">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6DC0B4E"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AA8369" w14:textId="77777777" w:rsidR="00CD3F5A" w:rsidRPr="00270C16" w:rsidRDefault="00CD3F5A" w:rsidP="00CD3F5A">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27FFEFA"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365A0A0"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D008DE"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F11852"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3EDC4E" w14:textId="77777777" w:rsidR="00CD3F5A" w:rsidRDefault="00CD3F5A" w:rsidP="00CD3F5A">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966000"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ED944C" w14:textId="77777777" w:rsidR="00CD3F5A" w:rsidRDefault="00CD3F5A" w:rsidP="00CD3F5A">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5F1F92"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4AF675"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DDDF3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90C5B"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EBF4EC"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1FD0EE"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F3A70" w14:textId="77777777" w:rsidR="00CD3F5A" w:rsidRPr="00270C16" w:rsidRDefault="00CD3F5A" w:rsidP="00CD3F5A">
            <w:pPr>
              <w:pStyle w:val="TAC"/>
              <w:rPr>
                <w:lang w:val="en-US" w:eastAsia="zh-CN"/>
              </w:rPr>
            </w:pPr>
          </w:p>
        </w:tc>
      </w:tr>
      <w:tr w:rsidR="00CD3F5A" w:rsidRPr="00270C16" w14:paraId="0ED4D87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72BE0AE"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957404F" w14:textId="77777777" w:rsidR="00CD3F5A" w:rsidRPr="00270C16"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tcPr>
          <w:p w14:paraId="234B1362" w14:textId="77777777" w:rsidR="00CD3F5A" w:rsidRPr="00270C16" w:rsidRDefault="00CD3F5A" w:rsidP="00CD3F5A">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123353AC"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1DA262"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C95"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B167F1"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D8443" w14:textId="77777777" w:rsidR="00CD3F5A" w:rsidRPr="00270C16" w:rsidRDefault="00CD3F5A" w:rsidP="00CD3F5A">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1F7AD8C" w14:textId="77777777" w:rsidR="00CD3F5A" w:rsidRPr="00270C16" w:rsidRDefault="00CD3F5A" w:rsidP="00CD3F5A">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5C997F9"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D7E33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43822"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5A15BE"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00E601"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8485E2"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1120EC"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8ADE9"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A4BBFA"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CC5B3B" w14:textId="77777777" w:rsidR="00CD3F5A" w:rsidRPr="00270C16" w:rsidRDefault="00CD3F5A" w:rsidP="00CD3F5A">
            <w:pPr>
              <w:pStyle w:val="TAC"/>
              <w:rPr>
                <w:lang w:val="en-US" w:eastAsia="zh-CN"/>
              </w:rPr>
            </w:pPr>
            <w:r>
              <w:rPr>
                <w:rFonts w:eastAsiaTheme="minorEastAsia" w:hint="eastAsia"/>
                <w:lang w:val="en-US" w:eastAsia="zh-CN"/>
              </w:rPr>
              <w:t>1</w:t>
            </w:r>
          </w:p>
        </w:tc>
      </w:tr>
      <w:tr w:rsidR="00CD3F5A" w:rsidRPr="00270C16" w14:paraId="2865BEA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6818555"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1E4CC86" w14:textId="77777777" w:rsidR="00CD3F5A" w:rsidRPr="00270C16"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tcPr>
          <w:p w14:paraId="4186DE76" w14:textId="77777777" w:rsidR="00CD3F5A" w:rsidRPr="00270C16" w:rsidRDefault="00CD3F5A" w:rsidP="00CD3F5A">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E112E08"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1FDF98"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D19944"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F1B7BF"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22DF8C"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E6CA6F"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F0F697" w14:textId="77777777" w:rsidR="00CD3F5A" w:rsidRDefault="00CD3F5A" w:rsidP="00CD3F5A">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30D8D9"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FBB615" w14:textId="77777777" w:rsidR="00CD3F5A" w:rsidRDefault="00CD3F5A" w:rsidP="00CD3F5A">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84EE6A"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BB3E7B"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58A10B"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26EADA"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0C8E75"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C1C94A"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53EADB" w14:textId="77777777" w:rsidR="00CD3F5A" w:rsidRPr="00270C16" w:rsidRDefault="00CD3F5A" w:rsidP="00CD3F5A">
            <w:pPr>
              <w:pStyle w:val="TAC"/>
              <w:rPr>
                <w:lang w:val="en-US" w:eastAsia="zh-CN"/>
              </w:rPr>
            </w:pPr>
          </w:p>
        </w:tc>
      </w:tr>
      <w:tr w:rsidR="00CD3F5A" w:rsidRPr="00270C16" w14:paraId="67B26BC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4F15FB"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0B22D1" w14:textId="77777777" w:rsidR="00CD3F5A" w:rsidRPr="00270C16"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tcPr>
          <w:p w14:paraId="39435D3B" w14:textId="77777777" w:rsidR="00CD3F5A" w:rsidRPr="00270C16" w:rsidRDefault="00CD3F5A" w:rsidP="00CD3F5A">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85C67D7"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C0880EB" w14:textId="77777777" w:rsidR="00CD3F5A" w:rsidRPr="00270C16" w:rsidRDefault="00CD3F5A" w:rsidP="00CD3F5A">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D467ABC"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3DF3D17"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6375713"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1444D3"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A13317" w14:textId="77777777" w:rsidR="00CD3F5A" w:rsidRDefault="00CD3F5A" w:rsidP="00CD3F5A">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1A411"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6FE82F" w14:textId="77777777" w:rsidR="00CD3F5A" w:rsidRDefault="00CD3F5A" w:rsidP="00CD3F5A">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2B1BE8"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DA5C09"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09AD6B"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4ECE4B"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4CE6B8"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BE1A8" w14:textId="77777777" w:rsidR="00CD3F5A" w:rsidRPr="00270C16" w:rsidRDefault="00CD3F5A" w:rsidP="00CD3F5A">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4CC871" w14:textId="77777777" w:rsidR="00CD3F5A" w:rsidRPr="00270C16" w:rsidRDefault="00CD3F5A" w:rsidP="00CD3F5A">
            <w:pPr>
              <w:pStyle w:val="TAC"/>
              <w:rPr>
                <w:lang w:val="en-US" w:eastAsia="zh-CN"/>
              </w:rPr>
            </w:pPr>
          </w:p>
        </w:tc>
      </w:tr>
      <w:tr w:rsidR="00CD3F5A" w:rsidRPr="00270C16" w14:paraId="1FF7CCD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1EDFF4" w14:textId="77777777" w:rsidR="00CD3F5A" w:rsidRPr="00270C16" w:rsidRDefault="00CD3F5A" w:rsidP="00CD3F5A">
            <w:pPr>
              <w:pStyle w:val="TAC"/>
              <w:rPr>
                <w:color w:val="000000"/>
                <w:lang w:eastAsia="zh-CN"/>
              </w:rPr>
            </w:pPr>
            <w:r w:rsidRPr="007B66E9">
              <w:rPr>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53827CEA" w14:textId="77777777" w:rsidR="00CD3F5A" w:rsidRPr="00270C16" w:rsidRDefault="00CD3F5A" w:rsidP="00CD3F5A">
            <w:pPr>
              <w:pStyle w:val="TAC"/>
              <w:rPr>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4FFEFECA" w14:textId="77777777" w:rsidR="00CD3F5A" w:rsidRPr="00270C16" w:rsidRDefault="00CD3F5A" w:rsidP="00CD3F5A">
            <w:pPr>
              <w:pStyle w:val="TAC"/>
              <w:rPr>
                <w:lang w:val="en-US" w:eastAsia="zh-CN"/>
              </w:rPr>
            </w:pPr>
            <w:r w:rsidRPr="007B66E9">
              <w:t>n5</w:t>
            </w:r>
          </w:p>
        </w:tc>
        <w:tc>
          <w:tcPr>
            <w:tcW w:w="651" w:type="dxa"/>
            <w:gridSpan w:val="2"/>
            <w:tcBorders>
              <w:top w:val="single" w:sz="4" w:space="0" w:color="auto"/>
              <w:left w:val="single" w:sz="4" w:space="0" w:color="auto"/>
              <w:bottom w:val="single" w:sz="4" w:space="0" w:color="auto"/>
              <w:right w:val="single" w:sz="4" w:space="0" w:color="auto"/>
            </w:tcBorders>
          </w:tcPr>
          <w:p w14:paraId="048166CD" w14:textId="77777777" w:rsidR="00CD3F5A" w:rsidRPr="00270C16" w:rsidRDefault="00CD3F5A" w:rsidP="00CD3F5A">
            <w:pPr>
              <w:pStyle w:val="TAC"/>
              <w:rPr>
                <w:rFonts w:eastAsia="SimSun"/>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73516AA9" w14:textId="77777777" w:rsidR="00CD3F5A" w:rsidRPr="00270C16" w:rsidRDefault="00CD3F5A" w:rsidP="00CD3F5A">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575CB56" w14:textId="77777777" w:rsidR="00CD3F5A" w:rsidRPr="00270C16" w:rsidRDefault="00CD3F5A" w:rsidP="00CD3F5A">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306521F" w14:textId="77777777" w:rsidR="00CD3F5A" w:rsidRPr="00270C16" w:rsidRDefault="00CD3F5A" w:rsidP="00CD3F5A">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4894BBA" w14:textId="77777777" w:rsidR="00CD3F5A" w:rsidRPr="00270C16" w:rsidRDefault="00CD3F5A" w:rsidP="00CD3F5A">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22AD798"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D9E7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4F03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E4D8"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ADFCE"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F89131"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E6D6DA"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D18B4"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96B03"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CB1FB7"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8CA738" w14:textId="77777777" w:rsidR="00CD3F5A" w:rsidRPr="00270C16" w:rsidRDefault="00CD3F5A" w:rsidP="00CD3F5A">
            <w:pPr>
              <w:pStyle w:val="TAC"/>
              <w:rPr>
                <w:lang w:val="en-US" w:eastAsia="zh-CN"/>
              </w:rPr>
            </w:pPr>
            <w:r w:rsidRPr="007B66E9">
              <w:rPr>
                <w:lang w:eastAsia="zh-CN"/>
              </w:rPr>
              <w:t>0</w:t>
            </w:r>
          </w:p>
        </w:tc>
      </w:tr>
      <w:tr w:rsidR="00CD3F5A" w:rsidRPr="00270C16" w14:paraId="4DFA0D4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7AF2A3" w14:textId="77777777" w:rsidR="00CD3F5A" w:rsidRPr="00270C16" w:rsidRDefault="00CD3F5A" w:rsidP="00CD3F5A">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07BAFB1C" w14:textId="77777777" w:rsidR="00CD3F5A" w:rsidRPr="00270C16"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2B4014E0" w14:textId="77777777" w:rsidR="00CD3F5A" w:rsidRPr="00270C16" w:rsidRDefault="00CD3F5A" w:rsidP="00CD3F5A">
            <w:pPr>
              <w:pStyle w:val="TAC"/>
              <w:rPr>
                <w:lang w:val="en-US" w:eastAsia="zh-CN"/>
              </w:rPr>
            </w:pPr>
            <w:r w:rsidRPr="007B66E9">
              <w:t>n</w:t>
            </w:r>
            <w:r w:rsidRPr="007B66E9">
              <w:rPr>
                <w:rFonts w:eastAsiaTheme="minorEastAsia"/>
                <w:lang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46DA117" w14:textId="77777777" w:rsidR="00CD3F5A" w:rsidRPr="00270C16" w:rsidRDefault="00CD3F5A" w:rsidP="00CD3F5A">
            <w:pPr>
              <w:pStyle w:val="TAC"/>
              <w:rPr>
                <w:rFonts w:eastAsia="SimSun"/>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C9CB09" w14:textId="77777777" w:rsidR="00CD3F5A" w:rsidRPr="00270C16" w:rsidRDefault="00CD3F5A" w:rsidP="00CD3F5A">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347EC1A2" w14:textId="77777777" w:rsidR="00CD3F5A" w:rsidRPr="00270C16" w:rsidRDefault="00CD3F5A" w:rsidP="00CD3F5A">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7DD72184"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2DB199" w14:textId="77777777" w:rsidR="00CD3F5A" w:rsidRPr="00270C16" w:rsidRDefault="00CD3F5A" w:rsidP="00CD3F5A">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03231C" w14:textId="77777777" w:rsidR="00CD3F5A" w:rsidRPr="00270C16" w:rsidRDefault="00CD3F5A" w:rsidP="00CD3F5A">
            <w:pPr>
              <w:pStyle w:val="TAC"/>
              <w:rPr>
                <w:rFonts w:eastAsia="SimSun"/>
                <w:lang w:val="en-US" w:eastAsia="zh-CN"/>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66AB8F" w14:textId="77777777" w:rsidR="00CD3F5A" w:rsidRPr="00270C16" w:rsidRDefault="00CD3F5A" w:rsidP="00CD3F5A">
            <w:pPr>
              <w:pStyle w:val="TAC"/>
              <w:rPr>
                <w:rFonts w:eastAsia="SimSun"/>
                <w:lang w:val="en-US" w:eastAsia="zh-CN"/>
              </w:rPr>
            </w:pPr>
            <w:r w:rsidRPr="007B66E9">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3DD0643E" w14:textId="77777777" w:rsidR="00CD3F5A" w:rsidRPr="00270C16" w:rsidRDefault="00CD3F5A" w:rsidP="00CD3F5A">
            <w:pPr>
              <w:pStyle w:val="TAC"/>
              <w:rPr>
                <w:rFonts w:eastAsia="SimSun"/>
                <w:lang w:val="en-US" w:eastAsia="zh-CN"/>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A26973"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B45332" w14:textId="77777777" w:rsidR="00CD3F5A" w:rsidRPr="00270C16" w:rsidRDefault="00CD3F5A" w:rsidP="00CD3F5A">
            <w:pPr>
              <w:pStyle w:val="TAC"/>
              <w:rPr>
                <w:rFonts w:eastAsia="SimSun"/>
                <w:lang w:val="en-US" w:eastAsia="zh-CN"/>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BE866BB"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B9C4F0"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C4FD16"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2DFCED"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4CD1F7"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31F973E" w14:textId="77777777" w:rsidR="00CD3F5A" w:rsidRPr="00270C16" w:rsidRDefault="00CD3F5A" w:rsidP="00CD3F5A">
            <w:pPr>
              <w:pStyle w:val="TAC"/>
              <w:rPr>
                <w:lang w:val="en-US" w:eastAsia="zh-CN"/>
              </w:rPr>
            </w:pPr>
          </w:p>
        </w:tc>
      </w:tr>
      <w:tr w:rsidR="00CD3F5A" w:rsidRPr="00270C16" w14:paraId="5C85296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DD0C68" w14:textId="77777777" w:rsidR="00CD3F5A" w:rsidRPr="00270C16" w:rsidRDefault="00CD3F5A" w:rsidP="00CD3F5A">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31A58F" w14:textId="77777777" w:rsidR="00CD3F5A" w:rsidRPr="00270C16" w:rsidRDefault="00CD3F5A" w:rsidP="00CD3F5A">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66A92621" w14:textId="77777777" w:rsidR="00CD3F5A" w:rsidRPr="00270C16" w:rsidRDefault="00CD3F5A" w:rsidP="00CD3F5A">
            <w:pPr>
              <w:pStyle w:val="TAC"/>
              <w:rPr>
                <w:lang w:val="en-US" w:eastAsia="zh-CN"/>
              </w:rPr>
            </w:pPr>
            <w:r w:rsidRPr="007B66E9">
              <w:t>n</w:t>
            </w:r>
            <w:r w:rsidRPr="007B66E9">
              <w:rPr>
                <w:rFonts w:eastAsiaTheme="minorEastAsia"/>
                <w:lang w:eastAsia="zh-CN"/>
              </w:rPr>
              <w:t>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28AF43" w14:textId="77777777" w:rsidR="00CD3F5A" w:rsidRPr="00270C16" w:rsidRDefault="00CD3F5A" w:rsidP="00CD3F5A">
            <w:pPr>
              <w:pStyle w:val="TAC"/>
              <w:rPr>
                <w:rFonts w:eastAsia="SimSun"/>
                <w:lang w:val="en-US" w:eastAsia="zh-CN"/>
              </w:rPr>
            </w:pPr>
            <w:r w:rsidRPr="007B66E9">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D846B3" w14:textId="77777777" w:rsidR="00CD3F5A" w:rsidRPr="00270C16" w:rsidRDefault="00CD3F5A" w:rsidP="00CD3F5A">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1D1D2510" w14:textId="77777777" w:rsidR="00CD3F5A" w:rsidRPr="00270C16" w:rsidRDefault="00CD3F5A" w:rsidP="00CD3F5A">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02238DBD" w14:textId="77777777" w:rsidR="00CD3F5A" w:rsidRPr="00270C16" w:rsidRDefault="00CD3F5A" w:rsidP="00CD3F5A">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01449B"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B1C9F3" w14:textId="77777777" w:rsidR="00CD3F5A" w:rsidRPr="00270C16" w:rsidRDefault="00CD3F5A" w:rsidP="00CD3F5A">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2F9D3F61"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952662"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E55A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585ED4"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3AB45E"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2673B0"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30CC07"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0FFF04"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B6EF7B"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0E0FE8" w14:textId="77777777" w:rsidR="00CD3F5A" w:rsidRPr="00270C16" w:rsidRDefault="00CD3F5A" w:rsidP="00CD3F5A">
            <w:pPr>
              <w:pStyle w:val="TAC"/>
              <w:rPr>
                <w:lang w:val="en-US" w:eastAsia="zh-CN"/>
              </w:rPr>
            </w:pPr>
          </w:p>
        </w:tc>
      </w:tr>
      <w:tr w:rsidR="00CD3F5A" w:rsidRPr="00270C16" w14:paraId="2D62D4C1"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91FA07" w14:textId="77777777" w:rsidR="00CD3F5A" w:rsidRPr="00270C16" w:rsidRDefault="00CD3F5A" w:rsidP="00CD3F5A">
            <w:pPr>
              <w:pStyle w:val="TAC"/>
              <w:rPr>
                <w:rFonts w:eastAsia="SimSun"/>
                <w:lang w:val="en-US" w:eastAsia="zh-CN"/>
              </w:rPr>
            </w:pPr>
            <w:r w:rsidRPr="00270C16">
              <w:rPr>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2A31E5CA" w14:textId="77777777" w:rsidR="00CD3F5A" w:rsidRPr="00270C16" w:rsidRDefault="00CD3F5A" w:rsidP="00CD3F5A">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57494AFA" w14:textId="77777777" w:rsidR="00CD3F5A" w:rsidRPr="00270C16" w:rsidRDefault="00CD3F5A" w:rsidP="00CD3F5A">
            <w:pPr>
              <w:pStyle w:val="TAC"/>
              <w:rPr>
                <w:rFonts w:eastAsia="SimSun"/>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1CE356F" w14:textId="77777777" w:rsidR="00CD3F5A" w:rsidRPr="00270C16" w:rsidRDefault="00CD3F5A" w:rsidP="00CD3F5A">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E4AA48"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656685"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1AD868"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CCA53"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1AA300"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EC1077"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407A6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A56F3A"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A8F6C9"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105A62"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682185"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DA9C78"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B1876D"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A546BA"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97173A"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65F5ADC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388AAEF"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D125CDA"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48102B7" w14:textId="77777777" w:rsidR="00CD3F5A" w:rsidRPr="00270C16" w:rsidRDefault="00CD3F5A" w:rsidP="00CD3F5A">
            <w:pPr>
              <w:pStyle w:val="TAC"/>
              <w:rPr>
                <w:rFonts w:eastAsia="SimSun"/>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4521980" w14:textId="77777777" w:rsidR="00CD3F5A" w:rsidRPr="00270C16" w:rsidRDefault="00CD3F5A" w:rsidP="00CD3F5A">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A8F015"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0F3263"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0CFB39"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0E8BD4"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1720D9"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54270F"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6B389A"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6730BB"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C54608"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1C8169"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9D978C"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CBC02E"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989B40"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88A784"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E8F2E72" w14:textId="77777777" w:rsidR="00CD3F5A" w:rsidRPr="00270C16" w:rsidRDefault="00CD3F5A" w:rsidP="00CD3F5A">
            <w:pPr>
              <w:pStyle w:val="TAC"/>
              <w:rPr>
                <w:lang w:val="en-US" w:eastAsia="zh-CN"/>
              </w:rPr>
            </w:pPr>
          </w:p>
        </w:tc>
      </w:tr>
      <w:tr w:rsidR="00CD3F5A" w:rsidRPr="00270C16" w14:paraId="3DE3C26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D19318B"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8E7171"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5A2F4FB" w14:textId="77777777" w:rsidR="00CD3F5A" w:rsidRPr="00270C16" w:rsidRDefault="00CD3F5A" w:rsidP="00CD3F5A">
            <w:pPr>
              <w:pStyle w:val="TAC"/>
              <w:rPr>
                <w:rFonts w:eastAsia="SimSun"/>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79D47D5"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D97997"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1A6D13"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D735DC"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A2F76"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3B82FB"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CAB1B"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DCFD74"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F4326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E0BB6"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53EF61"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1320CD" w14:textId="77777777" w:rsidR="00CD3F5A" w:rsidRPr="00270C16" w:rsidRDefault="00CD3F5A" w:rsidP="00CD3F5A">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DE2AAB"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17C5EE" w14:textId="77777777" w:rsidR="00CD3F5A" w:rsidRPr="00270C16" w:rsidRDefault="00CD3F5A" w:rsidP="00CD3F5A">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10ECD7"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5AC27C" w14:textId="77777777" w:rsidR="00CD3F5A" w:rsidRPr="00270C16" w:rsidRDefault="00CD3F5A" w:rsidP="00CD3F5A">
            <w:pPr>
              <w:pStyle w:val="TAC"/>
              <w:rPr>
                <w:lang w:val="en-US" w:eastAsia="zh-CN"/>
              </w:rPr>
            </w:pPr>
          </w:p>
        </w:tc>
      </w:tr>
      <w:tr w:rsidR="00CD3F5A" w:rsidRPr="00270C16" w14:paraId="7DEEBD3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5A4A09C" w14:textId="77777777" w:rsidR="00CD3F5A" w:rsidRPr="00270C16" w:rsidRDefault="00CD3F5A" w:rsidP="00CD3F5A">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7B2624D" w14:textId="77777777" w:rsidR="00CD3F5A" w:rsidRDefault="00CD3F5A" w:rsidP="00CD3F5A">
            <w:pPr>
              <w:pStyle w:val="TAC"/>
              <w:rPr>
                <w:szCs w:val="18"/>
                <w:lang w:eastAsia="zh-CN"/>
              </w:rPr>
            </w:pPr>
            <w:r>
              <w:rPr>
                <w:szCs w:val="18"/>
                <w:lang w:eastAsia="zh-CN"/>
              </w:rPr>
              <w:t>CA_n5A-n7A</w:t>
            </w:r>
          </w:p>
          <w:p w14:paraId="117217D1" w14:textId="77777777" w:rsidR="00CD3F5A" w:rsidRDefault="00CD3F5A" w:rsidP="00CD3F5A">
            <w:pPr>
              <w:pStyle w:val="TAC"/>
              <w:rPr>
                <w:szCs w:val="18"/>
                <w:lang w:eastAsia="zh-CN"/>
              </w:rPr>
            </w:pPr>
            <w:r>
              <w:rPr>
                <w:szCs w:val="18"/>
                <w:lang w:eastAsia="zh-CN"/>
              </w:rPr>
              <w:t>CA_n5A-n78A</w:t>
            </w:r>
          </w:p>
          <w:p w14:paraId="61085982" w14:textId="77777777" w:rsidR="00CD3F5A" w:rsidRPr="00270C16" w:rsidRDefault="00CD3F5A" w:rsidP="00CD3F5A">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185EACFE" w14:textId="77777777" w:rsidR="00CD3F5A" w:rsidRPr="00270C16" w:rsidRDefault="00CD3F5A" w:rsidP="00CD3F5A">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31F3ACF" w14:textId="77777777" w:rsidR="00CD3F5A" w:rsidRPr="00270C16" w:rsidRDefault="00CD3F5A" w:rsidP="00CD3F5A">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1FC2F5" w14:textId="77777777" w:rsidR="00CD3F5A" w:rsidRPr="00270C16" w:rsidRDefault="00CD3F5A" w:rsidP="00CD3F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870DD8" w14:textId="77777777" w:rsidR="00CD3F5A" w:rsidRPr="00270C16" w:rsidRDefault="00CD3F5A" w:rsidP="00CD3F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2AE3FA" w14:textId="77777777" w:rsidR="00CD3F5A" w:rsidRPr="00270C16" w:rsidRDefault="00CD3F5A" w:rsidP="00CD3F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788C64"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AEB65D"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96F184"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BC25B9"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002312"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4E1C90"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AAB4E7"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EACDAC"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E10B76"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818EBF"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4E3045"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9E9CB6" w14:textId="77777777" w:rsidR="00CD3F5A" w:rsidRPr="00270C16" w:rsidRDefault="00CD3F5A" w:rsidP="00CD3F5A">
            <w:pPr>
              <w:pStyle w:val="TAC"/>
              <w:rPr>
                <w:lang w:val="en-US" w:eastAsia="zh-CN"/>
              </w:rPr>
            </w:pPr>
            <w:r>
              <w:rPr>
                <w:lang w:val="en-US" w:eastAsia="zh-CN"/>
              </w:rPr>
              <w:t>1</w:t>
            </w:r>
          </w:p>
        </w:tc>
      </w:tr>
      <w:tr w:rsidR="00CD3F5A" w:rsidRPr="00270C16" w14:paraId="6E78C94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ADD0127"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B8214DB"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866C74F" w14:textId="77777777" w:rsidR="00CD3F5A" w:rsidRPr="00270C16" w:rsidRDefault="00CD3F5A" w:rsidP="00CD3F5A">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9F912EA" w14:textId="77777777" w:rsidR="00CD3F5A" w:rsidRPr="00270C16" w:rsidRDefault="00CD3F5A" w:rsidP="00CD3F5A">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578674" w14:textId="77777777" w:rsidR="00CD3F5A" w:rsidRPr="00270C16" w:rsidRDefault="00CD3F5A" w:rsidP="00CD3F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CDFC1C" w14:textId="77777777" w:rsidR="00CD3F5A" w:rsidRPr="00270C16" w:rsidRDefault="00CD3F5A" w:rsidP="00CD3F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4DB4A3" w14:textId="77777777" w:rsidR="00CD3F5A" w:rsidRPr="00270C16" w:rsidRDefault="00CD3F5A" w:rsidP="00CD3F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178B6F" w14:textId="77777777" w:rsidR="00CD3F5A" w:rsidRPr="00270C16" w:rsidRDefault="00CD3F5A" w:rsidP="00CD3F5A">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4D0055" w14:textId="77777777" w:rsidR="00CD3F5A" w:rsidRPr="00270C16" w:rsidRDefault="00CD3F5A" w:rsidP="00CD3F5A">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12A301"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044D4F" w14:textId="77777777" w:rsidR="00CD3F5A" w:rsidRPr="00270C16" w:rsidRDefault="00CD3F5A" w:rsidP="00CD3F5A">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16916A"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D54E73" w14:textId="77777777" w:rsidR="00CD3F5A" w:rsidRPr="00270C16" w:rsidRDefault="00CD3F5A" w:rsidP="00CD3F5A">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F5B6F"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D37A02"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FC598B"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0419E4"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204FD"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4662A7C" w14:textId="77777777" w:rsidR="00CD3F5A" w:rsidRPr="00270C16" w:rsidRDefault="00CD3F5A" w:rsidP="00CD3F5A">
            <w:pPr>
              <w:pStyle w:val="TAC"/>
              <w:rPr>
                <w:lang w:val="en-US" w:eastAsia="zh-CN"/>
              </w:rPr>
            </w:pPr>
          </w:p>
        </w:tc>
      </w:tr>
      <w:tr w:rsidR="00CD3F5A" w:rsidRPr="00270C16" w14:paraId="694CA1C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CFDBFA"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36DE77"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B012A22" w14:textId="77777777" w:rsidR="00CD3F5A" w:rsidRPr="00270C16" w:rsidRDefault="00CD3F5A" w:rsidP="00CD3F5A">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6BA4F52"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81B5A9" w14:textId="77777777" w:rsidR="00CD3F5A" w:rsidRPr="00270C16" w:rsidRDefault="00CD3F5A" w:rsidP="00CD3F5A">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F22E911" w14:textId="77777777" w:rsidR="00CD3F5A" w:rsidRPr="00270C16" w:rsidRDefault="00CD3F5A" w:rsidP="00CD3F5A">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53EE64" w14:textId="77777777" w:rsidR="00CD3F5A" w:rsidRPr="00270C16" w:rsidRDefault="00CD3F5A" w:rsidP="00CD3F5A">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ED5B87" w14:textId="77777777" w:rsidR="00CD3F5A" w:rsidRPr="00270C16" w:rsidRDefault="00CD3F5A" w:rsidP="00CD3F5A">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3DD24C8" w14:textId="77777777" w:rsidR="00CD3F5A" w:rsidRPr="00270C16" w:rsidRDefault="00CD3F5A" w:rsidP="00CD3F5A">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5D8E539" w14:textId="77777777" w:rsidR="00CD3F5A"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CDE8A02" w14:textId="77777777" w:rsidR="00CD3F5A" w:rsidRPr="00270C16" w:rsidRDefault="00CD3F5A" w:rsidP="00CD3F5A">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0614172" w14:textId="77777777" w:rsidR="00CD3F5A"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E18A0A2" w14:textId="77777777" w:rsidR="00CD3F5A" w:rsidRPr="00270C16" w:rsidRDefault="00CD3F5A" w:rsidP="00CD3F5A">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1D7482E" w14:textId="77777777" w:rsidR="00CD3F5A" w:rsidRPr="00270C16" w:rsidRDefault="00CD3F5A" w:rsidP="00CD3F5A">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AF90B0A" w14:textId="77777777" w:rsidR="00CD3F5A" w:rsidRPr="00270C16" w:rsidRDefault="00CD3F5A" w:rsidP="00CD3F5A">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F29620F" w14:textId="77777777" w:rsidR="00CD3F5A" w:rsidRPr="00270C16" w:rsidRDefault="00CD3F5A" w:rsidP="00CD3F5A">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1A3DB27" w14:textId="77777777" w:rsidR="00CD3F5A" w:rsidRPr="00270C16" w:rsidRDefault="00CD3F5A" w:rsidP="00CD3F5A">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61B2AD5" w14:textId="77777777" w:rsidR="00CD3F5A" w:rsidRPr="00270C16" w:rsidRDefault="00CD3F5A" w:rsidP="00CD3F5A">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B46E1AD" w14:textId="77777777" w:rsidR="00CD3F5A" w:rsidRPr="00270C16" w:rsidRDefault="00CD3F5A" w:rsidP="00CD3F5A">
            <w:pPr>
              <w:pStyle w:val="TAC"/>
              <w:rPr>
                <w:lang w:val="en-US" w:eastAsia="zh-CN"/>
              </w:rPr>
            </w:pPr>
          </w:p>
        </w:tc>
      </w:tr>
      <w:tr w:rsidR="00CD3F5A" w:rsidRPr="00270C16" w14:paraId="7774EF5E"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E854B2" w14:textId="77777777" w:rsidR="00CD3F5A" w:rsidRPr="00270C16" w:rsidRDefault="00CD3F5A" w:rsidP="00CD3F5A">
            <w:pPr>
              <w:pStyle w:val="TAC"/>
              <w:rPr>
                <w:rFonts w:eastAsia="SimSun"/>
                <w:lang w:val="en-US" w:eastAsia="zh-CN"/>
              </w:rPr>
            </w:pPr>
            <w:r w:rsidRPr="00270C16">
              <w:rPr>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5B0609FA" w14:textId="77777777" w:rsidR="00CD3F5A" w:rsidRPr="00270C16" w:rsidRDefault="00CD3F5A" w:rsidP="00CD3F5A">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11B9A972" w14:textId="77777777" w:rsidR="00CD3F5A" w:rsidRPr="00270C16" w:rsidRDefault="00CD3F5A" w:rsidP="00CD3F5A">
            <w:pPr>
              <w:pStyle w:val="TAC"/>
              <w:rPr>
                <w:rFonts w:eastAsia="SimSun"/>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AA623ED" w14:textId="77777777" w:rsidR="00CD3F5A" w:rsidRPr="00270C16" w:rsidRDefault="00CD3F5A" w:rsidP="00CD3F5A">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BD06B3"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B6E56E"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8C9615"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669DC3"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BF1EAE"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08AEB5"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234A1F"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DF3E1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5E9082"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DAD158"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9E2291"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A0E96C"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27986B"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0F25F4"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2FB664"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430D552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C0FEF92"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A6688C8"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A9A4B33" w14:textId="77777777" w:rsidR="00CD3F5A" w:rsidRPr="00270C16" w:rsidRDefault="00CD3F5A" w:rsidP="00CD3F5A">
            <w:pPr>
              <w:pStyle w:val="TAC"/>
              <w:rPr>
                <w:rFonts w:eastAsia="SimSun"/>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0C43EEF9" w14:textId="77777777" w:rsidR="00CD3F5A" w:rsidRPr="00270C16" w:rsidRDefault="00CD3F5A" w:rsidP="00CD3F5A">
            <w:pPr>
              <w:pStyle w:val="TAC"/>
              <w:rPr>
                <w:rFonts w:eastAsia="SimSun"/>
                <w:lang w:val="en-US" w:eastAsia="zh-CN"/>
              </w:rPr>
            </w:pPr>
            <w:r w:rsidRPr="00270C16">
              <w:rPr>
                <w:rFonts w:eastAsia="SimSun"/>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5337B49" w14:textId="77777777" w:rsidR="00CD3F5A" w:rsidRPr="00270C16" w:rsidRDefault="00CD3F5A" w:rsidP="00CD3F5A">
            <w:pPr>
              <w:pStyle w:val="TAC"/>
              <w:rPr>
                <w:lang w:val="en-US" w:eastAsia="zh-CN"/>
              </w:rPr>
            </w:pPr>
          </w:p>
        </w:tc>
      </w:tr>
      <w:tr w:rsidR="00CD3F5A" w:rsidRPr="00270C16" w14:paraId="2E4ADE1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1892E8E"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CBF8EB"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A19289C" w14:textId="77777777" w:rsidR="00CD3F5A" w:rsidRPr="00270C16" w:rsidRDefault="00CD3F5A" w:rsidP="00CD3F5A">
            <w:pPr>
              <w:pStyle w:val="TAC"/>
              <w:rPr>
                <w:rFonts w:eastAsia="SimSun"/>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237CF53"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197725"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FCB808"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2CF2D5"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6CACBE"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2BED48"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3AD174"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21100"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D3203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88ABEF"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38DF9E"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E78A8A" w14:textId="77777777" w:rsidR="00CD3F5A" w:rsidRPr="00270C16" w:rsidRDefault="00CD3F5A" w:rsidP="00CD3F5A">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BA9751"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4BC756" w14:textId="77777777" w:rsidR="00CD3F5A" w:rsidRPr="00270C16" w:rsidRDefault="00CD3F5A" w:rsidP="00CD3F5A">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2AD79B"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9E12FA" w14:textId="77777777" w:rsidR="00CD3F5A" w:rsidRPr="00270C16" w:rsidRDefault="00CD3F5A" w:rsidP="00CD3F5A">
            <w:pPr>
              <w:pStyle w:val="TAC"/>
              <w:rPr>
                <w:lang w:val="en-US" w:eastAsia="zh-CN"/>
              </w:rPr>
            </w:pPr>
          </w:p>
        </w:tc>
      </w:tr>
      <w:tr w:rsidR="00CD3F5A" w:rsidRPr="00270C16" w14:paraId="198A72E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937351C" w14:textId="77777777" w:rsidR="00CD3F5A" w:rsidRPr="00270C16" w:rsidRDefault="00CD3F5A" w:rsidP="00CD3F5A">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5FD265A" w14:textId="77777777" w:rsidR="00CD3F5A" w:rsidRDefault="00CD3F5A" w:rsidP="00CD3F5A">
            <w:pPr>
              <w:pStyle w:val="TAC"/>
              <w:rPr>
                <w:szCs w:val="18"/>
                <w:lang w:eastAsia="zh-CN"/>
              </w:rPr>
            </w:pPr>
            <w:r>
              <w:rPr>
                <w:szCs w:val="18"/>
                <w:lang w:eastAsia="zh-CN"/>
              </w:rPr>
              <w:t>CA_n5A-n7A</w:t>
            </w:r>
          </w:p>
          <w:p w14:paraId="7BB5007E" w14:textId="77777777" w:rsidR="00CD3F5A" w:rsidRDefault="00CD3F5A" w:rsidP="00CD3F5A">
            <w:pPr>
              <w:pStyle w:val="TAC"/>
              <w:rPr>
                <w:szCs w:val="18"/>
                <w:lang w:eastAsia="zh-CN"/>
              </w:rPr>
            </w:pPr>
            <w:r>
              <w:rPr>
                <w:szCs w:val="18"/>
                <w:lang w:eastAsia="zh-CN"/>
              </w:rPr>
              <w:t>CA_n5A-n78A</w:t>
            </w:r>
          </w:p>
          <w:p w14:paraId="69E0CBA5" w14:textId="77777777" w:rsidR="00CD3F5A" w:rsidRDefault="00CD3F5A" w:rsidP="00CD3F5A">
            <w:pPr>
              <w:pStyle w:val="TAC"/>
              <w:rPr>
                <w:szCs w:val="18"/>
                <w:lang w:eastAsia="zh-CN"/>
              </w:rPr>
            </w:pPr>
            <w:r>
              <w:rPr>
                <w:szCs w:val="18"/>
                <w:lang w:eastAsia="zh-CN"/>
              </w:rPr>
              <w:t>CA_n7A-n78A</w:t>
            </w:r>
          </w:p>
          <w:p w14:paraId="6FF16C1B" w14:textId="77777777" w:rsidR="00CD3F5A" w:rsidRPr="00270C16" w:rsidRDefault="00CD3F5A" w:rsidP="00CD3F5A">
            <w:pPr>
              <w:pStyle w:val="TAC"/>
              <w:rPr>
                <w:rFonts w:cs="Arial"/>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BCD289E" w14:textId="77777777" w:rsidR="00CD3F5A" w:rsidRPr="00270C16" w:rsidRDefault="00CD3F5A" w:rsidP="00CD3F5A">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89C02F3" w14:textId="77777777" w:rsidR="00CD3F5A" w:rsidRPr="00270C16" w:rsidRDefault="00CD3F5A" w:rsidP="00CD3F5A">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29FE0C" w14:textId="77777777" w:rsidR="00CD3F5A" w:rsidRPr="00270C16" w:rsidRDefault="00CD3F5A" w:rsidP="00CD3F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03B6B3" w14:textId="77777777" w:rsidR="00CD3F5A" w:rsidRPr="00270C16" w:rsidRDefault="00CD3F5A" w:rsidP="00CD3F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4CE89" w14:textId="77777777" w:rsidR="00CD3F5A" w:rsidRPr="00270C16" w:rsidRDefault="00CD3F5A" w:rsidP="00CD3F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F451FD"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9FFD3"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D7FBE0"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E67906"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BD9AF2"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EDFF7E"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6F6CDA"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AFA623"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5565E"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4F4332"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18FFC"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8D8093" w14:textId="77777777" w:rsidR="00CD3F5A" w:rsidRPr="00270C16" w:rsidRDefault="00CD3F5A" w:rsidP="00CD3F5A">
            <w:pPr>
              <w:pStyle w:val="TAC"/>
              <w:rPr>
                <w:lang w:val="en-US" w:eastAsia="zh-CN"/>
              </w:rPr>
            </w:pPr>
            <w:r>
              <w:rPr>
                <w:lang w:val="en-US" w:eastAsia="zh-CN"/>
              </w:rPr>
              <w:t>1</w:t>
            </w:r>
          </w:p>
        </w:tc>
      </w:tr>
      <w:tr w:rsidR="00CD3F5A" w:rsidRPr="00270C16" w14:paraId="6F42C5D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F67BAAC"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9714ABF"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0A4D81BE" w14:textId="77777777" w:rsidR="00CD3F5A" w:rsidRPr="00270C16" w:rsidRDefault="00CD3F5A" w:rsidP="00CD3F5A">
            <w:pPr>
              <w:pStyle w:val="TAC"/>
              <w:rPr>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5A770F58" w14:textId="77777777" w:rsidR="00CD3F5A" w:rsidRPr="00270C16" w:rsidRDefault="00CD3F5A" w:rsidP="00CD3F5A">
            <w:pPr>
              <w:pStyle w:val="TAC"/>
              <w:rPr>
                <w:rFonts w:eastAsia="SimSun"/>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4947B16" w14:textId="77777777" w:rsidR="00CD3F5A" w:rsidRPr="00270C16" w:rsidRDefault="00CD3F5A" w:rsidP="00CD3F5A">
            <w:pPr>
              <w:pStyle w:val="TAC"/>
              <w:rPr>
                <w:lang w:val="en-US" w:eastAsia="zh-CN"/>
              </w:rPr>
            </w:pPr>
          </w:p>
        </w:tc>
      </w:tr>
      <w:tr w:rsidR="00CD3F5A" w:rsidRPr="00270C16" w14:paraId="6A5D686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ACDAEA"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572F21"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0CB7E307" w14:textId="77777777" w:rsidR="00CD3F5A" w:rsidRPr="00270C16" w:rsidRDefault="00CD3F5A" w:rsidP="00CD3F5A">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58D3573"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5482F35" w14:textId="77777777" w:rsidR="00CD3F5A" w:rsidRPr="00270C16" w:rsidRDefault="00CD3F5A" w:rsidP="00CD3F5A">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D47C119" w14:textId="77777777" w:rsidR="00CD3F5A" w:rsidRPr="00270C16" w:rsidRDefault="00CD3F5A" w:rsidP="00CD3F5A">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4C7A271" w14:textId="77777777" w:rsidR="00CD3F5A" w:rsidRPr="00270C16" w:rsidRDefault="00CD3F5A" w:rsidP="00CD3F5A">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AF9208" w14:textId="77777777" w:rsidR="00CD3F5A" w:rsidRPr="00270C16" w:rsidRDefault="00CD3F5A" w:rsidP="00CD3F5A">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F821399" w14:textId="77777777" w:rsidR="00CD3F5A" w:rsidRPr="00270C16" w:rsidRDefault="00CD3F5A" w:rsidP="00CD3F5A">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C36B47D" w14:textId="77777777" w:rsidR="00CD3F5A"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9B70C6F" w14:textId="77777777" w:rsidR="00CD3F5A" w:rsidRPr="00270C16" w:rsidRDefault="00CD3F5A" w:rsidP="00CD3F5A">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E64BCE4" w14:textId="77777777" w:rsidR="00CD3F5A"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9AF4402" w14:textId="77777777" w:rsidR="00CD3F5A" w:rsidRPr="00270C16" w:rsidRDefault="00CD3F5A" w:rsidP="00CD3F5A">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3D0B7A7" w14:textId="77777777" w:rsidR="00CD3F5A" w:rsidRPr="00270C16" w:rsidRDefault="00CD3F5A" w:rsidP="00CD3F5A">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9223A9E" w14:textId="77777777" w:rsidR="00CD3F5A" w:rsidRPr="00270C16" w:rsidRDefault="00CD3F5A" w:rsidP="00CD3F5A">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512F74AC" w14:textId="77777777" w:rsidR="00CD3F5A" w:rsidRPr="00270C16" w:rsidRDefault="00CD3F5A" w:rsidP="00CD3F5A">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49BC9F2" w14:textId="77777777" w:rsidR="00CD3F5A" w:rsidRPr="00270C16" w:rsidRDefault="00CD3F5A" w:rsidP="00CD3F5A">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79F0C21" w14:textId="77777777" w:rsidR="00CD3F5A" w:rsidRPr="00270C16" w:rsidRDefault="00CD3F5A" w:rsidP="00CD3F5A">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BA0FED7" w14:textId="77777777" w:rsidR="00CD3F5A" w:rsidRPr="00270C16" w:rsidRDefault="00CD3F5A" w:rsidP="00CD3F5A">
            <w:pPr>
              <w:pStyle w:val="TAC"/>
              <w:rPr>
                <w:lang w:val="en-US" w:eastAsia="zh-CN"/>
              </w:rPr>
            </w:pPr>
          </w:p>
        </w:tc>
      </w:tr>
      <w:tr w:rsidR="00CD3F5A" w:rsidRPr="00270C16" w14:paraId="76E27C0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7C1436"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F2023B2" w14:textId="77777777" w:rsidR="00CD3F5A" w:rsidRDefault="00CD3F5A" w:rsidP="00CD3F5A">
            <w:pPr>
              <w:pStyle w:val="TAC"/>
            </w:pPr>
            <w:r>
              <w:t>n77</w:t>
            </w:r>
            <w:r w:rsidRPr="0063650C">
              <w:rPr>
                <w:vertAlign w:val="superscript"/>
              </w:rPr>
              <w:t>7</w:t>
            </w:r>
          </w:p>
          <w:p w14:paraId="6F0659D3" w14:textId="77777777" w:rsidR="00CD3F5A" w:rsidRPr="00270C16" w:rsidRDefault="00CD3F5A" w:rsidP="00CD3F5A">
            <w:pPr>
              <w:pStyle w:val="TAC"/>
              <w:rPr>
                <w:lang w:eastAsia="zh-CN"/>
              </w:rPr>
            </w:pPr>
            <w:r>
              <w:t>CA_n5A-n12A CA_n5A-n77A</w:t>
            </w:r>
            <w:r w:rsidRPr="0063650C">
              <w:rPr>
                <w:vertAlign w:val="superscript"/>
              </w:rPr>
              <w:t>7</w:t>
            </w:r>
            <w:r>
              <w:t xml:space="preserve"> CA_n12A-n77A</w:t>
            </w:r>
            <w:r w:rsidRPr="0063650C">
              <w:rPr>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61B0DEA6" w14:textId="77777777" w:rsidR="00CD3F5A" w:rsidRPr="00270C16" w:rsidRDefault="00CD3F5A" w:rsidP="00CD3F5A">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595A6ED4"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D5AA3C3"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9496D7F"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0FA6C24"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213741A"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F59C6D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2CEA57"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26B7BE"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63A6FA"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09A314"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C22370"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0D64C1E"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832D8DD"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1B67872"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376A68" w14:textId="77777777" w:rsidR="00CD3F5A" w:rsidRPr="00270C16"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F9EC14" w14:textId="77777777" w:rsidR="00CD3F5A" w:rsidRPr="00270C16" w:rsidRDefault="00CD3F5A" w:rsidP="00CD3F5A">
            <w:pPr>
              <w:keepNext/>
              <w:keepLines/>
              <w:spacing w:after="0"/>
              <w:jc w:val="center"/>
              <w:rPr>
                <w:rFonts w:ascii="Arial" w:hAnsi="Arial"/>
                <w:sz w:val="18"/>
                <w:lang w:eastAsia="zh-CN"/>
              </w:rPr>
            </w:pPr>
            <w:r w:rsidRPr="00270C16">
              <w:rPr>
                <w:rFonts w:ascii="Arial" w:hAnsi="Arial" w:hint="eastAsia"/>
                <w:sz w:val="18"/>
                <w:lang w:eastAsia="zh-CN"/>
              </w:rPr>
              <w:t>0</w:t>
            </w:r>
          </w:p>
        </w:tc>
      </w:tr>
      <w:tr w:rsidR="00CD3F5A" w:rsidRPr="00270C16" w14:paraId="2C95CC5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BC09CD"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D0FCC6"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7E2913" w14:textId="77777777" w:rsidR="00CD3F5A" w:rsidRPr="00270C16" w:rsidRDefault="00CD3F5A" w:rsidP="00CD3F5A">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FA7C2B"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7A5549"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F26BF4A"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C8557B1"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820B07"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EDCA68"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7AE0D5"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101854"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823D42"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74F8A5"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73D2E5"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6E65E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47DFB3"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5DCA3F"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247BDF"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B10191" w14:textId="77777777" w:rsidR="00CD3F5A" w:rsidRPr="00270C16" w:rsidRDefault="00CD3F5A" w:rsidP="00CD3F5A">
            <w:pPr>
              <w:keepNext/>
              <w:keepLines/>
              <w:spacing w:after="0"/>
              <w:jc w:val="center"/>
              <w:rPr>
                <w:rFonts w:ascii="Arial" w:hAnsi="Arial"/>
                <w:sz w:val="18"/>
                <w:lang w:eastAsia="zh-CN"/>
              </w:rPr>
            </w:pPr>
          </w:p>
        </w:tc>
      </w:tr>
      <w:tr w:rsidR="00CD3F5A" w:rsidRPr="00270C16" w14:paraId="252DDF1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CD66C6"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EC77BF"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35BAAE9B" w14:textId="77777777" w:rsidR="00CD3F5A" w:rsidRPr="00270C16" w:rsidRDefault="00CD3F5A" w:rsidP="00CD3F5A">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55C95071"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1FDA9D"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C129187"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F65AF60"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B05CCB8" w14:textId="77777777" w:rsidR="00CD3F5A" w:rsidRPr="00270C16" w:rsidRDefault="00CD3F5A" w:rsidP="00CD3F5A">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88B7653" w14:textId="77777777" w:rsidR="00CD3F5A" w:rsidRPr="00270C16" w:rsidRDefault="00CD3F5A" w:rsidP="00CD3F5A">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94732EE"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4B79BA10" w14:textId="77777777" w:rsidR="00CD3F5A" w:rsidRPr="00270C16" w:rsidRDefault="00CD3F5A" w:rsidP="00CD3F5A">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7E3DD58"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1BAF312B" w14:textId="77777777" w:rsidR="00CD3F5A" w:rsidRPr="00270C16" w:rsidRDefault="00CD3F5A" w:rsidP="00CD3F5A">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AFDFAF1" w14:textId="77777777" w:rsidR="00CD3F5A" w:rsidRPr="00270C16" w:rsidRDefault="00CD3F5A" w:rsidP="00CD3F5A">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C90AB7E" w14:textId="77777777" w:rsidR="00CD3F5A" w:rsidRPr="00270C16" w:rsidRDefault="00CD3F5A" w:rsidP="00CD3F5A">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050FE69B" w14:textId="77777777" w:rsidR="00CD3F5A" w:rsidRPr="00270C16" w:rsidRDefault="00CD3F5A" w:rsidP="00CD3F5A">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E0E7617" w14:textId="77777777" w:rsidR="00CD3F5A" w:rsidRPr="00270C16" w:rsidRDefault="00CD3F5A" w:rsidP="00CD3F5A">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1BD52986" w14:textId="77777777" w:rsidR="00CD3F5A" w:rsidRPr="00270C16" w:rsidRDefault="00CD3F5A" w:rsidP="00CD3F5A">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BA6B300" w14:textId="77777777" w:rsidR="00CD3F5A" w:rsidRPr="00270C16" w:rsidRDefault="00CD3F5A" w:rsidP="00CD3F5A">
            <w:pPr>
              <w:keepNext/>
              <w:keepLines/>
              <w:spacing w:after="0"/>
              <w:jc w:val="center"/>
              <w:rPr>
                <w:rFonts w:ascii="Arial" w:hAnsi="Arial"/>
                <w:sz w:val="18"/>
                <w:lang w:eastAsia="zh-CN"/>
              </w:rPr>
            </w:pPr>
          </w:p>
        </w:tc>
      </w:tr>
      <w:tr w:rsidR="00CD3F5A" w:rsidRPr="00270C16" w14:paraId="1BD906B6"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6BD54CC0" w14:textId="77777777" w:rsidR="00CD3F5A" w:rsidRPr="00270C16" w:rsidRDefault="00CD3F5A" w:rsidP="00CD3F5A">
            <w:pPr>
              <w:pStyle w:val="TAC"/>
              <w:rPr>
                <w:lang w:eastAsia="zh-CN"/>
              </w:rPr>
            </w:pPr>
            <w:r>
              <w:rPr>
                <w:lang w:eastAsia="zh-CN"/>
              </w:rPr>
              <w:t>CA_n5A-n12A-n77(2A)</w:t>
            </w:r>
          </w:p>
        </w:tc>
        <w:tc>
          <w:tcPr>
            <w:tcW w:w="1373" w:type="dxa"/>
            <w:tcBorders>
              <w:left w:val="single" w:sz="4" w:space="0" w:color="auto"/>
              <w:bottom w:val="nil"/>
              <w:right w:val="single" w:sz="4" w:space="0" w:color="auto"/>
            </w:tcBorders>
            <w:shd w:val="clear" w:color="auto" w:fill="auto"/>
          </w:tcPr>
          <w:p w14:paraId="70EE4D32" w14:textId="77777777" w:rsidR="00CD3F5A" w:rsidRDefault="00CD3F5A" w:rsidP="00CD3F5A">
            <w:pPr>
              <w:pStyle w:val="TAC"/>
            </w:pPr>
            <w:r w:rsidRPr="00AE3AA8">
              <w:t>CA_n5A-n12A CA_n5A-n77A CA_n12A-n77A</w:t>
            </w:r>
          </w:p>
        </w:tc>
        <w:tc>
          <w:tcPr>
            <w:tcW w:w="631" w:type="dxa"/>
            <w:tcBorders>
              <w:left w:val="single" w:sz="4" w:space="0" w:color="auto"/>
              <w:bottom w:val="single" w:sz="4" w:space="0" w:color="auto"/>
              <w:right w:val="single" w:sz="4" w:space="0" w:color="auto"/>
            </w:tcBorders>
          </w:tcPr>
          <w:p w14:paraId="0114634A" w14:textId="77777777" w:rsidR="00CD3F5A" w:rsidRPr="00270C16" w:rsidRDefault="00CD3F5A" w:rsidP="00CD3F5A">
            <w:pPr>
              <w:pStyle w:val="TAC"/>
            </w:pPr>
            <w:r>
              <w:t>n5</w:t>
            </w:r>
          </w:p>
        </w:tc>
        <w:tc>
          <w:tcPr>
            <w:tcW w:w="651" w:type="dxa"/>
            <w:gridSpan w:val="2"/>
            <w:tcBorders>
              <w:top w:val="single" w:sz="4" w:space="0" w:color="auto"/>
              <w:left w:val="single" w:sz="4" w:space="0" w:color="auto"/>
              <w:bottom w:val="single" w:sz="4" w:space="0" w:color="auto"/>
              <w:right w:val="single" w:sz="4" w:space="0" w:color="auto"/>
            </w:tcBorders>
          </w:tcPr>
          <w:p w14:paraId="0631C58F" w14:textId="77777777" w:rsidR="00CD3F5A" w:rsidRPr="00270C16" w:rsidRDefault="00CD3F5A" w:rsidP="00CD3F5A">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3E74B0DA" w14:textId="77777777" w:rsidR="00CD3F5A" w:rsidRPr="00270C16" w:rsidRDefault="00CD3F5A" w:rsidP="00CD3F5A">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1DB17F7C" w14:textId="77777777" w:rsidR="00CD3F5A" w:rsidRPr="00270C16" w:rsidRDefault="00CD3F5A" w:rsidP="00CD3F5A">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D747BEF" w14:textId="77777777" w:rsidR="00CD3F5A" w:rsidRPr="00270C16" w:rsidRDefault="00CD3F5A" w:rsidP="00CD3F5A">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38C34908"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6D57D24"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2EA1A0"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FB3EE9"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A92492"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ECCA29"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114478F"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20A096C"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6185139"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DF0BB25"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484033" w14:textId="77777777" w:rsidR="00CD3F5A" w:rsidRPr="00270C16" w:rsidRDefault="00CD3F5A" w:rsidP="00CD3F5A">
            <w:pPr>
              <w:pStyle w:val="TAC"/>
              <w:rPr>
                <w:lang w:eastAsia="zh-CN"/>
              </w:rPr>
            </w:pPr>
          </w:p>
        </w:tc>
        <w:tc>
          <w:tcPr>
            <w:tcW w:w="1265" w:type="dxa"/>
            <w:tcBorders>
              <w:left w:val="single" w:sz="4" w:space="0" w:color="auto"/>
              <w:bottom w:val="nil"/>
              <w:right w:val="single" w:sz="4" w:space="0" w:color="auto"/>
            </w:tcBorders>
            <w:shd w:val="clear" w:color="auto" w:fill="auto"/>
          </w:tcPr>
          <w:p w14:paraId="09D3C27E" w14:textId="77777777" w:rsidR="00CD3F5A" w:rsidRPr="00270C16" w:rsidRDefault="00CD3F5A" w:rsidP="00CD3F5A">
            <w:pPr>
              <w:pStyle w:val="TAC"/>
              <w:rPr>
                <w:lang w:eastAsia="zh-CN"/>
              </w:rPr>
            </w:pPr>
            <w:r>
              <w:rPr>
                <w:rFonts w:hint="eastAsia"/>
                <w:lang w:eastAsia="zh-CN"/>
              </w:rPr>
              <w:t>0</w:t>
            </w:r>
          </w:p>
        </w:tc>
      </w:tr>
      <w:tr w:rsidR="00CD3F5A" w:rsidRPr="00270C16" w14:paraId="5E22D48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E32AAA"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E89E96" w14:textId="77777777" w:rsidR="00CD3F5A" w:rsidRDefault="00CD3F5A" w:rsidP="00CD3F5A">
            <w:pPr>
              <w:pStyle w:val="TAC"/>
            </w:pPr>
          </w:p>
        </w:tc>
        <w:tc>
          <w:tcPr>
            <w:tcW w:w="631" w:type="dxa"/>
            <w:tcBorders>
              <w:left w:val="single" w:sz="4" w:space="0" w:color="auto"/>
              <w:bottom w:val="single" w:sz="4" w:space="0" w:color="auto"/>
              <w:right w:val="single" w:sz="4" w:space="0" w:color="auto"/>
            </w:tcBorders>
            <w:vAlign w:val="center"/>
          </w:tcPr>
          <w:p w14:paraId="0F18D0D0" w14:textId="77777777" w:rsidR="00CD3F5A" w:rsidRPr="00270C16" w:rsidRDefault="00CD3F5A" w:rsidP="00CD3F5A">
            <w:pPr>
              <w:pStyle w:val="TAC"/>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0F79D4" w14:textId="77777777" w:rsidR="00CD3F5A" w:rsidRPr="00270C16" w:rsidRDefault="00CD3F5A" w:rsidP="00CD3F5A">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C191AE" w14:textId="77777777" w:rsidR="00CD3F5A" w:rsidRPr="00270C16" w:rsidRDefault="00CD3F5A" w:rsidP="00CD3F5A">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EFEADFB" w14:textId="77777777" w:rsidR="00CD3F5A" w:rsidRPr="00270C16" w:rsidRDefault="00CD3F5A" w:rsidP="00CD3F5A">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B6553FF" w14:textId="77777777" w:rsidR="00CD3F5A" w:rsidRPr="00270C16" w:rsidRDefault="00CD3F5A" w:rsidP="00CD3F5A">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542100"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82BBC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6B1676"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49A42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2B4C9B"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268106"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3064D2"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98BB7C"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5D5B30"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8023CB"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E9F731"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9BCE179" w14:textId="77777777" w:rsidR="00CD3F5A" w:rsidRPr="00270C16" w:rsidRDefault="00CD3F5A" w:rsidP="00CD3F5A">
            <w:pPr>
              <w:pStyle w:val="TAC"/>
              <w:rPr>
                <w:lang w:eastAsia="zh-CN"/>
              </w:rPr>
            </w:pPr>
          </w:p>
        </w:tc>
      </w:tr>
      <w:tr w:rsidR="00CD3F5A" w:rsidRPr="00270C16" w14:paraId="51BCD03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3FCC01"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822C77" w14:textId="77777777" w:rsidR="00CD3F5A" w:rsidRDefault="00CD3F5A" w:rsidP="00CD3F5A">
            <w:pPr>
              <w:pStyle w:val="TAC"/>
            </w:pPr>
          </w:p>
        </w:tc>
        <w:tc>
          <w:tcPr>
            <w:tcW w:w="631" w:type="dxa"/>
            <w:tcBorders>
              <w:left w:val="single" w:sz="4" w:space="0" w:color="auto"/>
              <w:bottom w:val="single" w:sz="4" w:space="0" w:color="auto"/>
              <w:right w:val="single" w:sz="4" w:space="0" w:color="auto"/>
            </w:tcBorders>
            <w:vAlign w:val="center"/>
          </w:tcPr>
          <w:p w14:paraId="5FF08C7F" w14:textId="77777777" w:rsidR="00CD3F5A" w:rsidRPr="00270C16" w:rsidRDefault="00CD3F5A" w:rsidP="00CD3F5A">
            <w:pPr>
              <w:pStyle w:val="TAC"/>
            </w:pPr>
            <w:r>
              <w:t>n77</w:t>
            </w:r>
          </w:p>
        </w:tc>
        <w:tc>
          <w:tcPr>
            <w:tcW w:w="9532" w:type="dxa"/>
            <w:gridSpan w:val="18"/>
            <w:tcBorders>
              <w:left w:val="single" w:sz="4" w:space="0" w:color="auto"/>
              <w:bottom w:val="single" w:sz="4" w:space="0" w:color="auto"/>
              <w:right w:val="single" w:sz="4" w:space="0" w:color="auto"/>
            </w:tcBorders>
          </w:tcPr>
          <w:p w14:paraId="2A4AD7FA" w14:textId="77777777" w:rsidR="00CD3F5A" w:rsidRPr="00270C16" w:rsidRDefault="00CD3F5A" w:rsidP="00CD3F5A">
            <w:pPr>
              <w:pStyle w:val="TAC"/>
              <w:rPr>
                <w:lang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44C649E" w14:textId="77777777" w:rsidR="00CD3F5A" w:rsidRPr="00270C16" w:rsidRDefault="00CD3F5A" w:rsidP="00CD3F5A">
            <w:pPr>
              <w:pStyle w:val="TAC"/>
              <w:rPr>
                <w:lang w:eastAsia="zh-CN"/>
              </w:rPr>
            </w:pPr>
          </w:p>
        </w:tc>
      </w:tr>
      <w:tr w:rsidR="00CD3F5A" w:rsidRPr="00270C16" w14:paraId="333B9B1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38CF7D8"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620CEAD7" w14:textId="77777777" w:rsidR="00CD3F5A" w:rsidRDefault="00CD3F5A" w:rsidP="00CD3F5A">
            <w:pPr>
              <w:pStyle w:val="TAC"/>
            </w:pPr>
            <w:r>
              <w:t>n77</w:t>
            </w:r>
            <w:r w:rsidRPr="00B62525">
              <w:rPr>
                <w:vertAlign w:val="superscript"/>
              </w:rPr>
              <w:t>7</w:t>
            </w:r>
          </w:p>
          <w:p w14:paraId="249A1DFD" w14:textId="77777777" w:rsidR="00CD3F5A" w:rsidRPr="00270C16" w:rsidRDefault="00CD3F5A" w:rsidP="00CD3F5A">
            <w:pPr>
              <w:pStyle w:val="TAC"/>
              <w:rPr>
                <w:lang w:eastAsia="zh-CN"/>
              </w:rPr>
            </w:pPr>
            <w:r>
              <w:t>CA_n5A-n14A CA_n5A-n77A</w:t>
            </w:r>
            <w:r w:rsidRPr="004C5743">
              <w:rPr>
                <w:vertAlign w:val="superscript"/>
              </w:rPr>
              <w:t>7</w:t>
            </w:r>
            <w:r>
              <w:t xml:space="preserve"> CA_n14A-n77A</w:t>
            </w:r>
            <w:r w:rsidRPr="004C5743">
              <w:rPr>
                <w:vertAlign w:val="superscript"/>
              </w:rPr>
              <w:t>7</w:t>
            </w:r>
          </w:p>
        </w:tc>
        <w:tc>
          <w:tcPr>
            <w:tcW w:w="631" w:type="dxa"/>
            <w:tcBorders>
              <w:left w:val="single" w:sz="4" w:space="0" w:color="auto"/>
              <w:bottom w:val="single" w:sz="4" w:space="0" w:color="auto"/>
              <w:right w:val="single" w:sz="4" w:space="0" w:color="auto"/>
            </w:tcBorders>
          </w:tcPr>
          <w:p w14:paraId="477D2B42" w14:textId="77777777" w:rsidR="00CD3F5A" w:rsidRPr="00270C16" w:rsidRDefault="00CD3F5A" w:rsidP="00CD3F5A">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27F14D3B"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F2CAA7F"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F95B0B7"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CA92995"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0AD0F73"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366BD8"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D418B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C5A0EB"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BB08E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513BDD"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C728519"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068D4A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0B27923"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DDFA38"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3D5339F"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52A4F93"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5A42081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B8746E"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575B9B"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621344" w14:textId="77777777" w:rsidR="00CD3F5A" w:rsidRPr="00270C16" w:rsidRDefault="00CD3F5A" w:rsidP="00CD3F5A">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89D5E5"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DF82E4"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1AD305B"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C24F07F"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AFF05"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863637"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DA95D4"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B2A22E"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04B971"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4B121E"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030295"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86E75F"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66E7CC"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D77777"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F01E6"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BC89D28" w14:textId="77777777" w:rsidR="00CD3F5A" w:rsidRPr="00270C16" w:rsidRDefault="00CD3F5A" w:rsidP="00CD3F5A">
            <w:pPr>
              <w:pStyle w:val="TAC"/>
              <w:rPr>
                <w:lang w:eastAsia="zh-CN"/>
              </w:rPr>
            </w:pPr>
          </w:p>
        </w:tc>
      </w:tr>
      <w:tr w:rsidR="00CD3F5A" w:rsidRPr="00270C16" w14:paraId="16ABEF7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3DE853"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067CF1"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6FF3D349" w14:textId="77777777" w:rsidR="00CD3F5A" w:rsidRPr="00270C16" w:rsidRDefault="00CD3F5A" w:rsidP="00CD3F5A">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7FD7806"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1F27C95"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EA24A73"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30F1451"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48B288A" w14:textId="77777777" w:rsidR="00CD3F5A" w:rsidRPr="00270C16" w:rsidRDefault="00CD3F5A" w:rsidP="00CD3F5A">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99F0A0E" w14:textId="77777777" w:rsidR="00CD3F5A" w:rsidRPr="00270C16" w:rsidRDefault="00CD3F5A" w:rsidP="00CD3F5A">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5517F58"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328F3F04" w14:textId="77777777" w:rsidR="00CD3F5A" w:rsidRPr="00270C16" w:rsidRDefault="00CD3F5A" w:rsidP="00CD3F5A">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C715372"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629B11D5" w14:textId="77777777" w:rsidR="00CD3F5A" w:rsidRPr="00270C16" w:rsidRDefault="00CD3F5A" w:rsidP="00CD3F5A">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207F4EA" w14:textId="77777777" w:rsidR="00CD3F5A" w:rsidRPr="00270C16" w:rsidRDefault="00CD3F5A" w:rsidP="00CD3F5A">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64B9B5C" w14:textId="77777777" w:rsidR="00CD3F5A" w:rsidRPr="00270C16" w:rsidRDefault="00CD3F5A" w:rsidP="00CD3F5A">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0D93F70F" w14:textId="77777777" w:rsidR="00CD3F5A" w:rsidRPr="00270C16" w:rsidRDefault="00CD3F5A" w:rsidP="00CD3F5A">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0079BDBD" w14:textId="77777777" w:rsidR="00CD3F5A" w:rsidRPr="00270C16" w:rsidRDefault="00CD3F5A" w:rsidP="00CD3F5A">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970B37B" w14:textId="77777777" w:rsidR="00CD3F5A" w:rsidRPr="00270C16" w:rsidRDefault="00CD3F5A" w:rsidP="00CD3F5A">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3A25BE3" w14:textId="77777777" w:rsidR="00CD3F5A" w:rsidRPr="00270C16" w:rsidRDefault="00CD3F5A" w:rsidP="00CD3F5A">
            <w:pPr>
              <w:pStyle w:val="TAC"/>
              <w:rPr>
                <w:lang w:eastAsia="zh-CN"/>
              </w:rPr>
            </w:pPr>
          </w:p>
        </w:tc>
      </w:tr>
      <w:tr w:rsidR="00CD3F5A" w:rsidRPr="00270C16" w14:paraId="1A263F6A"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5D0EF742" w14:textId="77777777" w:rsidR="00CD3F5A" w:rsidRPr="00270C16" w:rsidRDefault="00CD3F5A" w:rsidP="00CD3F5A">
            <w:pPr>
              <w:pStyle w:val="TAC"/>
              <w:rPr>
                <w:szCs w:val="18"/>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223073F3" w14:textId="77777777" w:rsidR="00CD3F5A" w:rsidRPr="00270C16" w:rsidRDefault="00CD3F5A" w:rsidP="00CD3F5A">
            <w:pPr>
              <w:pStyle w:val="TAC"/>
              <w:rPr>
                <w:rFonts w:cs="Arial"/>
                <w:szCs w:val="18"/>
                <w:lang w:val="en-US" w:eastAsia="zh-CN"/>
              </w:rPr>
            </w:pPr>
            <w:r w:rsidRPr="00AE3AA8">
              <w:t>CA_n5A-n14A CA_n5A-n77A CA_n14A-n77A</w:t>
            </w:r>
          </w:p>
        </w:tc>
        <w:tc>
          <w:tcPr>
            <w:tcW w:w="631" w:type="dxa"/>
            <w:tcBorders>
              <w:left w:val="single" w:sz="4" w:space="0" w:color="auto"/>
              <w:bottom w:val="single" w:sz="4" w:space="0" w:color="auto"/>
              <w:right w:val="single" w:sz="4" w:space="0" w:color="auto"/>
            </w:tcBorders>
          </w:tcPr>
          <w:p w14:paraId="37DCE401" w14:textId="77777777" w:rsidR="00CD3F5A" w:rsidRPr="00270C16" w:rsidRDefault="00CD3F5A" w:rsidP="00CD3F5A">
            <w:pPr>
              <w:pStyle w:val="TAC"/>
              <w:rPr>
                <w:szCs w:val="18"/>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3023D314" w14:textId="77777777" w:rsidR="00CD3F5A" w:rsidRPr="00270C16" w:rsidRDefault="00CD3F5A" w:rsidP="00CD3F5A">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9658280"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64C5957" w14:textId="77777777" w:rsidR="00CD3F5A" w:rsidRPr="00270C16" w:rsidRDefault="00CD3F5A" w:rsidP="00CD3F5A">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A0C4D92" w14:textId="77777777" w:rsidR="00CD3F5A" w:rsidRPr="00270C16" w:rsidRDefault="00CD3F5A" w:rsidP="00CD3F5A">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508DAB0"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BA8D6B"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D028E5"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DD01A"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E5596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A383BB"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01896D"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021B6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E1FB2F"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6E1FD4"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C7D51E"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047B637" w14:textId="77777777" w:rsidR="00CD3F5A" w:rsidRPr="00270C16" w:rsidRDefault="00CD3F5A" w:rsidP="00CD3F5A">
            <w:pPr>
              <w:pStyle w:val="TAC"/>
              <w:rPr>
                <w:lang w:val="en-US" w:eastAsia="zh-CN"/>
              </w:rPr>
            </w:pPr>
            <w:r>
              <w:rPr>
                <w:rFonts w:hint="eastAsia"/>
                <w:lang w:eastAsia="zh-CN"/>
              </w:rPr>
              <w:t>0</w:t>
            </w:r>
          </w:p>
        </w:tc>
      </w:tr>
      <w:tr w:rsidR="00CD3F5A" w:rsidRPr="00270C16" w14:paraId="7D40F6E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5B7A68" w14:textId="77777777" w:rsidR="00CD3F5A" w:rsidRPr="00270C16" w:rsidRDefault="00CD3F5A" w:rsidP="00CD3F5A">
            <w:pPr>
              <w:pStyle w:val="TAC"/>
              <w:rPr>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873CAC2" w14:textId="77777777" w:rsidR="00CD3F5A" w:rsidRPr="00270C16" w:rsidRDefault="00CD3F5A" w:rsidP="00CD3F5A">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0D3672A9" w14:textId="77777777" w:rsidR="00CD3F5A" w:rsidRPr="00270C16" w:rsidRDefault="00CD3F5A" w:rsidP="00CD3F5A">
            <w:pPr>
              <w:pStyle w:val="TAC"/>
              <w:rPr>
                <w:szCs w:val="18"/>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D96C5F" w14:textId="77777777" w:rsidR="00CD3F5A" w:rsidRPr="00270C16" w:rsidRDefault="00CD3F5A" w:rsidP="00CD3F5A">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1F7472"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DC2FDAD"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8A9B88"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7D8766"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C0297A"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03E37F"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3B3F20"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F18D1B"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BF46E3"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0F3287"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124A7E"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C0C1BB"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D4E372"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267551"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6F634A" w14:textId="77777777" w:rsidR="00CD3F5A" w:rsidRPr="00270C16" w:rsidRDefault="00CD3F5A" w:rsidP="00CD3F5A">
            <w:pPr>
              <w:pStyle w:val="TAC"/>
              <w:rPr>
                <w:lang w:val="en-US" w:eastAsia="zh-CN"/>
              </w:rPr>
            </w:pPr>
          </w:p>
        </w:tc>
      </w:tr>
      <w:tr w:rsidR="00CD3F5A" w:rsidRPr="00270C16" w14:paraId="12A2300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4DFBA0" w14:textId="77777777" w:rsidR="00CD3F5A" w:rsidRPr="00270C16" w:rsidRDefault="00CD3F5A" w:rsidP="00CD3F5A">
            <w:pPr>
              <w:pStyle w:val="TAC"/>
              <w:rPr>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BB0A03" w14:textId="77777777" w:rsidR="00CD3F5A" w:rsidRPr="00270C16" w:rsidRDefault="00CD3F5A" w:rsidP="00CD3F5A">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447BC33F" w14:textId="77777777" w:rsidR="00CD3F5A" w:rsidRPr="00270C16" w:rsidRDefault="00CD3F5A" w:rsidP="00CD3F5A">
            <w:pPr>
              <w:pStyle w:val="TAC"/>
              <w:rPr>
                <w:szCs w:val="18"/>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5AFE1D87" w14:textId="77777777" w:rsidR="00CD3F5A" w:rsidRPr="00270C16" w:rsidRDefault="00CD3F5A" w:rsidP="00CD3F5A">
            <w:pPr>
              <w:pStyle w:val="TAC"/>
              <w:rPr>
                <w:rFonts w:eastAsia="SimSun"/>
                <w:lang w:val="en-US" w:eastAsia="zh-CN"/>
              </w:rPr>
            </w:pPr>
            <w:r w:rsidRPr="00270C16">
              <w:rPr>
                <w:rFonts w:eastAsia="Yu Mincho" w:cs="Arial"/>
                <w:szCs w:val="18"/>
              </w:rPr>
              <w:t>See CA_n</w:t>
            </w:r>
            <w:r>
              <w:rPr>
                <w:rFonts w:eastAsia="Yu Mincho" w:cs="Arial"/>
                <w:szCs w:val="18"/>
              </w:rPr>
              <w:t>77</w:t>
            </w:r>
            <w:r w:rsidRPr="00270C16">
              <w:rPr>
                <w:rFonts w:eastAsia="Yu Mincho" w:cs="Arial"/>
                <w:szCs w:val="18"/>
              </w:rPr>
              <w:t xml:space="preserve">(2A) Bandwidth Combination Set </w:t>
            </w:r>
            <w:r>
              <w:rPr>
                <w:rFonts w:eastAsia="Yu Mincho" w:cs="Arial"/>
                <w:szCs w:val="18"/>
              </w:rPr>
              <w:t>1</w:t>
            </w:r>
            <w:r w:rsidRPr="00270C16">
              <w:rPr>
                <w:rFonts w:eastAsia="Yu Mincho" w:cs="Arial"/>
                <w:szCs w:val="18"/>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1BFB57C" w14:textId="77777777" w:rsidR="00CD3F5A" w:rsidRPr="00270C16" w:rsidRDefault="00CD3F5A" w:rsidP="00CD3F5A">
            <w:pPr>
              <w:pStyle w:val="TAC"/>
              <w:rPr>
                <w:lang w:val="en-US" w:eastAsia="zh-CN"/>
              </w:rPr>
            </w:pPr>
          </w:p>
        </w:tc>
      </w:tr>
      <w:tr w:rsidR="00CD3F5A" w:rsidRPr="00270C16" w14:paraId="5BDB9BF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19A8E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A7090E3"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B732385"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5B264AA1" w14:textId="77777777" w:rsidR="00CD3F5A" w:rsidRPr="00270C16" w:rsidRDefault="00CD3F5A" w:rsidP="00CD3F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6709EDD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2F6F5E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45593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7D78B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EE9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E3F2D"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DA6D06"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956A8E"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25883B"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E7ED37"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843025"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37DB21"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DE32BF"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D6DE0"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7D15D2"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BB056A"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CB6B2F"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7AACB53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2FB9E9D"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00A9E0"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681E31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FF1FF1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D2DF8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D537C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96D9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7DF85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AD348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C5738B"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EE541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1BEF55"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B98418"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0D5C11"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91DFBA"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40BD9C"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B6D7BF"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7F9E91"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F2F4F8"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216942F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B0169B"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60113F"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4828F0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FB5E40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F983E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46514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74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B8AC1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AF497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A178BF"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A22B8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6CA259"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9D1509"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3CD8E7"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59FF91"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AE3BDC"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3B4D34"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0D751F"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252E6B3"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8E341B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E3A9A5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09405760"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464A7D7"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24878BCB" w14:textId="77777777" w:rsidR="00CD3F5A" w:rsidRPr="00270C16" w:rsidRDefault="00CD3F5A" w:rsidP="00CD3F5A">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7F0AB66C"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905389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59776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45EC1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7E905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306C2"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D71513"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503026"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40F1F"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D518FD"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2C7DFF"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A828C"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9EDF58"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B0C6E"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48D386"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E75D05"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E88280"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D3F5A" w:rsidRPr="00270C16" w14:paraId="3278318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15DD64F"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F38F0E"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5C3FDAE"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9532" w:type="dxa"/>
            <w:gridSpan w:val="18"/>
            <w:tcBorders>
              <w:left w:val="single" w:sz="4" w:space="0" w:color="auto"/>
              <w:bottom w:val="single" w:sz="4" w:space="0" w:color="auto"/>
              <w:right w:val="single" w:sz="4" w:space="0" w:color="auto"/>
            </w:tcBorders>
          </w:tcPr>
          <w:p w14:paraId="4AE7BDC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7682C4C"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EB5761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101028"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48B6C2"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F97FD5B"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4DF4D7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ABE46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65841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89C6F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A3C72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1CFF7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80295B"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BF4E5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2D47FB"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F4300"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2A102D"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BB322A"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80485C"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48F65"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DDE257"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412857"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DE77DA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27FF3B9" w14:textId="77777777" w:rsidR="00CD3F5A" w:rsidRPr="00270C16" w:rsidRDefault="00CD3F5A" w:rsidP="00CD3F5A">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41B5CFDB"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76F3E19E"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05235B2B"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386D4256"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2969C2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F280B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414E9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71BE5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A0F41D"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C1DFF8"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9E1FD"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1FB041"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B98582"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43822E"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E5C9CC"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7B5B98"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75B0CF"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CBFD5"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27FE8F"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5D85ED"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D3F5A" w:rsidRPr="00270C16" w14:paraId="1D3356C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4CB93F4" w14:textId="77777777" w:rsidR="00CD3F5A" w:rsidRPr="00270C16" w:rsidRDefault="00CD3F5A" w:rsidP="00CD3F5A">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0F7EB42" w14:textId="77777777" w:rsidR="00CD3F5A" w:rsidRPr="00270C16" w:rsidRDefault="00CD3F5A" w:rsidP="00CD3F5A">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620900DE"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E731FD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9930C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F0380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A31FC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6824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C018E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896583"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08208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D43E32"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62E0A1"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503983"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12D5"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E50B8"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FB666E"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955DA8"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C36CBC0"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3AB6E4E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95A5FA" w14:textId="77777777" w:rsidR="00CD3F5A" w:rsidRPr="00270C16" w:rsidRDefault="00CD3F5A" w:rsidP="00CD3F5A">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0D47CD" w14:textId="77777777" w:rsidR="00CD3F5A" w:rsidRPr="00270C16" w:rsidRDefault="00CD3F5A" w:rsidP="00CD3F5A">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D887776"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9532" w:type="dxa"/>
            <w:gridSpan w:val="18"/>
            <w:tcBorders>
              <w:left w:val="single" w:sz="4" w:space="0" w:color="auto"/>
              <w:bottom w:val="single" w:sz="4" w:space="0" w:color="auto"/>
              <w:right w:val="single" w:sz="4" w:space="0" w:color="auto"/>
            </w:tcBorders>
          </w:tcPr>
          <w:p w14:paraId="375BCA9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7783C87"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73515F32"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7948C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68EA4E6A"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7FCF1AF6"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74A4322" w14:textId="77777777" w:rsidR="00CD3F5A" w:rsidRPr="00270C16" w:rsidRDefault="00CD3F5A" w:rsidP="00CD3F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06FE3B42"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234068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EB41B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43ABD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244C1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7223C"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392D84"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93F300"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DE1CDF"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0650A1"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50247A"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943D0D"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F708AB"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146628"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9FE4CC"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193EE6"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8EE0C3"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4115F59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3BDF083"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C08211"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C4AB406"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28E908B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F015491"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A25E19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BCDE5"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967F77"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A4D7B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48F37B8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FD6451B"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17798D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4C5451"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1D4B87F0"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75AAB3DD"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30C30F8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637C42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6BD2C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782A76A"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5D560B"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BA90E1"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54DA02"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3C697F"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A8271F"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F19F04"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6E0C42"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D91578"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198018"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42151"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8ED8FF"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278DCC" w14:textId="1AEBC5C3" w:rsidR="00CD3F5A" w:rsidRPr="00270C16" w:rsidRDefault="00CD3F5A" w:rsidP="00CD3F5A">
            <w:pPr>
              <w:keepNext/>
              <w:keepLines/>
              <w:spacing w:after="0"/>
              <w:jc w:val="center"/>
              <w:rPr>
                <w:rFonts w:ascii="Arial" w:hAnsi="Arial"/>
                <w:sz w:val="18"/>
                <w:lang w:val="en-US" w:eastAsia="zh-CN"/>
              </w:rPr>
            </w:pPr>
            <w:r>
              <w:rPr>
                <w:rFonts w:ascii="Arial" w:hAnsi="Arial"/>
                <w:sz w:val="18"/>
                <w:lang w:val="en-US" w:eastAsia="zh-CN"/>
              </w:rPr>
              <w:t>0</w:t>
            </w:r>
          </w:p>
        </w:tc>
      </w:tr>
      <w:tr w:rsidR="00CD3F5A" w:rsidRPr="00270C16" w14:paraId="6A6B33E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42E24E7" w14:textId="77777777" w:rsidR="00CD3F5A" w:rsidRPr="00270C16" w:rsidRDefault="00CD3F5A" w:rsidP="00CD3F5A">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94A7461"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685F8B7F"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477744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5B5C72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9A4FAF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3C44C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281E0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13C24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124882"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B748E2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7E2970"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087B2A"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69CD0D"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EC60EA"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4EA7C7"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77506"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A17192"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8EDAC3"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E6E0D8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B2B5DA" w14:textId="77777777" w:rsidR="00CD3F5A" w:rsidRPr="00270C16" w:rsidRDefault="00CD3F5A" w:rsidP="00CD3F5A">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F747FC"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18915595"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A8CF01A" w14:textId="77777777" w:rsidR="00CD3F5A" w:rsidRPr="00270C16" w:rsidRDefault="00CD3F5A" w:rsidP="00CD3F5A">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E3C70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57FAA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3732E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A8B32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8ED432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135BEFB"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5EC632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A56D79" w14:textId="77777777" w:rsidR="00CD3F5A" w:rsidRPr="00270C16" w:rsidRDefault="00CD3F5A" w:rsidP="00CD3F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D65706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79526A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FF7F62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6AC410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47FFE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A31815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83B8519"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77F20D3"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09371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1F94ACFB"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5BCD175"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7BC38CA" w14:textId="77777777" w:rsidR="00CD3F5A" w:rsidRPr="00270C16" w:rsidRDefault="00CD3F5A" w:rsidP="00CD3F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6ADB7B9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1204FE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A53B4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E0437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896A1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B8258F"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85CF0C"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64A8A6"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A69F01"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2EB3C4"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34E33"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CBFF3B"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0B21EB"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212A03"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556F75"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A1C873"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893C1D0"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36421E9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31B3DCF"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1EEB0B"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82BCB5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3252B0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F0F55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00510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32997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36758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4762D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A848D8"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FF65D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F33ECC"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D19D0"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940439"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72D95F"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09E31D"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5A7B98"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444892"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0AE0E"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5938105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9C3B1F"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94CF29"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4DC028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759DC72" w14:textId="77777777" w:rsidR="00CD3F5A" w:rsidRPr="00270C16" w:rsidRDefault="00CD3F5A" w:rsidP="00CD3F5A">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6AD9D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3380B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ED3F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580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7879C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E3B4F4"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A1FEA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B36359"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F731E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41A25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FCB08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F0D003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CEEBC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38971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097771"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067F5395"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D73E1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1A76789D" w14:textId="77777777" w:rsidR="00CD3F5A" w:rsidRPr="00270C16" w:rsidRDefault="00CD3F5A" w:rsidP="00CD3F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DFDDA9A" w14:textId="77777777" w:rsidR="00CD3F5A" w:rsidRPr="00270C16" w:rsidRDefault="00CD3F5A" w:rsidP="00CD3F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EB82F4C" w14:textId="77777777" w:rsidR="00CD3F5A" w:rsidRPr="00270C16" w:rsidRDefault="00CD3F5A" w:rsidP="00CD3F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1AFB38E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2C3860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FABC8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E462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7717B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5D2D8"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06A2F9"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A72A10"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05682C"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7A614F"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F40152"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E376BD"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4F033C"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3BCEB8"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762BFB"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820C6F"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23C667"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3512C81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DB63FC3"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B9045E"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E94C8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2029FB1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5915FBF"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35A0A63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9268C1"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C98484"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8ED6B9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746073B" w14:textId="77777777" w:rsidR="00CD3F5A" w:rsidRPr="00270C16" w:rsidRDefault="00CD3F5A" w:rsidP="00CD3F5A">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9027D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545E6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6A1A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65919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90021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ADD05A"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1EE0E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A75124"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E0ADA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72451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D08AD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6C63D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3F901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88944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AD6FA3"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22B292B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1487C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01AADA28" w14:textId="77777777" w:rsidR="00CD3F5A" w:rsidRPr="00270C16" w:rsidRDefault="00CD3F5A" w:rsidP="00CD3F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127FEECD" w14:textId="77777777" w:rsidR="00CD3F5A" w:rsidRPr="00270C16" w:rsidRDefault="00CD3F5A" w:rsidP="00CD3F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0F8DFC7" w14:textId="77777777" w:rsidR="00CD3F5A" w:rsidRPr="00270C16" w:rsidRDefault="00CD3F5A" w:rsidP="00CD3F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6ADB3B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0D3D52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A463F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9C338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70BE5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421D31"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66ACA1"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F96F6F"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34D216"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6C6AE3"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4D5896"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4C4F55"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8C2560"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82C83C"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48A960"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9679DB"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CD7FF4"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59854BD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7B3B061"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8245AB"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7B76F1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32D812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C066B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3096F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1CC64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098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4E40D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193644"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43AC3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87D5"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91C5A7"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587840"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0A0E42"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D1E01A"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8F3563"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FFFF0A"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E807EF"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4EBF93B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BB6626"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4AA0FC"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B0ED3F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14:paraId="72E589B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AE0D7B1"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2A413AA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692BB68" w14:textId="77777777" w:rsidR="00CD3F5A" w:rsidRPr="00270C16" w:rsidRDefault="00CD3F5A" w:rsidP="00CD3F5A">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tcPr>
          <w:p w14:paraId="662C5C25" w14:textId="77777777" w:rsidR="00CD3F5A" w:rsidRDefault="00CD3F5A" w:rsidP="00CD3F5A">
            <w:pPr>
              <w:pStyle w:val="TAC"/>
            </w:pPr>
            <w:r>
              <w:t>CA_n5A-n25A</w:t>
            </w:r>
          </w:p>
          <w:p w14:paraId="4ED7EFB3" w14:textId="77777777" w:rsidR="00CD3F5A" w:rsidRDefault="00CD3F5A" w:rsidP="00CD3F5A">
            <w:pPr>
              <w:pStyle w:val="TAC"/>
            </w:pPr>
            <w:r>
              <w:t>CA_n5A-n78A</w:t>
            </w:r>
          </w:p>
          <w:p w14:paraId="4D139452" w14:textId="77777777" w:rsidR="00CD3F5A" w:rsidRPr="00270C16" w:rsidRDefault="00CD3F5A" w:rsidP="00CD3F5A">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32DF605" w14:textId="77777777" w:rsidR="00CD3F5A" w:rsidRPr="00270C16" w:rsidRDefault="00CD3F5A" w:rsidP="00CD3F5A">
            <w:pPr>
              <w:pStyle w:val="TAC"/>
            </w:pPr>
            <w:r>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43C455" w14:textId="77777777" w:rsidR="00CD3F5A" w:rsidRPr="00270C16" w:rsidRDefault="00CD3F5A" w:rsidP="00CD3F5A">
            <w:pPr>
              <w:pStyle w:val="TAC"/>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CFB24B" w14:textId="77777777" w:rsidR="00CD3F5A" w:rsidRPr="00270C16" w:rsidRDefault="00CD3F5A" w:rsidP="00CD3F5A">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F7C7AE" w14:textId="77777777" w:rsidR="00CD3F5A" w:rsidRPr="00270C16" w:rsidRDefault="00CD3F5A" w:rsidP="00CD3F5A">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B42F49" w14:textId="77777777" w:rsidR="00CD3F5A" w:rsidRPr="00270C16" w:rsidRDefault="00CD3F5A" w:rsidP="00CD3F5A">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6CB86"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E3AC2E0"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2D422"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A0DE2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76D0FE"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3C3F72"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05AC179"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4BD01B9"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1F7C39D"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183AB8"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1919922"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9AC8398" w14:textId="77777777" w:rsidR="00CD3F5A" w:rsidRPr="00270C16" w:rsidRDefault="00CD3F5A" w:rsidP="00CD3F5A">
            <w:pPr>
              <w:pStyle w:val="TAC"/>
              <w:rPr>
                <w:lang w:eastAsia="zh-CN"/>
              </w:rPr>
            </w:pPr>
            <w:r>
              <w:rPr>
                <w:rFonts w:hint="eastAsia"/>
                <w:lang w:val="en-US" w:eastAsia="zh-CN"/>
              </w:rPr>
              <w:t>0</w:t>
            </w:r>
          </w:p>
        </w:tc>
      </w:tr>
      <w:tr w:rsidR="00CD3F5A" w:rsidRPr="00270C16" w14:paraId="3164B6D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750499"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B3E1DD3"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790B02FD" w14:textId="77777777" w:rsidR="00CD3F5A" w:rsidRPr="00270C16" w:rsidRDefault="00CD3F5A" w:rsidP="00CD3F5A">
            <w:pPr>
              <w:pStyle w:val="TAC"/>
            </w:pPr>
            <w:r>
              <w:rPr>
                <w:szCs w:val="18"/>
                <w:lang w:eastAsia="zh-CN"/>
              </w:rPr>
              <w:t>n25</w:t>
            </w:r>
          </w:p>
        </w:tc>
        <w:tc>
          <w:tcPr>
            <w:tcW w:w="9532" w:type="dxa"/>
            <w:gridSpan w:val="18"/>
            <w:tcBorders>
              <w:left w:val="single" w:sz="4" w:space="0" w:color="auto"/>
              <w:bottom w:val="single" w:sz="4" w:space="0" w:color="auto"/>
              <w:right w:val="single" w:sz="4" w:space="0" w:color="auto"/>
            </w:tcBorders>
          </w:tcPr>
          <w:p w14:paraId="367E8DDC" w14:textId="77777777" w:rsidR="00CD3F5A" w:rsidRPr="00270C16" w:rsidRDefault="00CD3F5A" w:rsidP="00CD3F5A">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01504C5" w14:textId="77777777" w:rsidR="00CD3F5A" w:rsidRPr="00270C16" w:rsidRDefault="00CD3F5A" w:rsidP="00CD3F5A">
            <w:pPr>
              <w:pStyle w:val="TAC"/>
              <w:rPr>
                <w:lang w:eastAsia="zh-CN"/>
              </w:rPr>
            </w:pPr>
          </w:p>
        </w:tc>
      </w:tr>
      <w:tr w:rsidR="00CD3F5A" w:rsidRPr="00270C16" w14:paraId="7196328D" w14:textId="77777777" w:rsidTr="00CD3F5A">
        <w:trPr>
          <w:trHeight w:val="29"/>
        </w:trPr>
        <w:tc>
          <w:tcPr>
            <w:tcW w:w="1599" w:type="dxa"/>
            <w:gridSpan w:val="2"/>
            <w:tcBorders>
              <w:top w:val="nil"/>
              <w:left w:val="single" w:sz="4" w:space="0" w:color="auto"/>
              <w:right w:val="single" w:sz="4" w:space="0" w:color="auto"/>
            </w:tcBorders>
            <w:shd w:val="clear" w:color="auto" w:fill="auto"/>
            <w:vAlign w:val="center"/>
          </w:tcPr>
          <w:p w14:paraId="7FC7DFB9" w14:textId="77777777" w:rsidR="00CD3F5A" w:rsidRPr="00270C16" w:rsidRDefault="00CD3F5A" w:rsidP="00CD3F5A">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31DEB930"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48733F61" w14:textId="77777777" w:rsidR="00CD3F5A" w:rsidRPr="00270C16" w:rsidRDefault="00CD3F5A" w:rsidP="00CD3F5A">
            <w:pPr>
              <w:pStyle w:val="TAC"/>
            </w:pPr>
            <w:r>
              <w:rPr>
                <w:szCs w:val="18"/>
                <w:lang w:eastAsia="zh-CN"/>
              </w:rPr>
              <w:t>n78</w:t>
            </w:r>
          </w:p>
        </w:tc>
        <w:tc>
          <w:tcPr>
            <w:tcW w:w="9532" w:type="dxa"/>
            <w:gridSpan w:val="18"/>
            <w:tcBorders>
              <w:left w:val="single" w:sz="4" w:space="0" w:color="auto"/>
              <w:bottom w:val="single" w:sz="4" w:space="0" w:color="auto"/>
              <w:right w:val="single" w:sz="4" w:space="0" w:color="auto"/>
            </w:tcBorders>
          </w:tcPr>
          <w:p w14:paraId="08533705" w14:textId="77777777" w:rsidR="00CD3F5A" w:rsidRPr="00270C16" w:rsidRDefault="00CD3F5A" w:rsidP="00CD3F5A">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B7278EE" w14:textId="77777777" w:rsidR="00CD3F5A" w:rsidRPr="00270C16" w:rsidRDefault="00CD3F5A" w:rsidP="00CD3F5A">
            <w:pPr>
              <w:pStyle w:val="TAC"/>
              <w:rPr>
                <w:lang w:eastAsia="zh-CN"/>
              </w:rPr>
            </w:pPr>
          </w:p>
        </w:tc>
      </w:tr>
      <w:tr w:rsidR="00CD3F5A" w:rsidRPr="00270C16" w14:paraId="6A964C7E"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1E413D" w14:textId="77777777" w:rsidR="00CD3F5A" w:rsidRPr="00270C16" w:rsidRDefault="00CD3F5A" w:rsidP="00CD3F5A">
            <w:pPr>
              <w:keepNext/>
              <w:keepLines/>
              <w:spacing w:after="0"/>
              <w:jc w:val="center"/>
              <w:rPr>
                <w:rFonts w:ascii="Arial" w:hAnsi="Arial"/>
                <w:sz w:val="18"/>
                <w:lang w:eastAsia="zh-CN"/>
              </w:rPr>
            </w:pPr>
            <w:r w:rsidRPr="00D163EB">
              <w:rPr>
                <w:rFonts w:ascii="Arial"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B977EE" w14:textId="77777777" w:rsidR="00CD3F5A" w:rsidRDefault="00CD3F5A" w:rsidP="00CD3F5A">
            <w:pPr>
              <w:pStyle w:val="TAC"/>
            </w:pPr>
            <w:r w:rsidRPr="00D163EB">
              <w:t>CA_n5A-n77A</w:t>
            </w:r>
          </w:p>
        </w:tc>
        <w:tc>
          <w:tcPr>
            <w:tcW w:w="631" w:type="dxa"/>
            <w:tcBorders>
              <w:left w:val="single" w:sz="4" w:space="0" w:color="auto"/>
              <w:bottom w:val="single" w:sz="4" w:space="0" w:color="auto"/>
              <w:right w:val="single" w:sz="4" w:space="0" w:color="auto"/>
            </w:tcBorders>
          </w:tcPr>
          <w:p w14:paraId="173ADD33" w14:textId="77777777" w:rsidR="00CD3F5A" w:rsidRPr="00270C16" w:rsidRDefault="00CD3F5A" w:rsidP="00CD3F5A">
            <w:pPr>
              <w:keepNext/>
              <w:keepLines/>
              <w:spacing w:after="0"/>
              <w:jc w:val="center"/>
              <w:rPr>
                <w:rFonts w:ascii="Arial" w:hAnsi="Arial"/>
                <w:sz w:val="18"/>
              </w:rPr>
            </w:pPr>
            <w:r w:rsidRPr="00D163EB">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844AB0B" w14:textId="77777777" w:rsidR="00CD3F5A" w:rsidRPr="00270C16" w:rsidRDefault="00CD3F5A" w:rsidP="00CD3F5A">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D62A3B5" w14:textId="77777777" w:rsidR="00CD3F5A" w:rsidRPr="00270C16" w:rsidRDefault="00CD3F5A" w:rsidP="00CD3F5A">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C2F2103" w14:textId="77777777" w:rsidR="00CD3F5A" w:rsidRPr="00270C16" w:rsidRDefault="00CD3F5A" w:rsidP="00CD3F5A">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71223CA" w14:textId="77777777" w:rsidR="00CD3F5A" w:rsidRPr="00270C16" w:rsidRDefault="00CD3F5A" w:rsidP="00CD3F5A">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F3E2F5" w14:textId="77777777" w:rsidR="00CD3F5A" w:rsidRPr="00270C16" w:rsidRDefault="00CD3F5A" w:rsidP="00CD3F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056C465" w14:textId="77777777" w:rsidR="00CD3F5A" w:rsidRPr="00270C16" w:rsidRDefault="00CD3F5A" w:rsidP="00CD3F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BB9260A" w14:textId="77777777" w:rsidR="00CD3F5A" w:rsidRPr="00270C16" w:rsidRDefault="00CD3F5A" w:rsidP="00CD3F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F5352E" w14:textId="77777777" w:rsidR="00CD3F5A" w:rsidRPr="00270C16" w:rsidRDefault="00CD3F5A" w:rsidP="00CD3F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0626F7" w14:textId="77777777" w:rsidR="00CD3F5A" w:rsidRPr="00270C16" w:rsidRDefault="00CD3F5A" w:rsidP="00CD3F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11191DE" w14:textId="77777777" w:rsidR="00CD3F5A" w:rsidRPr="00270C16" w:rsidRDefault="00CD3F5A" w:rsidP="00CD3F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A15DE11" w14:textId="77777777" w:rsidR="00CD3F5A" w:rsidRPr="00270C16" w:rsidRDefault="00CD3F5A" w:rsidP="00CD3F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F52C03" w14:textId="77777777" w:rsidR="00CD3F5A" w:rsidRPr="00270C16" w:rsidRDefault="00CD3F5A" w:rsidP="00CD3F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A6300D" w14:textId="77777777" w:rsidR="00CD3F5A" w:rsidRPr="00270C16" w:rsidRDefault="00CD3F5A" w:rsidP="00CD3F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58E4F13" w14:textId="77777777" w:rsidR="00CD3F5A" w:rsidRPr="00270C16" w:rsidRDefault="00CD3F5A" w:rsidP="00CD3F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F7C320B" w14:textId="77777777" w:rsidR="00CD3F5A" w:rsidRPr="00270C16" w:rsidRDefault="00CD3F5A" w:rsidP="00CD3F5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A9894EF" w14:textId="77777777" w:rsidR="00CD3F5A" w:rsidRPr="00270C16" w:rsidRDefault="00CD3F5A" w:rsidP="00CD3F5A">
            <w:pPr>
              <w:pStyle w:val="TAC"/>
              <w:rPr>
                <w:lang w:eastAsia="zh-CN"/>
              </w:rPr>
            </w:pPr>
            <w:r>
              <w:rPr>
                <w:rFonts w:hint="eastAsia"/>
                <w:lang w:eastAsia="zh-CN"/>
              </w:rPr>
              <w:t>0</w:t>
            </w:r>
          </w:p>
        </w:tc>
      </w:tr>
      <w:tr w:rsidR="00CD3F5A" w:rsidRPr="00270C16" w14:paraId="7546C81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017C68"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B0E5436" w14:textId="77777777" w:rsidR="00CD3F5A" w:rsidRDefault="00CD3F5A" w:rsidP="00CD3F5A">
            <w:pPr>
              <w:pStyle w:val="TAC"/>
            </w:pPr>
          </w:p>
        </w:tc>
        <w:tc>
          <w:tcPr>
            <w:tcW w:w="631" w:type="dxa"/>
            <w:tcBorders>
              <w:left w:val="single" w:sz="4" w:space="0" w:color="auto"/>
              <w:bottom w:val="single" w:sz="4" w:space="0" w:color="auto"/>
              <w:right w:val="single" w:sz="4" w:space="0" w:color="auto"/>
            </w:tcBorders>
          </w:tcPr>
          <w:p w14:paraId="3FC15876" w14:textId="77777777" w:rsidR="00CD3F5A" w:rsidRPr="00270C16" w:rsidRDefault="00CD3F5A" w:rsidP="00CD3F5A">
            <w:pPr>
              <w:keepNext/>
              <w:keepLines/>
              <w:spacing w:after="0"/>
              <w:jc w:val="center"/>
              <w:rPr>
                <w:rFonts w:ascii="Arial" w:hAnsi="Arial"/>
                <w:sz w:val="18"/>
              </w:rPr>
            </w:pPr>
            <w:r w:rsidRPr="00D163EB">
              <w:rPr>
                <w:rFonts w:ascii="Arial" w:hAnsi="Arial" w:cs="Arial"/>
                <w:sz w:val="18"/>
                <w:szCs w:val="18"/>
                <w:lang w:eastAsia="zh-CN"/>
              </w:rPr>
              <w:t>n2</w:t>
            </w:r>
            <w:r>
              <w:rPr>
                <w:rFonts w:ascii="Arial" w:hAnsi="Arial" w:cs="Arial"/>
                <w:sz w:val="18"/>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776B6D39" w14:textId="77777777" w:rsidR="00CD3F5A" w:rsidRPr="00270C16" w:rsidRDefault="00CD3F5A" w:rsidP="00CD3F5A">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F4A130C" w14:textId="77777777" w:rsidR="00CD3F5A" w:rsidRPr="00270C16" w:rsidRDefault="00CD3F5A" w:rsidP="00CD3F5A">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7C9B091" w14:textId="77777777" w:rsidR="00CD3F5A" w:rsidRPr="00270C16" w:rsidRDefault="00CD3F5A" w:rsidP="00CD3F5A">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5F87723B" w14:textId="77777777" w:rsidR="00CD3F5A" w:rsidRPr="00270C16" w:rsidRDefault="00CD3F5A" w:rsidP="00CD3F5A">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6A362D2E" w14:textId="77777777" w:rsidR="00CD3F5A" w:rsidRPr="00270C16" w:rsidRDefault="00CD3F5A" w:rsidP="00CD3F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B701F31" w14:textId="77777777" w:rsidR="00CD3F5A" w:rsidRPr="00270C16" w:rsidRDefault="00CD3F5A" w:rsidP="00CD3F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6980B4" w14:textId="77777777" w:rsidR="00CD3F5A" w:rsidRPr="00270C16" w:rsidRDefault="00CD3F5A" w:rsidP="00CD3F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57B546F" w14:textId="77777777" w:rsidR="00CD3F5A" w:rsidRPr="00270C16" w:rsidRDefault="00CD3F5A" w:rsidP="00CD3F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762CE09" w14:textId="77777777" w:rsidR="00CD3F5A" w:rsidRPr="00270C16" w:rsidRDefault="00CD3F5A" w:rsidP="00CD3F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871373" w14:textId="77777777" w:rsidR="00CD3F5A" w:rsidRPr="00270C16" w:rsidRDefault="00CD3F5A" w:rsidP="00CD3F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D01F6FF" w14:textId="77777777" w:rsidR="00CD3F5A" w:rsidRPr="00270C16" w:rsidRDefault="00CD3F5A" w:rsidP="00CD3F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6D74C5" w14:textId="77777777" w:rsidR="00CD3F5A" w:rsidRPr="00270C16" w:rsidRDefault="00CD3F5A" w:rsidP="00CD3F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258522" w14:textId="77777777" w:rsidR="00CD3F5A" w:rsidRPr="00270C16" w:rsidRDefault="00CD3F5A" w:rsidP="00CD3F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711B7A" w14:textId="77777777" w:rsidR="00CD3F5A" w:rsidRPr="00270C16" w:rsidRDefault="00CD3F5A" w:rsidP="00CD3F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D380505" w14:textId="77777777" w:rsidR="00CD3F5A" w:rsidRPr="00270C16" w:rsidRDefault="00CD3F5A" w:rsidP="00CD3F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925414C" w14:textId="77777777" w:rsidR="00CD3F5A" w:rsidRPr="00270C16" w:rsidRDefault="00CD3F5A" w:rsidP="00CD3F5A">
            <w:pPr>
              <w:pStyle w:val="TAC"/>
              <w:rPr>
                <w:lang w:eastAsia="zh-CN"/>
              </w:rPr>
            </w:pPr>
          </w:p>
        </w:tc>
      </w:tr>
      <w:tr w:rsidR="00CD3F5A" w:rsidRPr="00270C16" w14:paraId="1CA9B34E" w14:textId="77777777" w:rsidTr="00CD3F5A">
        <w:trPr>
          <w:trHeight w:val="29"/>
        </w:trPr>
        <w:tc>
          <w:tcPr>
            <w:tcW w:w="1599" w:type="dxa"/>
            <w:gridSpan w:val="2"/>
            <w:tcBorders>
              <w:top w:val="nil"/>
              <w:left w:val="single" w:sz="4" w:space="0" w:color="auto"/>
              <w:right w:val="single" w:sz="4" w:space="0" w:color="auto"/>
            </w:tcBorders>
            <w:shd w:val="clear" w:color="auto" w:fill="auto"/>
            <w:vAlign w:val="center"/>
          </w:tcPr>
          <w:p w14:paraId="3776FF23"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6B26A107" w14:textId="77777777" w:rsidR="00CD3F5A" w:rsidRDefault="00CD3F5A" w:rsidP="00CD3F5A">
            <w:pPr>
              <w:pStyle w:val="TAC"/>
            </w:pPr>
          </w:p>
        </w:tc>
        <w:tc>
          <w:tcPr>
            <w:tcW w:w="631" w:type="dxa"/>
            <w:tcBorders>
              <w:left w:val="single" w:sz="4" w:space="0" w:color="auto"/>
              <w:bottom w:val="single" w:sz="4" w:space="0" w:color="auto"/>
              <w:right w:val="single" w:sz="4" w:space="0" w:color="auto"/>
            </w:tcBorders>
          </w:tcPr>
          <w:p w14:paraId="43FC760A" w14:textId="77777777" w:rsidR="00CD3F5A" w:rsidRPr="00270C16" w:rsidRDefault="00CD3F5A" w:rsidP="00CD3F5A">
            <w:pPr>
              <w:keepNext/>
              <w:keepLines/>
              <w:spacing w:after="0"/>
              <w:jc w:val="center"/>
              <w:rPr>
                <w:rFonts w:ascii="Arial" w:hAnsi="Arial"/>
                <w:sz w:val="18"/>
              </w:rPr>
            </w:pPr>
            <w:r w:rsidRPr="00D163EB">
              <w:rPr>
                <w:rFonts w:ascii="Arial" w:hAnsi="Arial" w:cs="Arial"/>
                <w:sz w:val="18"/>
                <w:szCs w:val="18"/>
                <w:lang w:eastAsia="zh-CN"/>
              </w:rPr>
              <w:t>n7</w:t>
            </w:r>
            <w:r>
              <w:rPr>
                <w:rFonts w:ascii="Arial" w:hAnsi="Arial" w:cs="Arial"/>
                <w:sz w:val="18"/>
                <w:szCs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47493812" w14:textId="77777777" w:rsidR="00CD3F5A" w:rsidRPr="00270C16" w:rsidRDefault="00CD3F5A" w:rsidP="00CD3F5A">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5EF8ED98" w14:textId="77777777" w:rsidR="00CD3F5A" w:rsidRPr="00270C16" w:rsidRDefault="00CD3F5A" w:rsidP="00CD3F5A">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EBFBF02" w14:textId="77777777" w:rsidR="00CD3F5A" w:rsidRPr="00270C16" w:rsidRDefault="00CD3F5A" w:rsidP="00CD3F5A">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D0F5A95" w14:textId="77777777" w:rsidR="00CD3F5A" w:rsidRPr="00270C16" w:rsidRDefault="00CD3F5A" w:rsidP="00CD3F5A">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130270" w14:textId="77777777" w:rsidR="00CD3F5A" w:rsidRPr="00270C16" w:rsidRDefault="00CD3F5A" w:rsidP="00CD3F5A">
            <w:pPr>
              <w:keepNext/>
              <w:keepLines/>
              <w:spacing w:after="0"/>
              <w:jc w:val="center"/>
              <w:rPr>
                <w:rFonts w:ascii="Arial" w:hAnsi="Arial"/>
                <w:sz w:val="18"/>
                <w:lang w:eastAsia="zh-CN"/>
              </w:rPr>
            </w:pPr>
            <w:r w:rsidRPr="00D163EB">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151435A" w14:textId="77777777" w:rsidR="00CD3F5A" w:rsidRPr="00270C16" w:rsidRDefault="00CD3F5A" w:rsidP="00CD3F5A">
            <w:pPr>
              <w:keepNext/>
              <w:keepLines/>
              <w:spacing w:after="0"/>
              <w:jc w:val="center"/>
              <w:rPr>
                <w:rFonts w:ascii="Arial" w:hAnsi="Arial"/>
                <w:sz w:val="18"/>
                <w:lang w:eastAsia="zh-CN"/>
              </w:rPr>
            </w:pPr>
            <w:r w:rsidRPr="00D163EB">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591A42C" w14:textId="77777777" w:rsidR="00CD3F5A" w:rsidRPr="00D163EB" w:rsidRDefault="00CD3F5A" w:rsidP="00CD3F5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F53EE13" w14:textId="77777777" w:rsidR="00CD3F5A" w:rsidRPr="00270C16" w:rsidRDefault="00CD3F5A" w:rsidP="00CD3F5A">
            <w:pPr>
              <w:keepNext/>
              <w:keepLines/>
              <w:spacing w:after="0"/>
              <w:jc w:val="center"/>
              <w:rPr>
                <w:rFonts w:ascii="Arial" w:hAnsi="Arial"/>
                <w:sz w:val="18"/>
                <w:lang w:eastAsia="zh-CN"/>
              </w:rPr>
            </w:pPr>
            <w:r w:rsidRPr="00D163EB">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1E10A52" w14:textId="77777777" w:rsidR="00CD3F5A" w:rsidRPr="00D163EB" w:rsidRDefault="00CD3F5A" w:rsidP="00CD3F5A">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155C733" w14:textId="77777777" w:rsidR="00CD3F5A" w:rsidRPr="00270C16" w:rsidRDefault="00CD3F5A" w:rsidP="00CD3F5A">
            <w:pPr>
              <w:keepNext/>
              <w:keepLines/>
              <w:spacing w:after="0"/>
              <w:jc w:val="center"/>
              <w:rPr>
                <w:rFonts w:ascii="Arial" w:hAnsi="Arial"/>
                <w:sz w:val="18"/>
                <w:lang w:eastAsia="zh-CN"/>
              </w:rPr>
            </w:pPr>
            <w:r w:rsidRPr="00D163EB">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2C7E073" w14:textId="77777777" w:rsidR="00CD3F5A" w:rsidRPr="00270C16" w:rsidRDefault="00CD3F5A" w:rsidP="00CD3F5A">
            <w:pPr>
              <w:keepNext/>
              <w:keepLines/>
              <w:spacing w:after="0"/>
              <w:jc w:val="center"/>
              <w:rPr>
                <w:rFonts w:ascii="Arial" w:hAnsi="Arial"/>
                <w:sz w:val="18"/>
                <w:lang w:eastAsia="zh-CN"/>
              </w:rPr>
            </w:pPr>
            <w:r w:rsidRPr="00D163EB">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48FA4510" w14:textId="77777777" w:rsidR="00CD3F5A" w:rsidRPr="00270C16" w:rsidRDefault="00CD3F5A" w:rsidP="00CD3F5A">
            <w:pPr>
              <w:keepNext/>
              <w:keepLines/>
              <w:spacing w:after="0"/>
              <w:jc w:val="center"/>
              <w:rPr>
                <w:rFonts w:ascii="Arial" w:hAnsi="Arial"/>
                <w:sz w:val="18"/>
                <w:lang w:eastAsia="zh-CN"/>
              </w:rPr>
            </w:pPr>
            <w:r w:rsidRPr="00D163EB">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443853E0" w14:textId="77777777" w:rsidR="00CD3F5A" w:rsidRPr="00270C16" w:rsidRDefault="00CD3F5A" w:rsidP="00CD3F5A">
            <w:pPr>
              <w:keepNext/>
              <w:keepLines/>
              <w:spacing w:after="0"/>
              <w:jc w:val="center"/>
              <w:rPr>
                <w:rFonts w:ascii="Arial" w:hAnsi="Arial"/>
                <w:sz w:val="18"/>
                <w:lang w:eastAsia="zh-CN"/>
              </w:rPr>
            </w:pPr>
            <w:r w:rsidRPr="00D163EB">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FF699C8" w14:textId="77777777" w:rsidR="00CD3F5A" w:rsidRPr="00270C16" w:rsidRDefault="00CD3F5A" w:rsidP="00CD3F5A">
            <w:pPr>
              <w:keepNext/>
              <w:keepLines/>
              <w:spacing w:after="0"/>
              <w:jc w:val="center"/>
              <w:rPr>
                <w:rFonts w:ascii="Arial" w:hAnsi="Arial"/>
                <w:sz w:val="18"/>
                <w:lang w:eastAsia="zh-CN"/>
              </w:rPr>
            </w:pPr>
            <w:r w:rsidRPr="00D163EB">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72766C96" w14:textId="77777777" w:rsidR="00CD3F5A" w:rsidRPr="00270C16" w:rsidRDefault="00CD3F5A" w:rsidP="00CD3F5A">
            <w:pPr>
              <w:keepNext/>
              <w:keepLines/>
              <w:spacing w:after="0"/>
              <w:jc w:val="center"/>
              <w:rPr>
                <w:rFonts w:ascii="Arial" w:hAnsi="Arial"/>
                <w:sz w:val="18"/>
                <w:lang w:eastAsia="zh-CN"/>
              </w:rPr>
            </w:pPr>
            <w:r w:rsidRPr="00D163EB">
              <w:rPr>
                <w:rFonts w:ascii="Arial" w:hAnsi="Arial" w:cs="Arial"/>
                <w:sz w:val="18"/>
                <w:szCs w:val="18"/>
              </w:rPr>
              <w:t>100</w:t>
            </w:r>
          </w:p>
        </w:tc>
        <w:tc>
          <w:tcPr>
            <w:tcW w:w="1265" w:type="dxa"/>
            <w:tcBorders>
              <w:top w:val="nil"/>
              <w:left w:val="single" w:sz="4" w:space="0" w:color="auto"/>
              <w:right w:val="single" w:sz="4" w:space="0" w:color="auto"/>
            </w:tcBorders>
            <w:shd w:val="clear" w:color="auto" w:fill="auto"/>
          </w:tcPr>
          <w:p w14:paraId="4430BC04" w14:textId="77777777" w:rsidR="00CD3F5A" w:rsidRPr="00270C16" w:rsidRDefault="00CD3F5A" w:rsidP="00CD3F5A">
            <w:pPr>
              <w:pStyle w:val="TAC"/>
              <w:rPr>
                <w:lang w:eastAsia="zh-CN"/>
              </w:rPr>
            </w:pPr>
          </w:p>
        </w:tc>
      </w:tr>
      <w:tr w:rsidR="00CD3F5A" w:rsidRPr="00270C16" w14:paraId="2F8C9C7E"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550869C" w14:textId="77777777" w:rsidR="00CD3F5A" w:rsidRPr="00270C16" w:rsidRDefault="00CD3F5A" w:rsidP="00CD3F5A">
            <w:pPr>
              <w:pStyle w:val="TAC"/>
              <w:rPr>
                <w:lang w:eastAsia="zh-CN"/>
              </w:rPr>
            </w:pPr>
            <w:r w:rsidRPr="00D163EB">
              <w:rPr>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48EF41" w14:textId="77777777" w:rsidR="00CD3F5A" w:rsidRDefault="00CD3F5A" w:rsidP="00CD3F5A">
            <w:pPr>
              <w:pStyle w:val="TAC"/>
            </w:pPr>
            <w:r w:rsidRPr="009F6E54">
              <w:t>CA_n5A-n77A</w:t>
            </w:r>
          </w:p>
        </w:tc>
        <w:tc>
          <w:tcPr>
            <w:tcW w:w="631" w:type="dxa"/>
            <w:tcBorders>
              <w:left w:val="single" w:sz="4" w:space="0" w:color="auto"/>
              <w:bottom w:val="single" w:sz="4" w:space="0" w:color="auto"/>
              <w:right w:val="single" w:sz="4" w:space="0" w:color="auto"/>
            </w:tcBorders>
          </w:tcPr>
          <w:p w14:paraId="220F6FA0" w14:textId="77777777" w:rsidR="00CD3F5A" w:rsidRPr="00270C16" w:rsidRDefault="00CD3F5A" w:rsidP="00CD3F5A">
            <w:pPr>
              <w:pStyle w:val="TAC"/>
            </w:pPr>
            <w:r w:rsidRPr="009F6E54">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3A0CE4" w14:textId="77777777" w:rsidR="00CD3F5A" w:rsidRPr="00270C16" w:rsidRDefault="00CD3F5A" w:rsidP="00CD3F5A">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0D5068" w14:textId="77777777" w:rsidR="00CD3F5A" w:rsidRPr="00270C16" w:rsidRDefault="00CD3F5A" w:rsidP="00CD3F5A">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D28DDC" w14:textId="77777777" w:rsidR="00CD3F5A" w:rsidRPr="00270C16" w:rsidRDefault="00CD3F5A" w:rsidP="00CD3F5A">
            <w:pPr>
              <w:pStyle w:val="TAC"/>
            </w:pPr>
            <w:r w:rsidRPr="00D163EB">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98EFDC" w14:textId="77777777" w:rsidR="00CD3F5A" w:rsidRPr="00270C16" w:rsidRDefault="00CD3F5A" w:rsidP="00CD3F5A">
            <w:pPr>
              <w:pStyle w:val="TAC"/>
            </w:pPr>
            <w:r w:rsidRPr="00D163EB">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36BAF1"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AE783B"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47509D"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EC8780"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F172C10"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0257AD"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EA56F9"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17611A"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F509B2"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E81D730"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629515D" w14:textId="77777777" w:rsidR="00CD3F5A" w:rsidRPr="00270C16"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231940" w14:textId="77777777" w:rsidR="00CD3F5A" w:rsidRPr="00270C16" w:rsidRDefault="00CD3F5A" w:rsidP="00CD3F5A">
            <w:pPr>
              <w:pStyle w:val="TAC"/>
              <w:rPr>
                <w:lang w:eastAsia="zh-CN"/>
              </w:rPr>
            </w:pPr>
            <w:r>
              <w:rPr>
                <w:rFonts w:hint="eastAsia"/>
                <w:lang w:eastAsia="zh-CN"/>
              </w:rPr>
              <w:t>0</w:t>
            </w:r>
          </w:p>
        </w:tc>
      </w:tr>
      <w:tr w:rsidR="00CD3F5A" w:rsidRPr="00270C16" w14:paraId="27DA4FE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5C6B82"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953CFC" w14:textId="77777777" w:rsidR="00CD3F5A" w:rsidRDefault="00CD3F5A" w:rsidP="00CD3F5A">
            <w:pPr>
              <w:pStyle w:val="TAC"/>
            </w:pPr>
          </w:p>
        </w:tc>
        <w:tc>
          <w:tcPr>
            <w:tcW w:w="631" w:type="dxa"/>
            <w:tcBorders>
              <w:left w:val="single" w:sz="4" w:space="0" w:color="auto"/>
              <w:bottom w:val="single" w:sz="4" w:space="0" w:color="auto"/>
              <w:right w:val="single" w:sz="4" w:space="0" w:color="auto"/>
            </w:tcBorders>
          </w:tcPr>
          <w:p w14:paraId="5C515275" w14:textId="77777777" w:rsidR="00CD3F5A" w:rsidRPr="00270C16" w:rsidRDefault="00CD3F5A" w:rsidP="00CD3F5A">
            <w:pPr>
              <w:pStyle w:val="TAC"/>
            </w:pPr>
            <w:r w:rsidRPr="009F6E54">
              <w:rPr>
                <w:rFonts w:cs="Arial"/>
                <w:szCs w:val="18"/>
                <w:lang w:eastAsia="zh-CN"/>
              </w:rPr>
              <w:t>n2</w:t>
            </w:r>
            <w:r>
              <w:rPr>
                <w:rFonts w:cs="Arial"/>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36D53436" w14:textId="77777777" w:rsidR="00CD3F5A" w:rsidRPr="00270C16" w:rsidRDefault="00CD3F5A" w:rsidP="00CD3F5A">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40D010" w14:textId="77777777" w:rsidR="00CD3F5A" w:rsidRPr="00270C16" w:rsidRDefault="00CD3F5A" w:rsidP="00CD3F5A">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D7AC47D" w14:textId="77777777" w:rsidR="00CD3F5A" w:rsidRPr="00270C16" w:rsidRDefault="00CD3F5A" w:rsidP="00CD3F5A">
            <w:pPr>
              <w:pStyle w:val="TAC"/>
            </w:pPr>
          </w:p>
        </w:tc>
        <w:tc>
          <w:tcPr>
            <w:tcW w:w="687" w:type="dxa"/>
            <w:tcBorders>
              <w:top w:val="single" w:sz="4" w:space="0" w:color="auto"/>
              <w:left w:val="single" w:sz="4" w:space="0" w:color="auto"/>
              <w:bottom w:val="single" w:sz="4" w:space="0" w:color="auto"/>
              <w:right w:val="single" w:sz="4" w:space="0" w:color="auto"/>
            </w:tcBorders>
          </w:tcPr>
          <w:p w14:paraId="79D0BE9B" w14:textId="77777777" w:rsidR="00CD3F5A" w:rsidRPr="00270C16" w:rsidRDefault="00CD3F5A" w:rsidP="00CD3F5A">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582D4049"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B0813A6"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E6AD0E"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F89E58D"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838288A"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78198F"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798494"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7DFDE88"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268ED29"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E5F0AFF"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F35AEF3"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985AA12" w14:textId="77777777" w:rsidR="00CD3F5A" w:rsidRPr="00270C16" w:rsidRDefault="00CD3F5A" w:rsidP="00CD3F5A">
            <w:pPr>
              <w:pStyle w:val="TAC"/>
              <w:rPr>
                <w:lang w:eastAsia="zh-CN"/>
              </w:rPr>
            </w:pPr>
          </w:p>
        </w:tc>
      </w:tr>
      <w:tr w:rsidR="00CD3F5A" w:rsidRPr="00270C16" w14:paraId="1523D303"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372E52"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F8F9D9" w14:textId="77777777" w:rsidR="00CD3F5A" w:rsidRDefault="00CD3F5A" w:rsidP="00CD3F5A">
            <w:pPr>
              <w:pStyle w:val="TAC"/>
            </w:pPr>
          </w:p>
        </w:tc>
        <w:tc>
          <w:tcPr>
            <w:tcW w:w="631" w:type="dxa"/>
            <w:tcBorders>
              <w:left w:val="single" w:sz="4" w:space="0" w:color="auto"/>
              <w:bottom w:val="single" w:sz="4" w:space="0" w:color="auto"/>
              <w:right w:val="single" w:sz="4" w:space="0" w:color="auto"/>
            </w:tcBorders>
          </w:tcPr>
          <w:p w14:paraId="1295CFA1" w14:textId="77777777" w:rsidR="00CD3F5A" w:rsidRPr="00270C16" w:rsidRDefault="00CD3F5A" w:rsidP="00CD3F5A">
            <w:pPr>
              <w:pStyle w:val="TAC"/>
            </w:pPr>
            <w:r w:rsidRPr="009F6E54">
              <w:rPr>
                <w:rFonts w:cs="Arial"/>
                <w:szCs w:val="18"/>
                <w:lang w:eastAsia="zh-CN"/>
              </w:rPr>
              <w:t>n7</w:t>
            </w:r>
            <w:r>
              <w:rPr>
                <w:rFonts w:cs="Arial"/>
                <w:szCs w:val="18"/>
                <w:lang w:eastAsia="zh-CN"/>
              </w:rPr>
              <w:t>7</w:t>
            </w:r>
          </w:p>
        </w:tc>
        <w:tc>
          <w:tcPr>
            <w:tcW w:w="9532" w:type="dxa"/>
            <w:gridSpan w:val="18"/>
            <w:tcBorders>
              <w:left w:val="single" w:sz="4" w:space="0" w:color="auto"/>
              <w:bottom w:val="single" w:sz="4" w:space="0" w:color="auto"/>
              <w:right w:val="single" w:sz="4" w:space="0" w:color="auto"/>
            </w:tcBorders>
          </w:tcPr>
          <w:p w14:paraId="184B0624" w14:textId="77777777" w:rsidR="00CD3F5A" w:rsidRPr="00270C16" w:rsidRDefault="00CD3F5A" w:rsidP="00CD3F5A">
            <w:pPr>
              <w:pStyle w:val="TAC"/>
              <w:rPr>
                <w:lang w:eastAsia="zh-CN"/>
              </w:rPr>
            </w:pPr>
            <w:r w:rsidRPr="00D163EB">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13764D4" w14:textId="77777777" w:rsidR="00CD3F5A" w:rsidRPr="00270C16" w:rsidRDefault="00CD3F5A" w:rsidP="00CD3F5A">
            <w:pPr>
              <w:pStyle w:val="TAC"/>
              <w:rPr>
                <w:lang w:eastAsia="zh-CN"/>
              </w:rPr>
            </w:pPr>
          </w:p>
        </w:tc>
      </w:tr>
      <w:tr w:rsidR="00CD3F5A" w:rsidRPr="00270C16" w14:paraId="5EB35142"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62E432"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ED91E4A" w14:textId="77777777" w:rsidR="00CD3F5A" w:rsidRDefault="00CD3F5A" w:rsidP="00CD3F5A">
            <w:pPr>
              <w:pStyle w:val="TAC"/>
            </w:pPr>
            <w:r>
              <w:t>CA_n5A-n30A</w:t>
            </w:r>
          </w:p>
          <w:p w14:paraId="4A6BEBB4" w14:textId="77777777" w:rsidR="00CD3F5A" w:rsidRDefault="00CD3F5A" w:rsidP="00CD3F5A">
            <w:pPr>
              <w:pStyle w:val="TAC"/>
            </w:pPr>
            <w:r>
              <w:t>CA_n30A-n66A</w:t>
            </w:r>
          </w:p>
          <w:p w14:paraId="293E24AB" w14:textId="77777777" w:rsidR="00CD3F5A" w:rsidRPr="00270C16" w:rsidRDefault="00CD3F5A" w:rsidP="00CD3F5A">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tcPr>
          <w:p w14:paraId="50118A83" w14:textId="77777777" w:rsidR="00CD3F5A" w:rsidRPr="00270C16" w:rsidRDefault="00CD3F5A" w:rsidP="00CD3F5A">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4BFBADFD"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14E9A0E"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F78C815"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7A07B90"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2B1040D"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BF53E29"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5EAA20"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B1519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93B7AB"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F9DC3C"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682BDB7"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B5001A"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D1D17D"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E5EA5EB"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00FE570" w14:textId="77777777" w:rsidR="00CD3F5A" w:rsidRPr="00270C16"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CE1D4F3"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4D32B47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4128CB"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C6C916"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1D4CED" w14:textId="77777777" w:rsidR="00CD3F5A" w:rsidRPr="00270C16" w:rsidRDefault="00CD3F5A" w:rsidP="00CD3F5A">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E1CE45C"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71631B"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9F3D9CC"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F762E5"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99A15E"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05323"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124433"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CF343E"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13EE9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B4D5F2"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807C82"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3547AB"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0B26B1"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D81749"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023432"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199327C" w14:textId="77777777" w:rsidR="00CD3F5A" w:rsidRPr="00270C16" w:rsidRDefault="00CD3F5A" w:rsidP="00CD3F5A">
            <w:pPr>
              <w:pStyle w:val="TAC"/>
              <w:rPr>
                <w:lang w:eastAsia="zh-CN"/>
              </w:rPr>
            </w:pPr>
          </w:p>
        </w:tc>
      </w:tr>
      <w:tr w:rsidR="00CD3F5A" w:rsidRPr="00270C16" w14:paraId="164C411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41DE8C"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0365DE"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4467DAA7" w14:textId="77777777" w:rsidR="00CD3F5A" w:rsidRPr="00270C16" w:rsidRDefault="00CD3F5A" w:rsidP="00CD3F5A">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5F3C0CD0"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DC460BB"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1BF9F42"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F4D58BA"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551C8C9"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D90B28B"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31E4B12"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6C32E3CD" w14:textId="77777777" w:rsidR="00CD3F5A" w:rsidRPr="00270C16" w:rsidRDefault="00CD3F5A" w:rsidP="00CD3F5A">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75A2FD2"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9E99156"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79686E"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CA83C24"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D183EC4"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62CD1A1"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072BA99"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6D4065" w14:textId="77777777" w:rsidR="00CD3F5A" w:rsidRPr="00270C16" w:rsidRDefault="00CD3F5A" w:rsidP="00CD3F5A">
            <w:pPr>
              <w:pStyle w:val="TAC"/>
              <w:rPr>
                <w:lang w:eastAsia="zh-CN"/>
              </w:rPr>
            </w:pPr>
          </w:p>
        </w:tc>
      </w:tr>
      <w:tr w:rsidR="00CD3F5A" w:rsidRPr="00270C16" w14:paraId="1B1D97D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66A62A8"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3A578333" w14:textId="77777777" w:rsidR="00CD3F5A" w:rsidRDefault="00CD3F5A" w:rsidP="00CD3F5A">
            <w:pPr>
              <w:pStyle w:val="TAC"/>
            </w:pPr>
            <w:r>
              <w:t>CA_n5A-n30A</w:t>
            </w:r>
          </w:p>
          <w:p w14:paraId="4A510FE5" w14:textId="77777777" w:rsidR="00CD3F5A" w:rsidRDefault="00CD3F5A" w:rsidP="00CD3F5A">
            <w:pPr>
              <w:pStyle w:val="TAC"/>
            </w:pPr>
            <w:r>
              <w:t>CA_n30A-n66A</w:t>
            </w:r>
          </w:p>
          <w:p w14:paraId="22DBB243" w14:textId="77777777" w:rsidR="00CD3F5A" w:rsidRPr="00270C16" w:rsidRDefault="00CD3F5A" w:rsidP="00CD3F5A">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615287A9" w14:textId="77777777" w:rsidR="00CD3F5A" w:rsidRPr="00270C16" w:rsidRDefault="00CD3F5A" w:rsidP="00CD3F5A">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362B37A3"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3022881"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4D8B0DB"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805B327"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DB6A0BB"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240FD4C"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4244DF"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58E70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A373A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987010"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C0FD79A"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6CEF4DA"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943B17"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DABD0C6"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37519AB"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667183"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598FE96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57DAFE"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7916B8"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695F85" w14:textId="77777777" w:rsidR="00CD3F5A" w:rsidRPr="00270C16" w:rsidRDefault="00CD3F5A" w:rsidP="00CD3F5A">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F824085"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F1E192"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4675ACE"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137696"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B94BF5"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A3CC65"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E52917"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662E80"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12A17F"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CA3311"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15FA47"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2F4D3B"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B2CFAA"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D570B9"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521304"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BB067EE" w14:textId="77777777" w:rsidR="00CD3F5A" w:rsidRPr="00270C16" w:rsidRDefault="00CD3F5A" w:rsidP="00CD3F5A">
            <w:pPr>
              <w:pStyle w:val="TAC"/>
              <w:rPr>
                <w:lang w:eastAsia="zh-CN"/>
              </w:rPr>
            </w:pPr>
          </w:p>
        </w:tc>
      </w:tr>
      <w:tr w:rsidR="00CD3F5A" w:rsidRPr="00270C16" w14:paraId="558BC79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F918DE"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3B9BF7"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DB5016" w14:textId="77777777" w:rsidR="00CD3F5A" w:rsidRPr="00270C16" w:rsidRDefault="00CD3F5A" w:rsidP="00CD3F5A">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649C3D06" w14:textId="77777777" w:rsidR="00CD3F5A" w:rsidRPr="00270C16" w:rsidRDefault="00CD3F5A" w:rsidP="00CD3F5A">
            <w:pPr>
              <w:pStyle w:val="TAC"/>
              <w:rPr>
                <w:lang w:eastAsia="zh-CN"/>
              </w:rPr>
            </w:pPr>
            <w:r w:rsidRPr="00270C16">
              <w:rPr>
                <w:rFonts w:hint="eastAsia"/>
                <w:lang w:val="sv-SE" w:eastAsia="zh-CN"/>
              </w:rPr>
              <w:t xml:space="preserve">See </w:t>
            </w:r>
            <w:r w:rsidRPr="00270C16">
              <w:rPr>
                <w:rFonts w:hint="eastAsia"/>
                <w:lang w:eastAsia="zh-CN"/>
              </w:rPr>
              <w:t>CA_n66(2A)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8DDF1A2" w14:textId="77777777" w:rsidR="00CD3F5A" w:rsidRPr="00270C16" w:rsidRDefault="00CD3F5A" w:rsidP="00CD3F5A">
            <w:pPr>
              <w:pStyle w:val="TAC"/>
              <w:rPr>
                <w:lang w:eastAsia="zh-CN"/>
              </w:rPr>
            </w:pPr>
          </w:p>
        </w:tc>
      </w:tr>
      <w:tr w:rsidR="00CD3F5A" w:rsidRPr="00270C16" w14:paraId="0A182E2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E75C439" w14:textId="77777777" w:rsidR="00CD3F5A" w:rsidRPr="00270C16" w:rsidRDefault="00CD3F5A" w:rsidP="00CD3F5A">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6F5B804" w14:textId="77777777" w:rsidR="00CD3F5A" w:rsidRDefault="00CD3F5A" w:rsidP="00CD3F5A">
            <w:pPr>
              <w:pStyle w:val="TAC"/>
            </w:pPr>
            <w:r>
              <w:t>n77</w:t>
            </w:r>
            <w:r w:rsidRPr="00B62525">
              <w:rPr>
                <w:vertAlign w:val="superscript"/>
              </w:rPr>
              <w:t>7</w:t>
            </w:r>
          </w:p>
          <w:p w14:paraId="0BA14E4B" w14:textId="77777777" w:rsidR="00CD3F5A" w:rsidRPr="00270C16" w:rsidRDefault="00CD3F5A" w:rsidP="00CD3F5A">
            <w:pPr>
              <w:pStyle w:val="TAC"/>
              <w:rPr>
                <w:lang w:eastAsia="zh-CN"/>
              </w:rPr>
            </w:pPr>
            <w:r>
              <w:t>CA_n5A-n30A CA_n5A-n77A</w:t>
            </w:r>
            <w:r w:rsidRPr="00CF2583">
              <w:rPr>
                <w:vertAlign w:val="superscript"/>
              </w:rPr>
              <w:t>7</w:t>
            </w:r>
            <w:r>
              <w:t xml:space="preserve"> CA_n30A-n77A</w:t>
            </w:r>
            <w:r w:rsidRPr="00CF2583">
              <w:rPr>
                <w:vertAlign w:val="superscript"/>
              </w:rPr>
              <w:t>7</w:t>
            </w:r>
          </w:p>
        </w:tc>
        <w:tc>
          <w:tcPr>
            <w:tcW w:w="631" w:type="dxa"/>
            <w:tcBorders>
              <w:left w:val="single" w:sz="4" w:space="0" w:color="auto"/>
              <w:bottom w:val="single" w:sz="4" w:space="0" w:color="auto"/>
              <w:right w:val="single" w:sz="4" w:space="0" w:color="auto"/>
            </w:tcBorders>
          </w:tcPr>
          <w:p w14:paraId="464548BF" w14:textId="77777777" w:rsidR="00CD3F5A" w:rsidRPr="00270C16" w:rsidRDefault="00CD3F5A" w:rsidP="00CD3F5A">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B049563"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9E3D42D"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44F9AB1"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CEE31B3"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8F558BF"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75A847B"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6994E8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659364"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D425B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B7B4C6"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89EDADC"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13EF5F9"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76F394F"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F65C40"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63DC0D8"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A1BDDC9" w14:textId="77777777" w:rsidR="00CD3F5A" w:rsidRPr="00270C16" w:rsidRDefault="00CD3F5A" w:rsidP="00CD3F5A">
            <w:pPr>
              <w:pStyle w:val="TAC"/>
              <w:rPr>
                <w:lang w:eastAsia="zh-CN"/>
              </w:rPr>
            </w:pPr>
            <w:r w:rsidRPr="00270C16">
              <w:rPr>
                <w:rFonts w:hint="eastAsia"/>
                <w:lang w:eastAsia="zh-CN"/>
              </w:rPr>
              <w:t>0</w:t>
            </w:r>
          </w:p>
        </w:tc>
      </w:tr>
      <w:tr w:rsidR="00CD3F5A" w:rsidRPr="00270C16" w14:paraId="6459AD0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AF689B"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4CE55D"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07FF92" w14:textId="77777777" w:rsidR="00CD3F5A" w:rsidRPr="00270C16" w:rsidRDefault="00CD3F5A" w:rsidP="00CD3F5A">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E45544" w14:textId="77777777" w:rsidR="00CD3F5A" w:rsidRPr="00270C16"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A7C148"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2AECE1B" w14:textId="77777777" w:rsidR="00CD3F5A" w:rsidRPr="00270C16"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25D1AD" w14:textId="77777777" w:rsidR="00CD3F5A" w:rsidRPr="00270C16"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E9BB08"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B8EBEF"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401B5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65F1E9"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FE438B"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722BC7"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062393"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8F6D50"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613E4D"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9FD835"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3620A0"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8E7CE2" w14:textId="77777777" w:rsidR="00CD3F5A" w:rsidRPr="00270C16" w:rsidRDefault="00CD3F5A" w:rsidP="00CD3F5A">
            <w:pPr>
              <w:pStyle w:val="TAC"/>
              <w:rPr>
                <w:lang w:eastAsia="zh-CN"/>
              </w:rPr>
            </w:pPr>
          </w:p>
        </w:tc>
      </w:tr>
      <w:tr w:rsidR="00CD3F5A" w:rsidRPr="00270C16" w14:paraId="50476E8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F4F2DCB"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B9CBF8D"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D7943" w14:textId="77777777" w:rsidR="00CD3F5A" w:rsidRPr="00270C16" w:rsidRDefault="00CD3F5A" w:rsidP="00CD3F5A">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DD1CEB0"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F31D7E" w14:textId="77777777" w:rsidR="00CD3F5A" w:rsidRPr="00270C16"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DBF1F4B" w14:textId="77777777" w:rsidR="00CD3F5A" w:rsidRPr="00270C16"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8208D1D" w14:textId="77777777" w:rsidR="00CD3F5A" w:rsidRPr="00270C16"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D25799" w14:textId="77777777" w:rsidR="00CD3F5A" w:rsidRPr="00270C16" w:rsidRDefault="00CD3F5A" w:rsidP="00CD3F5A">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77735B1" w14:textId="77777777" w:rsidR="00CD3F5A" w:rsidRPr="00270C16" w:rsidRDefault="00CD3F5A" w:rsidP="00CD3F5A">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353881C"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6999EF1" w14:textId="77777777" w:rsidR="00CD3F5A" w:rsidRPr="00270C16" w:rsidRDefault="00CD3F5A" w:rsidP="00CD3F5A">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E737EA9"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FCEDD95" w14:textId="77777777" w:rsidR="00CD3F5A" w:rsidRPr="00270C16" w:rsidRDefault="00CD3F5A" w:rsidP="00CD3F5A">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E175BD8" w14:textId="77777777" w:rsidR="00CD3F5A" w:rsidRPr="00270C16" w:rsidRDefault="00CD3F5A" w:rsidP="00CD3F5A">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412B4895" w14:textId="77777777" w:rsidR="00CD3F5A" w:rsidRPr="00270C16" w:rsidRDefault="00CD3F5A" w:rsidP="00CD3F5A">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348C512C" w14:textId="77777777" w:rsidR="00CD3F5A" w:rsidRPr="00270C16" w:rsidRDefault="00CD3F5A" w:rsidP="00CD3F5A">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612E50C" w14:textId="77777777" w:rsidR="00CD3F5A" w:rsidRPr="00270C16" w:rsidRDefault="00CD3F5A" w:rsidP="00CD3F5A">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DE9AB98" w14:textId="77777777" w:rsidR="00CD3F5A" w:rsidRPr="00270C16" w:rsidRDefault="00CD3F5A" w:rsidP="00CD3F5A">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8689C78" w14:textId="77777777" w:rsidR="00CD3F5A" w:rsidRPr="00270C16" w:rsidRDefault="00CD3F5A" w:rsidP="00CD3F5A">
            <w:pPr>
              <w:pStyle w:val="TAC"/>
              <w:rPr>
                <w:lang w:eastAsia="zh-CN"/>
              </w:rPr>
            </w:pPr>
          </w:p>
        </w:tc>
      </w:tr>
      <w:tr w:rsidR="00CD3F5A" w:rsidRPr="00270C16" w14:paraId="259770A5" w14:textId="77777777" w:rsidTr="00CD3F5A">
        <w:trPr>
          <w:gridBefore w:val="1"/>
          <w:wBefore w:w="6" w:type="dxa"/>
          <w:trHeight w:val="29"/>
        </w:trPr>
        <w:tc>
          <w:tcPr>
            <w:tcW w:w="1593" w:type="dxa"/>
            <w:tcBorders>
              <w:left w:val="single" w:sz="4" w:space="0" w:color="auto"/>
              <w:bottom w:val="nil"/>
              <w:right w:val="single" w:sz="4" w:space="0" w:color="auto"/>
            </w:tcBorders>
            <w:shd w:val="clear" w:color="auto" w:fill="auto"/>
          </w:tcPr>
          <w:p w14:paraId="5F68F196" w14:textId="77777777" w:rsidR="00CD3F5A" w:rsidRPr="00D573F7" w:rsidRDefault="00CD3F5A" w:rsidP="00CD3F5A">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808E394" w14:textId="77777777" w:rsidR="00CD3F5A" w:rsidRPr="00D573F7" w:rsidRDefault="00CD3F5A" w:rsidP="00CD3F5A">
            <w:pPr>
              <w:pStyle w:val="TAC"/>
              <w:rPr>
                <w:lang w:eastAsia="zh-CN"/>
              </w:rPr>
            </w:pPr>
            <w:r w:rsidRPr="00DA0C34">
              <w:t>CA_n5A-n30A CA_n5A-n77A CA_n30A-n77A</w:t>
            </w:r>
          </w:p>
        </w:tc>
        <w:tc>
          <w:tcPr>
            <w:tcW w:w="631" w:type="dxa"/>
            <w:tcBorders>
              <w:left w:val="single" w:sz="4" w:space="0" w:color="auto"/>
              <w:bottom w:val="single" w:sz="4" w:space="0" w:color="auto"/>
              <w:right w:val="single" w:sz="4" w:space="0" w:color="auto"/>
            </w:tcBorders>
          </w:tcPr>
          <w:p w14:paraId="680F87AB" w14:textId="77777777" w:rsidR="00CD3F5A" w:rsidRPr="00D573F7" w:rsidRDefault="00CD3F5A" w:rsidP="00CD3F5A">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36D4A255" w14:textId="77777777" w:rsidR="00CD3F5A" w:rsidRPr="00D573F7"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6647059" w14:textId="77777777" w:rsidR="00CD3F5A" w:rsidRPr="00D573F7"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636B52A" w14:textId="77777777" w:rsidR="00CD3F5A" w:rsidRPr="00D573F7" w:rsidRDefault="00CD3F5A" w:rsidP="00CD3F5A">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BD0D3E4" w14:textId="77777777" w:rsidR="00CD3F5A" w:rsidRPr="00D573F7" w:rsidRDefault="00CD3F5A" w:rsidP="00CD3F5A">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55D9E2E"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38A2812"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63020D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67C971"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A7D3E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0786B27"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6B3A024"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4137147"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8ED6F5C"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7D5E999"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46F6FDE" w14:textId="77777777" w:rsidR="00CD3F5A" w:rsidRPr="00270C16" w:rsidRDefault="00CD3F5A" w:rsidP="00CD3F5A">
            <w:pPr>
              <w:pStyle w:val="TAC"/>
              <w:rPr>
                <w:lang w:eastAsia="zh-CN"/>
              </w:rPr>
            </w:pPr>
          </w:p>
        </w:tc>
        <w:tc>
          <w:tcPr>
            <w:tcW w:w="1265" w:type="dxa"/>
            <w:tcBorders>
              <w:left w:val="single" w:sz="4" w:space="0" w:color="auto"/>
              <w:bottom w:val="nil"/>
              <w:right w:val="single" w:sz="4" w:space="0" w:color="auto"/>
            </w:tcBorders>
            <w:shd w:val="clear" w:color="auto" w:fill="auto"/>
          </w:tcPr>
          <w:p w14:paraId="022376F6" w14:textId="77777777" w:rsidR="00CD3F5A" w:rsidRPr="00F96499" w:rsidRDefault="00CD3F5A" w:rsidP="00CD3F5A">
            <w:pPr>
              <w:pStyle w:val="TAC"/>
              <w:rPr>
                <w:lang w:val="en-US" w:eastAsia="zh-CN" w:bidi="ar"/>
              </w:rPr>
            </w:pPr>
            <w:r>
              <w:rPr>
                <w:rFonts w:hint="eastAsia"/>
                <w:lang w:eastAsia="zh-CN"/>
              </w:rPr>
              <w:t>0</w:t>
            </w:r>
          </w:p>
        </w:tc>
      </w:tr>
      <w:tr w:rsidR="00CD3F5A" w:rsidRPr="00270C16" w14:paraId="24C96776"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DC9230A"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5210D8"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F5D22FC" w14:textId="77777777" w:rsidR="00CD3F5A" w:rsidRPr="00D573F7" w:rsidRDefault="00CD3F5A" w:rsidP="00CD3F5A">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13E255" w14:textId="77777777" w:rsidR="00CD3F5A" w:rsidRPr="00D573F7" w:rsidRDefault="00CD3F5A" w:rsidP="00CD3F5A">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DEA6FA" w14:textId="77777777" w:rsidR="00CD3F5A" w:rsidRPr="00D573F7" w:rsidRDefault="00CD3F5A" w:rsidP="00CD3F5A">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4B8A555" w14:textId="77777777" w:rsidR="00CD3F5A" w:rsidRPr="00D573F7" w:rsidRDefault="00CD3F5A" w:rsidP="00CD3F5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AB5F8F" w14:textId="77777777" w:rsidR="00CD3F5A" w:rsidRPr="00D573F7" w:rsidRDefault="00CD3F5A" w:rsidP="00CD3F5A">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7DB4D5"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8F3EF2"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6EB597"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91602"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0E0E64"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4AC6A2"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B2E015"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4B7E6A"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3D7ADB"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9EEEEF"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413CAF"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C1FB10" w14:textId="77777777" w:rsidR="00CD3F5A" w:rsidRPr="00F96499" w:rsidRDefault="00CD3F5A" w:rsidP="00CD3F5A">
            <w:pPr>
              <w:pStyle w:val="TAC"/>
              <w:rPr>
                <w:lang w:val="en-US" w:eastAsia="zh-CN" w:bidi="ar"/>
              </w:rPr>
            </w:pPr>
          </w:p>
        </w:tc>
      </w:tr>
      <w:tr w:rsidR="00CD3F5A" w:rsidRPr="00270C16" w14:paraId="566177BA"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D92DAC1" w14:textId="77777777" w:rsidR="00CD3F5A" w:rsidRPr="00D573F7"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DF037D"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95C966" w14:textId="77777777" w:rsidR="00CD3F5A" w:rsidRPr="00D573F7" w:rsidRDefault="00CD3F5A" w:rsidP="00CD3F5A">
            <w:pPr>
              <w:pStyle w:val="TAC"/>
              <w:rPr>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085C129E" w14:textId="77777777" w:rsidR="00CD3F5A" w:rsidRPr="00270C16" w:rsidRDefault="00CD3F5A" w:rsidP="00CD3F5A">
            <w:pPr>
              <w:pStyle w:val="TAC"/>
              <w:rPr>
                <w:lang w:eastAsia="zh-CN"/>
              </w:rPr>
            </w:pPr>
            <w:r>
              <w:rPr>
                <w:lang w:val="sv-SE" w:eastAsia="zh-CN"/>
              </w:rPr>
              <w:t xml:space="preserve">See </w:t>
            </w:r>
            <w:r>
              <w:rPr>
                <w:lang w:eastAsia="zh-CN"/>
              </w:rPr>
              <w:t>CA_n77(2A)</w:t>
            </w:r>
            <w:r>
              <w:rPr>
                <w:lang w:val="sv-SE" w:eastAsia="zh-CN"/>
              </w:rPr>
              <w:t xml:space="preserve">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42F297" w14:textId="77777777" w:rsidR="00CD3F5A" w:rsidRPr="00F96499" w:rsidRDefault="00CD3F5A" w:rsidP="00CD3F5A">
            <w:pPr>
              <w:pStyle w:val="TAC"/>
              <w:rPr>
                <w:lang w:val="en-US" w:eastAsia="zh-CN" w:bidi="ar"/>
              </w:rPr>
            </w:pPr>
          </w:p>
        </w:tc>
      </w:tr>
      <w:tr w:rsidR="00CD3F5A" w:rsidRPr="00270C16" w14:paraId="5911B060"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3AF17C" w14:textId="77777777" w:rsidR="00CD3F5A" w:rsidRPr="00270C16" w:rsidRDefault="00CD3F5A" w:rsidP="00CD3F5A">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44F16DD" w14:textId="77777777" w:rsidR="00CD3F5A" w:rsidRPr="00270C16" w:rsidRDefault="00CD3F5A" w:rsidP="00CD3F5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92CD6A8" w14:textId="77777777" w:rsidR="00CD3F5A" w:rsidRPr="00270C16" w:rsidRDefault="00CD3F5A" w:rsidP="00CD3F5A">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33B19E"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31B1EC"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837511"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2EC7D8"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B58BEC"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C5D080"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DC8A66"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66B5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40748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C2E796"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3B3417"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4A44F4"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43FC03"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27E1D9"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1004BE"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92CEBB" w14:textId="77777777" w:rsidR="00CD3F5A" w:rsidRPr="00270C16" w:rsidRDefault="00CD3F5A" w:rsidP="00CD3F5A">
            <w:pPr>
              <w:pStyle w:val="TAC"/>
              <w:rPr>
                <w:lang w:eastAsia="zh-CN"/>
              </w:rPr>
            </w:pPr>
            <w:r w:rsidRPr="00F96499">
              <w:rPr>
                <w:lang w:val="en-US" w:eastAsia="zh-CN" w:bidi="ar"/>
              </w:rPr>
              <w:t>0</w:t>
            </w:r>
          </w:p>
        </w:tc>
      </w:tr>
      <w:tr w:rsidR="00CD3F5A" w:rsidRPr="00270C16" w14:paraId="79553CB3"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A847EA"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DBAB35"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43E9DF" w14:textId="77777777" w:rsidR="00CD3F5A" w:rsidRPr="00270C16" w:rsidRDefault="00CD3F5A" w:rsidP="00CD3F5A">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6FCCC7"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0FD40C"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469D76"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138E30"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428481"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E22420"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590C29B"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868C20"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DBA7CF7"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590BAA" w14:textId="77777777" w:rsidR="00CD3F5A" w:rsidRPr="00270C16"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213D05" w14:textId="77777777" w:rsidR="00CD3F5A" w:rsidRPr="00270C16"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32EAE80" w14:textId="77777777" w:rsidR="00CD3F5A" w:rsidRPr="00270C16"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0E93B7E" w14:textId="77777777" w:rsidR="00CD3F5A" w:rsidRPr="00270C16"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E9C2631" w14:textId="77777777" w:rsidR="00CD3F5A" w:rsidRPr="00270C16"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720257" w14:textId="77777777" w:rsidR="00CD3F5A" w:rsidRPr="00270C16" w:rsidRDefault="00CD3F5A" w:rsidP="00CD3F5A">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BD08399" w14:textId="77777777" w:rsidR="00CD3F5A" w:rsidRPr="00270C16" w:rsidRDefault="00CD3F5A" w:rsidP="00CD3F5A">
            <w:pPr>
              <w:pStyle w:val="TAC"/>
              <w:rPr>
                <w:lang w:eastAsia="zh-CN"/>
              </w:rPr>
            </w:pPr>
          </w:p>
        </w:tc>
      </w:tr>
      <w:tr w:rsidR="00CD3F5A" w:rsidRPr="00270C16" w14:paraId="6A51BF06"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606A11A"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5F48DF"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7B7876" w14:textId="77777777" w:rsidR="00CD3F5A" w:rsidRPr="00270C16"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C944D3"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62132B"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861B29"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CCB2C3"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2A586"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C4F8D9"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D8B5747"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A00C57"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80665BC"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79A826"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34A540"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B47439"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DB7ECE"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C8558"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B45903"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8C78BFB" w14:textId="77777777" w:rsidR="00CD3F5A" w:rsidRPr="00270C16" w:rsidRDefault="00CD3F5A" w:rsidP="00CD3F5A">
            <w:pPr>
              <w:pStyle w:val="TAC"/>
              <w:rPr>
                <w:lang w:eastAsia="zh-CN"/>
              </w:rPr>
            </w:pPr>
          </w:p>
        </w:tc>
      </w:tr>
      <w:tr w:rsidR="00CD3F5A" w:rsidRPr="00270C16" w14:paraId="0C185BA9"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1A34C6" w14:textId="77777777" w:rsidR="00CD3F5A" w:rsidRPr="00D573F7" w:rsidRDefault="00CD3F5A" w:rsidP="00CD3F5A">
            <w:pPr>
              <w:pStyle w:val="TAC"/>
              <w:rPr>
                <w:lang w:eastAsia="zh-CN"/>
              </w:rPr>
            </w:pPr>
            <w:r w:rsidRPr="007B66E9">
              <w:rPr>
                <w:rFonts w:cs="Arial"/>
                <w:noProof/>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516789D6" w14:textId="77777777" w:rsidR="00CD3F5A" w:rsidRPr="00D573F7" w:rsidRDefault="00CD3F5A" w:rsidP="00CD3F5A">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0C1FC4E4" w14:textId="77777777" w:rsidR="00CD3F5A" w:rsidRPr="00D573F7" w:rsidRDefault="00CD3F5A" w:rsidP="00CD3F5A">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39D112C1" w14:textId="77777777" w:rsidR="00CD3F5A" w:rsidRPr="00D573F7" w:rsidRDefault="00CD3F5A" w:rsidP="00CD3F5A">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4C94B3C" w14:textId="77777777" w:rsidR="00CD3F5A" w:rsidRPr="00D573F7" w:rsidRDefault="00CD3F5A" w:rsidP="00CD3F5A">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957FD75" w14:textId="77777777" w:rsidR="00CD3F5A" w:rsidRPr="00D573F7" w:rsidRDefault="00CD3F5A" w:rsidP="00CD3F5A">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FA36858" w14:textId="77777777" w:rsidR="00CD3F5A" w:rsidRPr="00D573F7" w:rsidRDefault="00CD3F5A" w:rsidP="00CD3F5A">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E6AE97" w14:textId="77777777" w:rsidR="00CD3F5A" w:rsidRPr="00270C16" w:rsidRDefault="00CD3F5A" w:rsidP="00CD3F5A">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EC4C0A7"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1FB2C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1ACD59"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447A4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135F9D"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347ECDE"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56CA87"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1A47AA1"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E01474F"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2196CDA"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471C827" w14:textId="77777777" w:rsidR="00CD3F5A" w:rsidRPr="002F3C91" w:rsidRDefault="00CD3F5A" w:rsidP="00CD3F5A">
            <w:pPr>
              <w:pStyle w:val="TAC"/>
              <w:rPr>
                <w:lang w:val="en-US" w:eastAsia="zh-CN" w:bidi="ar"/>
              </w:rPr>
            </w:pPr>
            <w:r w:rsidRPr="007B66E9">
              <w:rPr>
                <w:rFonts w:cs="Arial"/>
                <w:szCs w:val="18"/>
                <w:lang w:eastAsia="zh-CN"/>
              </w:rPr>
              <w:t>0</w:t>
            </w:r>
          </w:p>
        </w:tc>
      </w:tr>
      <w:tr w:rsidR="00CD3F5A" w:rsidRPr="00270C16" w14:paraId="6EB4C99E"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810D8E"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AF1CC09"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2D721A" w14:textId="77777777" w:rsidR="00CD3F5A" w:rsidRPr="00D573F7" w:rsidRDefault="00CD3F5A" w:rsidP="00CD3F5A">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4F7F1A99" w14:textId="77777777" w:rsidR="00CD3F5A" w:rsidRPr="00270C16" w:rsidRDefault="00CD3F5A" w:rsidP="00CD3F5A">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5A2C408A" w14:textId="77777777" w:rsidR="00CD3F5A" w:rsidRPr="002F3C91" w:rsidRDefault="00CD3F5A" w:rsidP="00CD3F5A">
            <w:pPr>
              <w:pStyle w:val="TAC"/>
              <w:rPr>
                <w:lang w:val="en-US" w:eastAsia="zh-CN" w:bidi="ar"/>
              </w:rPr>
            </w:pPr>
          </w:p>
        </w:tc>
      </w:tr>
      <w:tr w:rsidR="00CD3F5A" w:rsidRPr="00270C16" w14:paraId="2CF719FB"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8A7AA49"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33C7DF9"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B98FEE" w14:textId="77777777" w:rsidR="00CD3F5A" w:rsidRPr="00D573F7" w:rsidRDefault="00CD3F5A" w:rsidP="00CD3F5A">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D3421A" w14:textId="77777777" w:rsidR="00CD3F5A" w:rsidRPr="00D573F7" w:rsidRDefault="00CD3F5A" w:rsidP="00CD3F5A">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9BB277" w14:textId="77777777" w:rsidR="00CD3F5A" w:rsidRPr="00D573F7" w:rsidRDefault="00CD3F5A" w:rsidP="00CD3F5A">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1A79F7" w14:textId="77777777" w:rsidR="00CD3F5A" w:rsidRPr="00D573F7" w:rsidRDefault="00CD3F5A" w:rsidP="00CD3F5A">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C5C097" w14:textId="77777777" w:rsidR="00CD3F5A" w:rsidRPr="00D573F7" w:rsidRDefault="00CD3F5A" w:rsidP="00CD3F5A">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7A1BC0" w14:textId="77777777" w:rsidR="00CD3F5A" w:rsidRPr="00270C16" w:rsidRDefault="00CD3F5A" w:rsidP="00CD3F5A">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8765BE" w14:textId="77777777" w:rsidR="00CD3F5A" w:rsidRPr="00270C16" w:rsidRDefault="00CD3F5A" w:rsidP="00CD3F5A">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5737C9"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040D56" w14:textId="77777777" w:rsidR="00CD3F5A" w:rsidRPr="00270C16" w:rsidRDefault="00CD3F5A" w:rsidP="00CD3F5A">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8064B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A3F34F"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B9CDBB"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1642F8"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1406BD"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534C69"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A74A7C"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1E157EE" w14:textId="77777777" w:rsidR="00CD3F5A" w:rsidRPr="002F3C91" w:rsidRDefault="00CD3F5A" w:rsidP="00CD3F5A">
            <w:pPr>
              <w:pStyle w:val="TAC"/>
              <w:rPr>
                <w:lang w:val="en-US" w:eastAsia="zh-CN" w:bidi="ar"/>
              </w:rPr>
            </w:pPr>
          </w:p>
        </w:tc>
      </w:tr>
      <w:tr w:rsidR="00CD3F5A" w:rsidRPr="00270C16" w14:paraId="4A294111"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AC87D4"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BE39B18"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C1C1B5" w14:textId="77777777" w:rsidR="00CD3F5A" w:rsidRPr="00D573F7" w:rsidRDefault="00CD3F5A" w:rsidP="00CD3F5A">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311C5D" w14:textId="77777777" w:rsidR="00CD3F5A" w:rsidRPr="00D573F7" w:rsidRDefault="00CD3F5A" w:rsidP="00CD3F5A">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19ECEF" w14:textId="77777777" w:rsidR="00CD3F5A" w:rsidRPr="00D573F7" w:rsidRDefault="00CD3F5A" w:rsidP="00CD3F5A">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A35BCC" w14:textId="77777777" w:rsidR="00CD3F5A" w:rsidRPr="00D573F7" w:rsidRDefault="00CD3F5A" w:rsidP="00CD3F5A">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058C2E" w14:textId="77777777" w:rsidR="00CD3F5A" w:rsidRPr="00D573F7" w:rsidRDefault="00CD3F5A" w:rsidP="00CD3F5A">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DFB035" w14:textId="77777777" w:rsidR="00CD3F5A" w:rsidRPr="00270C16" w:rsidRDefault="00CD3F5A" w:rsidP="00CD3F5A">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2779F84"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2F88FC"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A6F2F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C3587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251D80"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E99CA8"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B94BF"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F65AAC"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0158EB"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BD0073"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C6DD6B" w14:textId="77777777" w:rsidR="00CD3F5A" w:rsidRPr="002F3C91" w:rsidRDefault="00CD3F5A" w:rsidP="00CD3F5A">
            <w:pPr>
              <w:pStyle w:val="TAC"/>
              <w:rPr>
                <w:lang w:val="en-US" w:eastAsia="zh-CN" w:bidi="ar"/>
              </w:rPr>
            </w:pPr>
            <w:r w:rsidRPr="007B66E9">
              <w:rPr>
                <w:rFonts w:cs="Arial"/>
                <w:szCs w:val="18"/>
                <w:lang w:eastAsia="zh-CN"/>
              </w:rPr>
              <w:t>1</w:t>
            </w:r>
          </w:p>
        </w:tc>
      </w:tr>
      <w:tr w:rsidR="00CD3F5A" w:rsidRPr="00270C16" w14:paraId="73A93542"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B208F0"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0D97E8"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898C60" w14:textId="77777777" w:rsidR="00CD3F5A" w:rsidRPr="00D573F7" w:rsidRDefault="00CD3F5A" w:rsidP="00CD3F5A">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73DB2AB2" w14:textId="77777777" w:rsidR="00CD3F5A" w:rsidRPr="00270C16" w:rsidRDefault="00CD3F5A" w:rsidP="00CD3F5A">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3A01D731" w14:textId="77777777" w:rsidR="00CD3F5A" w:rsidRPr="002F3C91" w:rsidRDefault="00CD3F5A" w:rsidP="00CD3F5A">
            <w:pPr>
              <w:pStyle w:val="TAC"/>
              <w:rPr>
                <w:lang w:val="en-US" w:eastAsia="zh-CN" w:bidi="ar"/>
              </w:rPr>
            </w:pPr>
          </w:p>
        </w:tc>
      </w:tr>
      <w:tr w:rsidR="00CD3F5A" w:rsidRPr="00270C16" w14:paraId="5B39CAF4"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D6D299A" w14:textId="77777777" w:rsidR="00CD3F5A" w:rsidRPr="00D573F7"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E1BFE8"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8BDB48" w14:textId="77777777" w:rsidR="00CD3F5A" w:rsidRPr="00D573F7" w:rsidRDefault="00CD3F5A" w:rsidP="00CD3F5A">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68353E" w14:textId="77777777" w:rsidR="00CD3F5A" w:rsidRPr="00D573F7" w:rsidRDefault="00CD3F5A" w:rsidP="00CD3F5A">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CF6E6E" w14:textId="77777777" w:rsidR="00CD3F5A" w:rsidRPr="00D573F7" w:rsidRDefault="00CD3F5A" w:rsidP="00CD3F5A">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CC42D0" w14:textId="77777777" w:rsidR="00CD3F5A" w:rsidRPr="00D573F7" w:rsidRDefault="00CD3F5A" w:rsidP="00CD3F5A">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2BD8AA" w14:textId="77777777" w:rsidR="00CD3F5A" w:rsidRPr="00D573F7" w:rsidRDefault="00CD3F5A" w:rsidP="00CD3F5A">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23C6F3" w14:textId="77777777" w:rsidR="00CD3F5A" w:rsidRPr="00270C16" w:rsidRDefault="00CD3F5A" w:rsidP="00CD3F5A">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944645" w14:textId="77777777" w:rsidR="00CD3F5A" w:rsidRPr="00270C16" w:rsidRDefault="00CD3F5A" w:rsidP="00CD3F5A">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58B7C9"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8F5104"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23ECBC" w14:textId="77777777" w:rsidR="00CD3F5A" w:rsidRPr="00270C16" w:rsidRDefault="00CD3F5A" w:rsidP="00CD3F5A">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C3D9985"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37907B"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AEA09E"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549063"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33E846"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62BC1E"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D799F3" w14:textId="77777777" w:rsidR="00CD3F5A" w:rsidRPr="002F3C91" w:rsidRDefault="00CD3F5A" w:rsidP="00CD3F5A">
            <w:pPr>
              <w:pStyle w:val="TAC"/>
              <w:rPr>
                <w:lang w:val="en-US" w:eastAsia="zh-CN" w:bidi="ar"/>
              </w:rPr>
            </w:pPr>
          </w:p>
        </w:tc>
      </w:tr>
      <w:tr w:rsidR="00CD3F5A" w:rsidRPr="00270C16" w14:paraId="5C585742"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2BDE03" w14:textId="77777777" w:rsidR="00CD3F5A" w:rsidRPr="00270C16" w:rsidRDefault="00CD3F5A" w:rsidP="00CD3F5A">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54F0FE18" w14:textId="77777777" w:rsidR="00CD3F5A" w:rsidRPr="00270C16" w:rsidRDefault="00CD3F5A" w:rsidP="00CD3F5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C50B2DD" w14:textId="77777777" w:rsidR="00CD3F5A" w:rsidRPr="00270C16" w:rsidRDefault="00CD3F5A" w:rsidP="00CD3F5A">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EAA172"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409877"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25BF0E"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1F7446"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C6265"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1782AC"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FCF35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1088B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559466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EE64D7"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9F4C91"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490A60"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FEB74"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9899C7"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5062EE"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1EFECB3" w14:textId="77777777" w:rsidR="00CD3F5A" w:rsidRPr="00270C16" w:rsidRDefault="00CD3F5A" w:rsidP="00CD3F5A">
            <w:pPr>
              <w:pStyle w:val="TAC"/>
              <w:rPr>
                <w:lang w:eastAsia="zh-CN"/>
              </w:rPr>
            </w:pPr>
            <w:r w:rsidRPr="002F3C91">
              <w:rPr>
                <w:lang w:val="en-US" w:eastAsia="zh-CN" w:bidi="ar"/>
              </w:rPr>
              <w:t>0</w:t>
            </w:r>
          </w:p>
        </w:tc>
      </w:tr>
      <w:tr w:rsidR="00CD3F5A" w:rsidRPr="00270C16" w14:paraId="5B39AB84"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185CB6"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A994DF"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C1184A" w14:textId="77777777" w:rsidR="00CD3F5A" w:rsidRPr="00270C16"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BCD8A4D" w14:textId="77777777" w:rsidR="00CD3F5A" w:rsidRPr="00270C16" w:rsidRDefault="00CD3F5A" w:rsidP="00CD3F5A">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73F8762" w14:textId="77777777" w:rsidR="00CD3F5A" w:rsidRPr="00270C16" w:rsidRDefault="00CD3F5A" w:rsidP="00CD3F5A">
            <w:pPr>
              <w:pStyle w:val="TAC"/>
              <w:rPr>
                <w:lang w:eastAsia="zh-CN"/>
              </w:rPr>
            </w:pPr>
          </w:p>
        </w:tc>
      </w:tr>
      <w:tr w:rsidR="00CD3F5A" w:rsidRPr="00270C16" w14:paraId="4A566123"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E75DCF7"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ACCCB"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7F5227" w14:textId="77777777" w:rsidR="00CD3F5A" w:rsidRPr="00270C16"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7F63CF"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24B42B"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20C9C2"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E90626"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9D9E25"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C8D014"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6E3528E"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E2C968"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C5580FD"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421418"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09C0AC"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316C2A"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0F4D65"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18CFC4"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E77541"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8A43C2" w14:textId="77777777" w:rsidR="00CD3F5A" w:rsidRPr="00270C16" w:rsidRDefault="00CD3F5A" w:rsidP="00CD3F5A">
            <w:pPr>
              <w:pStyle w:val="TAC"/>
              <w:rPr>
                <w:lang w:eastAsia="zh-CN"/>
              </w:rPr>
            </w:pPr>
          </w:p>
        </w:tc>
      </w:tr>
      <w:tr w:rsidR="00CD3F5A" w:rsidRPr="00270C16" w14:paraId="6645420E"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ED958A0"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329D4F5"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DB84F6" w14:textId="77777777" w:rsidR="00CD3F5A" w:rsidRPr="00270C16" w:rsidRDefault="00CD3F5A" w:rsidP="00CD3F5A">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888F8E"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F831A5"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9578E8"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4C40AF"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5A62B3"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8940DF"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8A8EA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8FFFEE"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59FDB8"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672E6B"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6CB003"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A94791"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2B75C5"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51D638"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93D90A"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FA4566" w14:textId="77777777" w:rsidR="00CD3F5A" w:rsidRPr="00270C16" w:rsidRDefault="00CD3F5A" w:rsidP="00CD3F5A">
            <w:pPr>
              <w:pStyle w:val="TAC"/>
              <w:rPr>
                <w:lang w:eastAsia="zh-CN"/>
              </w:rPr>
            </w:pPr>
            <w:r w:rsidRPr="002F3C91">
              <w:t>1</w:t>
            </w:r>
          </w:p>
        </w:tc>
      </w:tr>
      <w:tr w:rsidR="00CD3F5A" w:rsidRPr="00270C16" w14:paraId="330A06CD"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03F16D"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4518A02"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285D65" w14:textId="77777777" w:rsidR="00CD3F5A" w:rsidRPr="00270C16"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293D065" w14:textId="77777777" w:rsidR="00CD3F5A" w:rsidRPr="00270C16" w:rsidRDefault="00CD3F5A" w:rsidP="00CD3F5A">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BAE9154" w14:textId="77777777" w:rsidR="00CD3F5A" w:rsidRPr="00270C16" w:rsidRDefault="00CD3F5A" w:rsidP="00CD3F5A">
            <w:pPr>
              <w:pStyle w:val="TAC"/>
              <w:rPr>
                <w:lang w:eastAsia="zh-CN"/>
              </w:rPr>
            </w:pPr>
          </w:p>
        </w:tc>
      </w:tr>
      <w:tr w:rsidR="00CD3F5A" w:rsidRPr="00270C16" w14:paraId="303D19B2"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B3C4A9"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8C473B"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959958" w14:textId="77777777" w:rsidR="00CD3F5A" w:rsidRPr="00270C16"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28A8EC"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E54B69"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AE7B7"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E838F7"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DE1B59"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CBE0F9"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82A0C6"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5EB08F"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A8359E"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1DB5CD"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D47DA5"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E50CAB"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23BAFD"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C93E99"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734062"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479D068" w14:textId="77777777" w:rsidR="00CD3F5A" w:rsidRPr="00270C16" w:rsidRDefault="00CD3F5A" w:rsidP="00CD3F5A">
            <w:pPr>
              <w:pStyle w:val="TAC"/>
              <w:rPr>
                <w:lang w:eastAsia="zh-CN"/>
              </w:rPr>
            </w:pPr>
          </w:p>
        </w:tc>
      </w:tr>
      <w:tr w:rsidR="00CD3F5A" w:rsidRPr="00270C16" w14:paraId="1D9D8855"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30F9B6E"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CA95A9"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DC7846" w14:textId="77777777" w:rsidR="00CD3F5A" w:rsidRPr="00270C16" w:rsidRDefault="00CD3F5A" w:rsidP="00CD3F5A">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FEBCEB"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A252A5"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496486"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A247B0"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A51110"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8C82D4"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83EE22"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537680"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F5F8C6"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558989"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8A4328"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3F2F12"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FDA1B3"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3139E8"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871FA6"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3D5D6C7" w14:textId="77777777" w:rsidR="00CD3F5A" w:rsidRPr="00270C16" w:rsidRDefault="00CD3F5A" w:rsidP="00CD3F5A">
            <w:pPr>
              <w:pStyle w:val="TAC"/>
              <w:rPr>
                <w:lang w:eastAsia="zh-CN"/>
              </w:rPr>
            </w:pPr>
            <w:r w:rsidRPr="002F3C91">
              <w:t>2</w:t>
            </w:r>
          </w:p>
        </w:tc>
      </w:tr>
      <w:tr w:rsidR="00CD3F5A" w:rsidRPr="00270C16" w14:paraId="73C283CF"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83D7E8"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FEAD82"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531FFB" w14:textId="77777777" w:rsidR="00CD3F5A" w:rsidRPr="00270C16"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17FEAC2A" w14:textId="77777777" w:rsidR="00CD3F5A" w:rsidRPr="00270C16" w:rsidRDefault="00CD3F5A" w:rsidP="00CD3F5A">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201F81C7" w14:textId="77777777" w:rsidR="00CD3F5A" w:rsidRPr="00270C16" w:rsidRDefault="00CD3F5A" w:rsidP="00CD3F5A">
            <w:pPr>
              <w:pStyle w:val="TAC"/>
              <w:rPr>
                <w:lang w:eastAsia="zh-CN"/>
              </w:rPr>
            </w:pPr>
          </w:p>
        </w:tc>
      </w:tr>
      <w:tr w:rsidR="00CD3F5A" w:rsidRPr="00270C16" w14:paraId="1F6D67D0"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8479836"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A6F468"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FB1ABD" w14:textId="77777777" w:rsidR="00CD3F5A" w:rsidRPr="00270C16"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3DA025"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35A354"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C798F8"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44388F"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AB750"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977172"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2E80624"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408A37"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0332A1"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BA0B5F"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34741"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E1594F"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C1D97"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78074B"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BC8F22"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1CBB863" w14:textId="77777777" w:rsidR="00CD3F5A" w:rsidRPr="00270C16" w:rsidRDefault="00CD3F5A" w:rsidP="00CD3F5A">
            <w:pPr>
              <w:pStyle w:val="TAC"/>
              <w:rPr>
                <w:lang w:eastAsia="zh-CN"/>
              </w:rPr>
            </w:pPr>
          </w:p>
        </w:tc>
      </w:tr>
      <w:tr w:rsidR="00CD3F5A" w:rsidRPr="00270C16" w14:paraId="6F63990B"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33452BB" w14:textId="77777777" w:rsidR="00CD3F5A" w:rsidRPr="00270C16" w:rsidRDefault="00CD3F5A" w:rsidP="00CD3F5A">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4956A44D" w14:textId="77777777" w:rsidR="00CD3F5A" w:rsidRPr="00270C16" w:rsidRDefault="00CD3F5A" w:rsidP="00CD3F5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BEA0C0B" w14:textId="77777777" w:rsidR="00CD3F5A" w:rsidRPr="00270C16" w:rsidRDefault="00CD3F5A" w:rsidP="00CD3F5A">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DCD550"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F05DAA"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46297D"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B25502"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741B33"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44358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C6C9F2"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E2873"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A28DF4"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2CC319"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4580C8"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6A454F"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F1BA93"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8F48D5"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E9EC65"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71EB06F" w14:textId="77777777" w:rsidR="00CD3F5A" w:rsidRPr="00270C16" w:rsidRDefault="00CD3F5A" w:rsidP="00CD3F5A">
            <w:pPr>
              <w:pStyle w:val="TAC"/>
              <w:rPr>
                <w:lang w:eastAsia="zh-CN"/>
              </w:rPr>
            </w:pPr>
            <w:r w:rsidRPr="002D471B">
              <w:rPr>
                <w:lang w:val="en-US" w:eastAsia="zh-CN" w:bidi="ar"/>
              </w:rPr>
              <w:t>0</w:t>
            </w:r>
          </w:p>
        </w:tc>
      </w:tr>
      <w:tr w:rsidR="00CD3F5A" w:rsidRPr="00270C16" w14:paraId="1337B20D" w14:textId="77777777" w:rsidTr="00CD3F5A">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5AF32B9D" w14:textId="77777777" w:rsidR="00CD3F5A" w:rsidRPr="00270C16" w:rsidRDefault="00CD3F5A" w:rsidP="00CD3F5A">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3DDD002D"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5C8587" w14:textId="77777777" w:rsidR="00CD3F5A" w:rsidRPr="00270C16"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127B7B51" w14:textId="77777777" w:rsidR="00CD3F5A" w:rsidRPr="00270C16" w:rsidRDefault="00CD3F5A" w:rsidP="00CD3F5A">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6367BCA" w14:textId="77777777" w:rsidR="00CD3F5A" w:rsidRPr="00270C16" w:rsidRDefault="00CD3F5A" w:rsidP="00CD3F5A">
            <w:pPr>
              <w:pStyle w:val="TAC"/>
              <w:rPr>
                <w:lang w:eastAsia="zh-CN"/>
              </w:rPr>
            </w:pPr>
          </w:p>
        </w:tc>
      </w:tr>
      <w:tr w:rsidR="00CD3F5A" w:rsidRPr="00270C16" w14:paraId="50061F91" w14:textId="77777777" w:rsidTr="00CD3F5A">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5AB66301" w14:textId="77777777" w:rsidR="00CD3F5A" w:rsidRPr="00270C16" w:rsidRDefault="00CD3F5A" w:rsidP="00CD3F5A">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220105BE"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45FE7A" w14:textId="77777777" w:rsidR="00CD3F5A" w:rsidRPr="00270C16"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40477E"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0376F3"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741BD"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A1B412"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85EA28"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74F5A5"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00911C"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CBB4AB"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DEC144"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A90992"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E104E6"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85C3BF"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B34835"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E60094"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B11A1E"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443970A" w14:textId="77777777" w:rsidR="00CD3F5A" w:rsidRPr="00270C16" w:rsidRDefault="00CD3F5A" w:rsidP="00CD3F5A">
            <w:pPr>
              <w:pStyle w:val="TAC"/>
              <w:rPr>
                <w:lang w:eastAsia="zh-CN"/>
              </w:rPr>
            </w:pPr>
          </w:p>
        </w:tc>
      </w:tr>
      <w:tr w:rsidR="00CD3F5A" w:rsidRPr="00270C16" w14:paraId="74526C4F"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F5DBB7"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FAAD63"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DA6165" w14:textId="77777777" w:rsidR="00CD3F5A" w:rsidRPr="00270C16" w:rsidRDefault="00CD3F5A" w:rsidP="00CD3F5A">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D71C88"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6E7A20"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500CF9"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0E5CF0"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102AAB"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41C6E6"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784B29"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E82310"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95D502"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199068"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C5C816"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99D9D2"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46215D"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7A989D"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3DC934"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95CB32B" w14:textId="77777777" w:rsidR="00CD3F5A" w:rsidRPr="00270C16" w:rsidRDefault="00CD3F5A" w:rsidP="00CD3F5A">
            <w:pPr>
              <w:pStyle w:val="TAC"/>
              <w:rPr>
                <w:lang w:eastAsia="zh-CN"/>
              </w:rPr>
            </w:pPr>
            <w:r w:rsidRPr="002D471B">
              <w:rPr>
                <w:lang w:val="en-US" w:eastAsia="zh-CN" w:bidi="ar"/>
              </w:rPr>
              <w:t>1</w:t>
            </w:r>
          </w:p>
        </w:tc>
      </w:tr>
      <w:tr w:rsidR="00CD3F5A" w:rsidRPr="00270C16" w14:paraId="2FC2C26D"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1FDED"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471DE0"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51FDBA" w14:textId="77777777" w:rsidR="00CD3F5A" w:rsidRPr="00270C16"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D7FC33B" w14:textId="77777777" w:rsidR="00CD3F5A" w:rsidRPr="00270C16" w:rsidRDefault="00CD3F5A" w:rsidP="00CD3F5A">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9716F2D" w14:textId="77777777" w:rsidR="00CD3F5A" w:rsidRPr="00270C16" w:rsidRDefault="00CD3F5A" w:rsidP="00CD3F5A">
            <w:pPr>
              <w:pStyle w:val="TAC"/>
              <w:rPr>
                <w:lang w:eastAsia="zh-CN"/>
              </w:rPr>
            </w:pPr>
          </w:p>
        </w:tc>
      </w:tr>
      <w:tr w:rsidR="00CD3F5A" w:rsidRPr="00270C16" w14:paraId="69C4CD11"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DA9A876"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0B0A10A"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1EE53C" w14:textId="77777777" w:rsidR="00CD3F5A" w:rsidRPr="00270C16" w:rsidRDefault="00CD3F5A" w:rsidP="00CD3F5A">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4CF826"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D8C356"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CAAC10"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3791FE"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E88F3F"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CCC32CA"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0C52D20"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60F1E1"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2C02A0"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6DB5AE"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F89EF"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BB78BC"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136EC8"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8DC820"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432275" w14:textId="77777777" w:rsidR="00CD3F5A" w:rsidRPr="00270C16" w:rsidRDefault="00CD3F5A" w:rsidP="00CD3F5A">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8DAA23" w14:textId="77777777" w:rsidR="00CD3F5A" w:rsidRPr="00270C16" w:rsidRDefault="00CD3F5A" w:rsidP="00CD3F5A">
            <w:pPr>
              <w:pStyle w:val="TAC"/>
              <w:rPr>
                <w:lang w:eastAsia="zh-CN"/>
              </w:rPr>
            </w:pPr>
          </w:p>
        </w:tc>
      </w:tr>
      <w:tr w:rsidR="00CD3F5A" w:rsidRPr="00270C16" w14:paraId="502E739F"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DFBE289" w14:textId="77777777" w:rsidR="00CD3F5A" w:rsidRPr="00270C16" w:rsidRDefault="00CD3F5A" w:rsidP="00CD3F5A">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032E880D" w14:textId="77777777" w:rsidR="00CD3F5A" w:rsidRPr="00270C16" w:rsidRDefault="00CD3F5A" w:rsidP="00CD3F5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B260BE1" w14:textId="77777777" w:rsidR="00CD3F5A" w:rsidRPr="00270C16" w:rsidRDefault="00CD3F5A" w:rsidP="00CD3F5A">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DA27035"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B79E50"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411CAF"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F63333"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170C42"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3E2CEC"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4E37C5"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E58D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62BC2A"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D9A0D3"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FBAB60"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EA4ADB"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468A41"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329929"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2A808D"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0928614" w14:textId="77777777" w:rsidR="00CD3F5A" w:rsidRPr="00270C16" w:rsidRDefault="00CD3F5A" w:rsidP="00CD3F5A">
            <w:pPr>
              <w:pStyle w:val="TAC"/>
              <w:rPr>
                <w:lang w:eastAsia="zh-CN"/>
              </w:rPr>
            </w:pPr>
            <w:r w:rsidRPr="00F96499">
              <w:rPr>
                <w:lang w:val="en-US" w:eastAsia="zh-CN" w:bidi="ar"/>
              </w:rPr>
              <w:t>0</w:t>
            </w:r>
          </w:p>
        </w:tc>
      </w:tr>
      <w:tr w:rsidR="00CD3F5A" w:rsidRPr="00270C16" w14:paraId="3ECE037E"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168A1B"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BD047F"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628269" w14:textId="77777777" w:rsidR="00CD3F5A" w:rsidRPr="00270C16" w:rsidRDefault="00CD3F5A" w:rsidP="00CD3F5A">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C31BCCE"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24E953"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1801BA"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06F7B0"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5900D8"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822A39"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59A98B0"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05275"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C82706"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8DE6D2" w14:textId="77777777" w:rsidR="00CD3F5A" w:rsidRPr="00270C16"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DCF7BA" w14:textId="77777777" w:rsidR="00CD3F5A" w:rsidRPr="00270C16"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189AED" w14:textId="77777777" w:rsidR="00CD3F5A" w:rsidRPr="00270C16"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FC2F6B" w14:textId="77777777" w:rsidR="00CD3F5A" w:rsidRPr="00270C16"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B3F3FD" w14:textId="77777777" w:rsidR="00CD3F5A" w:rsidRPr="00270C16"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EA3FBC4" w14:textId="77777777" w:rsidR="00CD3F5A" w:rsidRPr="00270C16" w:rsidRDefault="00CD3F5A" w:rsidP="00CD3F5A">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3FE534A" w14:textId="77777777" w:rsidR="00CD3F5A" w:rsidRPr="00270C16" w:rsidRDefault="00CD3F5A" w:rsidP="00CD3F5A">
            <w:pPr>
              <w:pStyle w:val="TAC"/>
              <w:rPr>
                <w:lang w:eastAsia="zh-CN"/>
              </w:rPr>
            </w:pPr>
          </w:p>
        </w:tc>
      </w:tr>
      <w:tr w:rsidR="00CD3F5A" w:rsidRPr="00270C16" w14:paraId="579B854A"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068C8CD"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EEC13A6"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BAA378" w14:textId="77777777" w:rsidR="00CD3F5A" w:rsidRPr="00270C16" w:rsidRDefault="00CD3F5A" w:rsidP="00CD3F5A">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1E047F"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9F1DB5"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436A9E"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5E0AA4"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CB206D"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A7D030"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EA8C10"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0C3EB7"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CEEAE4"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1602B2" w14:textId="77777777" w:rsidR="00CD3F5A" w:rsidRPr="00270C16"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47246A5" w14:textId="77777777" w:rsidR="00CD3F5A" w:rsidRPr="00270C16"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0D1BEE" w14:textId="77777777" w:rsidR="00CD3F5A" w:rsidRPr="00270C16"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F55A31" w14:textId="77777777" w:rsidR="00CD3F5A" w:rsidRPr="00270C16"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391F6C0" w14:textId="77777777" w:rsidR="00CD3F5A" w:rsidRPr="00270C16"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B3DB6D" w14:textId="77777777" w:rsidR="00CD3F5A" w:rsidRPr="00270C16" w:rsidRDefault="00CD3F5A" w:rsidP="00CD3F5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BF59680" w14:textId="77777777" w:rsidR="00CD3F5A" w:rsidRPr="00270C16" w:rsidRDefault="00CD3F5A" w:rsidP="00CD3F5A">
            <w:pPr>
              <w:pStyle w:val="TAC"/>
              <w:rPr>
                <w:lang w:eastAsia="zh-CN"/>
              </w:rPr>
            </w:pPr>
          </w:p>
        </w:tc>
      </w:tr>
      <w:tr w:rsidR="00CD3F5A" w:rsidRPr="00270C16" w14:paraId="6298F673"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554B18" w14:textId="77777777" w:rsidR="00CD3F5A" w:rsidRPr="00D573F7" w:rsidRDefault="00CD3F5A" w:rsidP="00CD3F5A">
            <w:pPr>
              <w:pStyle w:val="TAC"/>
              <w:rPr>
                <w:lang w:eastAsia="zh-CN"/>
              </w:rPr>
            </w:pPr>
            <w:r w:rsidRPr="007B66E9">
              <w:rPr>
                <w:rFonts w:cs="Arial"/>
                <w:noProof/>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572E77B6" w14:textId="77777777" w:rsidR="00CD3F5A" w:rsidRPr="00D573F7" w:rsidRDefault="00CD3F5A" w:rsidP="00CD3F5A">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2CB37076" w14:textId="77777777" w:rsidR="00CD3F5A" w:rsidRPr="00D573F7" w:rsidRDefault="00CD3F5A" w:rsidP="00CD3F5A">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AEE358E" w14:textId="77777777" w:rsidR="00CD3F5A" w:rsidRPr="00D573F7" w:rsidRDefault="00CD3F5A" w:rsidP="00CD3F5A">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898EDC" w14:textId="77777777" w:rsidR="00CD3F5A" w:rsidRPr="00D573F7" w:rsidRDefault="00CD3F5A" w:rsidP="00CD3F5A">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3A5493" w14:textId="77777777" w:rsidR="00CD3F5A" w:rsidRPr="00D573F7" w:rsidRDefault="00CD3F5A" w:rsidP="00CD3F5A">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7CB969F" w14:textId="77777777" w:rsidR="00CD3F5A" w:rsidRPr="00D573F7" w:rsidRDefault="00CD3F5A" w:rsidP="00CD3F5A">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5E181F" w14:textId="77777777" w:rsidR="00CD3F5A" w:rsidRPr="00270C16" w:rsidRDefault="00CD3F5A" w:rsidP="00CD3F5A">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CD0263E"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57EF38"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80F0E5"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A6217C"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5F76E7"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614DA9"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5ED531D"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C9A7027"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BCD624F"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14137E1"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E09A202" w14:textId="77777777" w:rsidR="00CD3F5A" w:rsidRPr="002F3C91" w:rsidRDefault="00CD3F5A" w:rsidP="00CD3F5A">
            <w:pPr>
              <w:pStyle w:val="TAC"/>
              <w:rPr>
                <w:lang w:val="en-US" w:eastAsia="zh-CN" w:bidi="ar"/>
              </w:rPr>
            </w:pPr>
            <w:r w:rsidRPr="007B66E9">
              <w:rPr>
                <w:rFonts w:cs="Arial"/>
                <w:szCs w:val="18"/>
                <w:lang w:eastAsia="zh-CN"/>
              </w:rPr>
              <w:t>0</w:t>
            </w:r>
          </w:p>
        </w:tc>
      </w:tr>
      <w:tr w:rsidR="00CD3F5A" w:rsidRPr="00270C16" w14:paraId="0D7EEF32"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337DCF"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6E347B"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51E03B0F" w14:textId="77777777" w:rsidR="00CD3F5A" w:rsidRPr="00D573F7" w:rsidRDefault="00CD3F5A" w:rsidP="00CD3F5A">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22468944" w14:textId="77777777" w:rsidR="00CD3F5A" w:rsidRPr="00D573F7" w:rsidRDefault="00CD3F5A" w:rsidP="00CD3F5A">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0CAEE1" w14:textId="77777777" w:rsidR="00CD3F5A" w:rsidRPr="00D573F7" w:rsidRDefault="00CD3F5A" w:rsidP="00CD3F5A">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9D918F" w14:textId="77777777" w:rsidR="00CD3F5A" w:rsidRPr="00D573F7" w:rsidRDefault="00CD3F5A" w:rsidP="00CD3F5A">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E5C7AF" w14:textId="77777777" w:rsidR="00CD3F5A" w:rsidRPr="00D573F7" w:rsidRDefault="00CD3F5A" w:rsidP="00CD3F5A">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A48E8"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E3BDF4B" w14:textId="77777777" w:rsidR="00CD3F5A" w:rsidRPr="00270C16" w:rsidRDefault="00CD3F5A" w:rsidP="00CD3F5A">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9F2398E"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96D96C" w14:textId="77777777" w:rsidR="00CD3F5A" w:rsidRPr="00270C16" w:rsidRDefault="00CD3F5A" w:rsidP="00CD3F5A">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21FE01A"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E4ED16" w14:textId="77777777" w:rsidR="00CD3F5A" w:rsidRPr="00270C16" w:rsidRDefault="00CD3F5A" w:rsidP="00CD3F5A">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8681BD8" w14:textId="77777777" w:rsidR="00CD3F5A" w:rsidRPr="00270C16" w:rsidRDefault="00CD3F5A" w:rsidP="00CD3F5A">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D00F674" w14:textId="77777777" w:rsidR="00CD3F5A" w:rsidRPr="00270C16" w:rsidRDefault="00CD3F5A" w:rsidP="00CD3F5A">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8FB7077" w14:textId="77777777" w:rsidR="00CD3F5A" w:rsidRPr="00270C16" w:rsidRDefault="00CD3F5A" w:rsidP="00CD3F5A">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1168B80" w14:textId="77777777" w:rsidR="00CD3F5A" w:rsidRPr="00270C16" w:rsidRDefault="00CD3F5A" w:rsidP="00CD3F5A">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8F29A85" w14:textId="77777777" w:rsidR="00CD3F5A" w:rsidRPr="00270C16" w:rsidRDefault="00CD3F5A" w:rsidP="00CD3F5A">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E1EC52B" w14:textId="77777777" w:rsidR="00CD3F5A" w:rsidRPr="002F3C91" w:rsidRDefault="00CD3F5A" w:rsidP="00CD3F5A">
            <w:pPr>
              <w:pStyle w:val="TAC"/>
              <w:rPr>
                <w:lang w:val="en-US" w:eastAsia="zh-CN" w:bidi="ar"/>
              </w:rPr>
            </w:pPr>
          </w:p>
        </w:tc>
      </w:tr>
      <w:tr w:rsidR="00CD3F5A" w:rsidRPr="00270C16" w14:paraId="53E81662"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AB0C35"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002C31"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AC0C99" w14:textId="77777777" w:rsidR="00CD3F5A" w:rsidRPr="00D573F7" w:rsidRDefault="00CD3F5A" w:rsidP="00CD3F5A">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026C1749" w14:textId="77777777" w:rsidR="00CD3F5A" w:rsidRPr="00270C16" w:rsidRDefault="00CD3F5A" w:rsidP="00CD3F5A">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7C60CDC" w14:textId="77777777" w:rsidR="00CD3F5A" w:rsidRPr="002F3C91" w:rsidRDefault="00CD3F5A" w:rsidP="00CD3F5A">
            <w:pPr>
              <w:pStyle w:val="TAC"/>
              <w:rPr>
                <w:lang w:val="en-US" w:eastAsia="zh-CN" w:bidi="ar"/>
              </w:rPr>
            </w:pPr>
          </w:p>
        </w:tc>
      </w:tr>
      <w:tr w:rsidR="00CD3F5A" w:rsidRPr="00270C16" w14:paraId="23C86CB8"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AFA2DC"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078061"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64D4D464" w14:textId="77777777" w:rsidR="00CD3F5A" w:rsidRPr="00D573F7" w:rsidRDefault="00CD3F5A" w:rsidP="00CD3F5A">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3E4E149" w14:textId="77777777" w:rsidR="00CD3F5A" w:rsidRPr="00D573F7" w:rsidRDefault="00CD3F5A" w:rsidP="00CD3F5A">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A38903" w14:textId="77777777" w:rsidR="00CD3F5A" w:rsidRPr="00D573F7" w:rsidRDefault="00CD3F5A" w:rsidP="00CD3F5A">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CBE340" w14:textId="77777777" w:rsidR="00CD3F5A" w:rsidRPr="00D573F7" w:rsidRDefault="00CD3F5A" w:rsidP="00CD3F5A">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2D9D9B4" w14:textId="77777777" w:rsidR="00CD3F5A" w:rsidRPr="00D573F7" w:rsidRDefault="00CD3F5A" w:rsidP="00CD3F5A">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81A4DD" w14:textId="77777777" w:rsidR="00CD3F5A" w:rsidRPr="00270C16" w:rsidRDefault="00CD3F5A" w:rsidP="00CD3F5A">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A9E56ED"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779951F"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5A83A1"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1788842"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1044D5"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32D9F0E"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3BC9B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8B5F4A1"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7769018"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82A6C2"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144499A" w14:textId="77777777" w:rsidR="00CD3F5A" w:rsidRPr="002F3C91" w:rsidRDefault="00CD3F5A" w:rsidP="00CD3F5A">
            <w:pPr>
              <w:pStyle w:val="TAC"/>
              <w:rPr>
                <w:lang w:val="en-US" w:eastAsia="zh-CN" w:bidi="ar"/>
              </w:rPr>
            </w:pPr>
            <w:r w:rsidRPr="007B66E9">
              <w:rPr>
                <w:rFonts w:cs="Arial"/>
                <w:szCs w:val="18"/>
                <w:lang w:eastAsia="zh-CN"/>
              </w:rPr>
              <w:t>1</w:t>
            </w:r>
          </w:p>
        </w:tc>
      </w:tr>
      <w:tr w:rsidR="00CD3F5A" w:rsidRPr="00270C16" w14:paraId="2124E0CB"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FF852A" w14:textId="77777777" w:rsidR="00CD3F5A" w:rsidRPr="00D573F7"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7A4908D"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tcPr>
          <w:p w14:paraId="1F4A211B" w14:textId="77777777" w:rsidR="00CD3F5A" w:rsidRPr="00D573F7" w:rsidRDefault="00CD3F5A" w:rsidP="00CD3F5A">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79E4BEE7" w14:textId="77777777" w:rsidR="00CD3F5A" w:rsidRPr="00D573F7" w:rsidRDefault="00CD3F5A" w:rsidP="00CD3F5A">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7CA9AA" w14:textId="77777777" w:rsidR="00CD3F5A" w:rsidRPr="00D573F7" w:rsidRDefault="00CD3F5A" w:rsidP="00CD3F5A">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85C170" w14:textId="77777777" w:rsidR="00CD3F5A" w:rsidRPr="00D573F7" w:rsidRDefault="00CD3F5A" w:rsidP="00CD3F5A">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5AC7FD" w14:textId="77777777" w:rsidR="00CD3F5A" w:rsidRPr="00D573F7" w:rsidRDefault="00CD3F5A" w:rsidP="00CD3F5A">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B7411B"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C495698" w14:textId="77777777" w:rsidR="00CD3F5A" w:rsidRPr="00270C16" w:rsidRDefault="00CD3F5A" w:rsidP="00CD3F5A">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48BB805"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1F7780" w14:textId="77777777" w:rsidR="00CD3F5A" w:rsidRPr="00270C16" w:rsidRDefault="00CD3F5A" w:rsidP="00CD3F5A">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38419E"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3A1540" w14:textId="77777777" w:rsidR="00CD3F5A" w:rsidRPr="00270C16" w:rsidRDefault="00CD3F5A" w:rsidP="00CD3F5A">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14E23B3" w14:textId="77777777" w:rsidR="00CD3F5A" w:rsidRPr="00270C16" w:rsidRDefault="00CD3F5A" w:rsidP="00CD3F5A">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DBC4FA3" w14:textId="77777777" w:rsidR="00CD3F5A" w:rsidRPr="00270C16" w:rsidRDefault="00CD3F5A" w:rsidP="00CD3F5A">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5C47F03D" w14:textId="77777777" w:rsidR="00CD3F5A" w:rsidRPr="00270C16" w:rsidRDefault="00CD3F5A" w:rsidP="00CD3F5A">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ED82DB3" w14:textId="77777777" w:rsidR="00CD3F5A" w:rsidRPr="00270C16" w:rsidRDefault="00CD3F5A" w:rsidP="00CD3F5A">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65E0830" w14:textId="77777777" w:rsidR="00CD3F5A" w:rsidRPr="00270C16" w:rsidRDefault="00CD3F5A" w:rsidP="00CD3F5A">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tcPr>
          <w:p w14:paraId="706D034F" w14:textId="77777777" w:rsidR="00CD3F5A" w:rsidRPr="002F3C91" w:rsidRDefault="00CD3F5A" w:rsidP="00CD3F5A">
            <w:pPr>
              <w:pStyle w:val="TAC"/>
              <w:rPr>
                <w:lang w:val="en-US" w:eastAsia="zh-CN" w:bidi="ar"/>
              </w:rPr>
            </w:pPr>
          </w:p>
        </w:tc>
      </w:tr>
      <w:tr w:rsidR="00CD3F5A" w:rsidRPr="00270C16" w14:paraId="738D98C5"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ED07F39" w14:textId="77777777" w:rsidR="00CD3F5A" w:rsidRPr="00D573F7"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AD7F61" w14:textId="77777777" w:rsidR="00CD3F5A" w:rsidRPr="00D573F7"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FC85A0" w14:textId="77777777" w:rsidR="00CD3F5A" w:rsidRPr="00D573F7" w:rsidRDefault="00CD3F5A" w:rsidP="00CD3F5A">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5B9F3FB6" w14:textId="77777777" w:rsidR="00CD3F5A" w:rsidRPr="00270C16" w:rsidRDefault="00CD3F5A" w:rsidP="00CD3F5A">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075C1B3D" w14:textId="77777777" w:rsidR="00CD3F5A" w:rsidRPr="002F3C91" w:rsidRDefault="00CD3F5A" w:rsidP="00CD3F5A">
            <w:pPr>
              <w:pStyle w:val="TAC"/>
              <w:rPr>
                <w:lang w:val="en-US" w:eastAsia="zh-CN" w:bidi="ar"/>
              </w:rPr>
            </w:pPr>
          </w:p>
        </w:tc>
      </w:tr>
      <w:tr w:rsidR="00CD3F5A" w:rsidRPr="00270C16" w14:paraId="1452873C" w14:textId="77777777" w:rsidTr="00CD3F5A">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1A2AC4D1" w14:textId="77777777" w:rsidR="00CD3F5A" w:rsidRPr="00270C16" w:rsidRDefault="00CD3F5A" w:rsidP="00CD3F5A">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75CD3427" w14:textId="77777777" w:rsidR="00CD3F5A" w:rsidRPr="00270C16" w:rsidRDefault="00CD3F5A" w:rsidP="00CD3F5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C56BF24" w14:textId="77777777" w:rsidR="00CD3F5A" w:rsidRPr="00270C16" w:rsidRDefault="00CD3F5A" w:rsidP="00CD3F5A">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EFB567"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0EE46B"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5DB8F6"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8D71EA"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57C87E"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B3633E"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F2FBD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B4D6D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A2C2E9"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1C1F17"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E182E8"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67D80D"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D80F10"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C6B653"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4D7302"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41D9EF" w14:textId="77777777" w:rsidR="00CD3F5A" w:rsidRPr="00270C16" w:rsidRDefault="00CD3F5A" w:rsidP="00CD3F5A">
            <w:pPr>
              <w:pStyle w:val="TAC"/>
              <w:rPr>
                <w:lang w:eastAsia="zh-CN"/>
              </w:rPr>
            </w:pPr>
            <w:r w:rsidRPr="002F3C91">
              <w:rPr>
                <w:lang w:val="en-US" w:eastAsia="zh-CN" w:bidi="ar"/>
              </w:rPr>
              <w:t>0</w:t>
            </w:r>
          </w:p>
        </w:tc>
      </w:tr>
      <w:tr w:rsidR="00CD3F5A" w:rsidRPr="00270C16" w14:paraId="0A1D6F73"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D1AC15E"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679124F"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C02E67" w14:textId="77777777" w:rsidR="00CD3F5A" w:rsidRPr="00270C16"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0C0E6C1" w14:textId="77777777" w:rsidR="00CD3F5A" w:rsidRPr="00270C16" w:rsidRDefault="00CD3F5A" w:rsidP="00CD3F5A">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436162F0" w14:textId="77777777" w:rsidR="00CD3F5A" w:rsidRPr="00270C16" w:rsidRDefault="00CD3F5A" w:rsidP="00CD3F5A">
            <w:pPr>
              <w:pStyle w:val="TAC"/>
              <w:rPr>
                <w:lang w:eastAsia="zh-CN"/>
              </w:rPr>
            </w:pPr>
          </w:p>
        </w:tc>
      </w:tr>
      <w:tr w:rsidR="00CD3F5A" w:rsidRPr="00270C16" w14:paraId="463ED72F"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6495596"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6527EB"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B946B3" w14:textId="77777777" w:rsidR="00CD3F5A" w:rsidRPr="00270C16" w:rsidRDefault="00CD3F5A" w:rsidP="00CD3F5A">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DA232F"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8499F8"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13750B"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7DF872"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B0F1E6"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3CDF25"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5495913"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EADE14"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569D99"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E8EBD7" w14:textId="77777777" w:rsidR="00CD3F5A" w:rsidRPr="00270C16"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ACA1A6" w14:textId="77777777" w:rsidR="00CD3F5A" w:rsidRPr="00270C16"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C23199" w14:textId="77777777" w:rsidR="00CD3F5A" w:rsidRPr="00270C16"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5A1AF" w14:textId="77777777" w:rsidR="00CD3F5A" w:rsidRPr="00270C16"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488E05" w14:textId="77777777" w:rsidR="00CD3F5A" w:rsidRPr="00270C16"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27D0851" w14:textId="77777777" w:rsidR="00CD3F5A" w:rsidRPr="00270C16" w:rsidRDefault="00CD3F5A" w:rsidP="00CD3F5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1B4F599" w14:textId="77777777" w:rsidR="00CD3F5A" w:rsidRPr="00270C16" w:rsidRDefault="00CD3F5A" w:rsidP="00CD3F5A">
            <w:pPr>
              <w:pStyle w:val="TAC"/>
              <w:rPr>
                <w:lang w:eastAsia="zh-CN"/>
              </w:rPr>
            </w:pPr>
          </w:p>
        </w:tc>
      </w:tr>
      <w:tr w:rsidR="00CD3F5A" w:rsidRPr="00270C16" w14:paraId="30397E81"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D1EF6D"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7DB2221"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B93DCF" w14:textId="77777777" w:rsidR="00CD3F5A" w:rsidRPr="00270C16" w:rsidRDefault="00CD3F5A" w:rsidP="00CD3F5A">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84DE4E" w14:textId="77777777" w:rsidR="00CD3F5A" w:rsidRPr="00270C16" w:rsidRDefault="00CD3F5A" w:rsidP="00CD3F5A">
            <w:pPr>
              <w:pStyle w:val="TAC"/>
              <w:rPr>
                <w:lang w:eastAsia="zh-CN"/>
              </w:rPr>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9512157" w14:textId="77777777" w:rsidR="00CD3F5A" w:rsidRPr="00270C16" w:rsidRDefault="00CD3F5A" w:rsidP="00CD3F5A">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78D99F" w14:textId="77777777" w:rsidR="00CD3F5A" w:rsidRPr="00270C16" w:rsidRDefault="00CD3F5A" w:rsidP="00CD3F5A">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41B2DB" w14:textId="77777777" w:rsidR="00CD3F5A" w:rsidRPr="00270C16" w:rsidRDefault="00CD3F5A" w:rsidP="00CD3F5A">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774C68"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BB0B3F"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AB4515"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85FE42"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F781CB1"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F18FBD"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240C8B"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0203E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5C2209"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9295CC"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89ADEA"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1DF1E" w14:textId="77777777" w:rsidR="00CD3F5A" w:rsidRPr="00270C16" w:rsidRDefault="00CD3F5A" w:rsidP="00CD3F5A">
            <w:pPr>
              <w:pStyle w:val="TAC"/>
              <w:rPr>
                <w:lang w:eastAsia="zh-CN"/>
              </w:rPr>
            </w:pPr>
            <w:r w:rsidRPr="002F3C91">
              <w:t>1</w:t>
            </w:r>
          </w:p>
        </w:tc>
      </w:tr>
      <w:tr w:rsidR="00CD3F5A" w:rsidRPr="00270C16" w14:paraId="1F2A1848"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8B6F767"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E3DEA69"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567643" w14:textId="77777777" w:rsidR="00CD3F5A" w:rsidRPr="00270C16"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803EA6B" w14:textId="77777777" w:rsidR="00CD3F5A" w:rsidRPr="00270C16" w:rsidRDefault="00CD3F5A" w:rsidP="00CD3F5A">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44CAEF" w14:textId="77777777" w:rsidR="00CD3F5A" w:rsidRPr="00270C16" w:rsidRDefault="00CD3F5A" w:rsidP="00CD3F5A">
            <w:pPr>
              <w:pStyle w:val="TAC"/>
              <w:rPr>
                <w:lang w:eastAsia="zh-CN"/>
              </w:rPr>
            </w:pPr>
          </w:p>
        </w:tc>
      </w:tr>
      <w:tr w:rsidR="00CD3F5A" w:rsidRPr="00270C16" w14:paraId="065105CD"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CF23363"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AA1D67"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36DA5A" w14:textId="77777777" w:rsidR="00CD3F5A" w:rsidRPr="00270C16" w:rsidRDefault="00CD3F5A" w:rsidP="00CD3F5A">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6371AE"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0D08E3"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1ABCC9"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C9606E"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854E14"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11213D"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4352868"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5BF260"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6E297C"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3A675E" w14:textId="77777777" w:rsidR="00CD3F5A" w:rsidRPr="00270C16"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9C5B83" w14:textId="77777777" w:rsidR="00CD3F5A" w:rsidRPr="00270C16"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D6F8CAD" w14:textId="77777777" w:rsidR="00CD3F5A" w:rsidRPr="00270C16"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74ABC0" w14:textId="77777777" w:rsidR="00CD3F5A" w:rsidRPr="00270C16"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5EDDBF5" w14:textId="77777777" w:rsidR="00CD3F5A" w:rsidRPr="00270C16"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11C45E8" w14:textId="77777777" w:rsidR="00CD3F5A" w:rsidRPr="00270C16" w:rsidRDefault="00CD3F5A" w:rsidP="00CD3F5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4B2B184" w14:textId="77777777" w:rsidR="00CD3F5A" w:rsidRPr="00270C16" w:rsidRDefault="00CD3F5A" w:rsidP="00CD3F5A">
            <w:pPr>
              <w:pStyle w:val="TAC"/>
              <w:rPr>
                <w:lang w:eastAsia="zh-CN"/>
              </w:rPr>
            </w:pPr>
          </w:p>
        </w:tc>
      </w:tr>
      <w:tr w:rsidR="00CD3F5A" w:rsidRPr="00270C16" w14:paraId="1EDA6243"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D582BDD"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A97A56F"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B27FBF" w14:textId="77777777" w:rsidR="00CD3F5A" w:rsidRPr="00270C16" w:rsidRDefault="00CD3F5A" w:rsidP="00CD3F5A">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DB95DC"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10D9BC"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7DDFB6"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FBF77F"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52ADB0"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DDF7A8"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729CC9"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F579B4"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4AA817"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1F2897"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64DF1B"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FD5C5"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9A92"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5E88C3"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B183BE"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218073B" w14:textId="77777777" w:rsidR="00CD3F5A" w:rsidRPr="00270C16" w:rsidRDefault="00CD3F5A" w:rsidP="00CD3F5A">
            <w:pPr>
              <w:pStyle w:val="TAC"/>
              <w:rPr>
                <w:lang w:eastAsia="zh-CN"/>
              </w:rPr>
            </w:pPr>
            <w:r w:rsidRPr="002F3C91">
              <w:t>2</w:t>
            </w:r>
          </w:p>
        </w:tc>
      </w:tr>
      <w:tr w:rsidR="00CD3F5A" w:rsidRPr="00270C16" w14:paraId="6B5EDF34"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AF879AF"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610424"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E8C38D" w14:textId="77777777" w:rsidR="00CD3F5A" w:rsidRPr="00270C16"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01A2D656" w14:textId="77777777" w:rsidR="00CD3F5A" w:rsidRPr="00270C16" w:rsidRDefault="00CD3F5A" w:rsidP="00CD3F5A">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5F055A1C" w14:textId="77777777" w:rsidR="00CD3F5A" w:rsidRPr="00270C16" w:rsidRDefault="00CD3F5A" w:rsidP="00CD3F5A">
            <w:pPr>
              <w:pStyle w:val="TAC"/>
              <w:rPr>
                <w:lang w:eastAsia="zh-CN"/>
              </w:rPr>
            </w:pPr>
          </w:p>
        </w:tc>
      </w:tr>
      <w:tr w:rsidR="00CD3F5A" w:rsidRPr="00270C16" w14:paraId="14F22AC8"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1A5BCF0"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4DFE28"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1C1C7F" w14:textId="77777777" w:rsidR="00CD3F5A" w:rsidRPr="00270C16" w:rsidRDefault="00CD3F5A" w:rsidP="00CD3F5A">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7E176B"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553133"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4D3664"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2C4B08"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474E4B"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6936BA9"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96191F"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4E9539"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BF992E"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643BA5" w14:textId="77777777" w:rsidR="00CD3F5A" w:rsidRPr="00270C16"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512326" w14:textId="77777777" w:rsidR="00CD3F5A" w:rsidRPr="00270C16"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E4C8A" w14:textId="77777777" w:rsidR="00CD3F5A" w:rsidRPr="00270C16"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8AF49E" w14:textId="77777777" w:rsidR="00CD3F5A" w:rsidRPr="00270C16"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D72ADE" w14:textId="77777777" w:rsidR="00CD3F5A" w:rsidRPr="00270C16"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94357A" w14:textId="77777777" w:rsidR="00CD3F5A" w:rsidRPr="00270C16" w:rsidRDefault="00CD3F5A" w:rsidP="00CD3F5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FD47750" w14:textId="77777777" w:rsidR="00CD3F5A" w:rsidRPr="00270C16" w:rsidRDefault="00CD3F5A" w:rsidP="00CD3F5A">
            <w:pPr>
              <w:pStyle w:val="TAC"/>
              <w:rPr>
                <w:lang w:eastAsia="zh-CN"/>
              </w:rPr>
            </w:pPr>
          </w:p>
        </w:tc>
      </w:tr>
      <w:tr w:rsidR="00CD3F5A" w:rsidRPr="00270C16" w14:paraId="4D77965A"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5FF1BB" w14:textId="77777777" w:rsidR="00CD3F5A" w:rsidRPr="00270C16" w:rsidRDefault="00CD3F5A" w:rsidP="00CD3F5A">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0C959D0" w14:textId="77777777" w:rsidR="00CD3F5A" w:rsidRPr="00270C16" w:rsidRDefault="00CD3F5A" w:rsidP="00CD3F5A">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7877A53" w14:textId="77777777" w:rsidR="00CD3F5A" w:rsidRPr="00270C16" w:rsidRDefault="00CD3F5A" w:rsidP="00CD3F5A">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36C7C00"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DDC82B"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54EDFE"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3AF0FC"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3BA080"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894E1A"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86222B"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D9CCF2"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984D8A"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50B8"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9C756B"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5143CB"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A285E2"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F6FF59"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AEE7C7" w14:textId="77777777" w:rsidR="00CD3F5A" w:rsidRPr="00270C16" w:rsidRDefault="00CD3F5A" w:rsidP="00CD3F5A">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1FE8D17" w14:textId="77777777" w:rsidR="00CD3F5A" w:rsidRPr="00270C16" w:rsidRDefault="00CD3F5A" w:rsidP="00CD3F5A">
            <w:pPr>
              <w:pStyle w:val="TAC"/>
              <w:rPr>
                <w:lang w:eastAsia="zh-CN"/>
              </w:rPr>
            </w:pPr>
            <w:r w:rsidRPr="002D471B">
              <w:rPr>
                <w:lang w:val="en-US" w:eastAsia="zh-CN" w:bidi="ar"/>
              </w:rPr>
              <w:t>0</w:t>
            </w:r>
          </w:p>
        </w:tc>
      </w:tr>
      <w:tr w:rsidR="00CD3F5A" w:rsidRPr="00270C16" w14:paraId="03DA2DE9"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CFE337"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4CC417"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0BA429" w14:textId="77777777" w:rsidR="00CD3F5A" w:rsidRPr="00270C16"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2A591C2" w14:textId="77777777" w:rsidR="00CD3F5A" w:rsidRPr="00270C16" w:rsidRDefault="00CD3F5A" w:rsidP="00CD3F5A">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34D5A9A7" w14:textId="77777777" w:rsidR="00CD3F5A" w:rsidRPr="00270C16" w:rsidRDefault="00CD3F5A" w:rsidP="00CD3F5A">
            <w:pPr>
              <w:pStyle w:val="TAC"/>
              <w:rPr>
                <w:lang w:eastAsia="zh-CN"/>
              </w:rPr>
            </w:pPr>
          </w:p>
        </w:tc>
      </w:tr>
      <w:tr w:rsidR="00CD3F5A" w:rsidRPr="00270C16" w14:paraId="3EA30748"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1FE6A2"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DFCE63"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FD7745" w14:textId="77777777" w:rsidR="00CD3F5A" w:rsidRPr="00270C16" w:rsidRDefault="00CD3F5A" w:rsidP="00CD3F5A">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D55A9A"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0172D3"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9F014A"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01384B"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D968DD"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98DB67"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825AE4D"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9C7611"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6A6FED"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549369" w14:textId="77777777" w:rsidR="00CD3F5A" w:rsidRPr="00270C16"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A82BD0" w14:textId="77777777" w:rsidR="00CD3F5A" w:rsidRPr="00270C16"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0A5B064" w14:textId="77777777" w:rsidR="00CD3F5A" w:rsidRPr="00270C16"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6CC065" w14:textId="77777777" w:rsidR="00CD3F5A" w:rsidRPr="00270C16"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DDB41" w14:textId="77777777" w:rsidR="00CD3F5A" w:rsidRPr="00270C16"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710A21" w14:textId="77777777" w:rsidR="00CD3F5A" w:rsidRPr="00270C16" w:rsidRDefault="00CD3F5A" w:rsidP="00CD3F5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9E72B3" w14:textId="77777777" w:rsidR="00CD3F5A" w:rsidRPr="00270C16" w:rsidRDefault="00CD3F5A" w:rsidP="00CD3F5A">
            <w:pPr>
              <w:pStyle w:val="TAC"/>
              <w:rPr>
                <w:lang w:eastAsia="zh-CN"/>
              </w:rPr>
            </w:pPr>
          </w:p>
        </w:tc>
      </w:tr>
      <w:tr w:rsidR="00CD3F5A" w:rsidRPr="00270C16" w14:paraId="6D454C90"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F5B2F39"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2F5DEC"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32F3C4" w14:textId="77777777" w:rsidR="00CD3F5A" w:rsidRPr="00270C16" w:rsidRDefault="00CD3F5A" w:rsidP="00CD3F5A">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BE4F31" w14:textId="77777777" w:rsidR="00CD3F5A" w:rsidRPr="00270C16" w:rsidRDefault="00CD3F5A" w:rsidP="00CD3F5A">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F0CBFD"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CE83CD"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30F9C"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AC017" w14:textId="77777777" w:rsidR="00CD3F5A" w:rsidRPr="00270C16" w:rsidRDefault="00CD3F5A" w:rsidP="00CD3F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C82C31"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5414C3" w14:textId="77777777" w:rsidR="00CD3F5A" w:rsidRPr="00270C16"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AD692F"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A922F1" w14:textId="77777777" w:rsidR="00CD3F5A" w:rsidRPr="00270C16"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E3C7D" w14:textId="77777777" w:rsidR="00CD3F5A" w:rsidRPr="00270C16" w:rsidRDefault="00CD3F5A" w:rsidP="00CD3F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533F15" w14:textId="77777777" w:rsidR="00CD3F5A" w:rsidRPr="00270C16" w:rsidRDefault="00CD3F5A" w:rsidP="00CD3F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A7E0E4" w14:textId="77777777" w:rsidR="00CD3F5A" w:rsidRPr="00270C16" w:rsidRDefault="00CD3F5A" w:rsidP="00CD3F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6B89FB" w14:textId="77777777" w:rsidR="00CD3F5A" w:rsidRPr="00270C16" w:rsidRDefault="00CD3F5A" w:rsidP="00CD3F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994565" w14:textId="77777777" w:rsidR="00CD3F5A" w:rsidRPr="00270C16" w:rsidRDefault="00CD3F5A" w:rsidP="00CD3F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07D3B0" w14:textId="77777777" w:rsidR="00CD3F5A" w:rsidRPr="00270C16" w:rsidRDefault="00CD3F5A" w:rsidP="00CD3F5A">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E50CFEC" w14:textId="77777777" w:rsidR="00CD3F5A" w:rsidRPr="00270C16" w:rsidRDefault="00CD3F5A" w:rsidP="00CD3F5A">
            <w:pPr>
              <w:pStyle w:val="TAC"/>
              <w:rPr>
                <w:lang w:eastAsia="zh-CN"/>
              </w:rPr>
            </w:pPr>
            <w:r w:rsidRPr="002D471B">
              <w:rPr>
                <w:lang w:val="en-US" w:eastAsia="zh-CN" w:bidi="ar"/>
              </w:rPr>
              <w:t>1</w:t>
            </w:r>
          </w:p>
        </w:tc>
      </w:tr>
      <w:tr w:rsidR="00CD3F5A" w:rsidRPr="00270C16" w14:paraId="35EAAE6E" w14:textId="77777777" w:rsidTr="00CD3F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971EDF" w14:textId="77777777" w:rsidR="00CD3F5A" w:rsidRPr="00270C16" w:rsidRDefault="00CD3F5A" w:rsidP="00CD3F5A">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E88181E"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121F34" w14:textId="77777777" w:rsidR="00CD3F5A" w:rsidRPr="00270C16" w:rsidRDefault="00CD3F5A" w:rsidP="00CD3F5A">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0043BB60" w14:textId="77777777" w:rsidR="00CD3F5A" w:rsidRPr="00270C16" w:rsidRDefault="00CD3F5A" w:rsidP="00CD3F5A">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1780F2B" w14:textId="77777777" w:rsidR="00CD3F5A" w:rsidRPr="00270C16" w:rsidRDefault="00CD3F5A" w:rsidP="00CD3F5A">
            <w:pPr>
              <w:pStyle w:val="TAC"/>
              <w:rPr>
                <w:lang w:eastAsia="zh-CN"/>
              </w:rPr>
            </w:pPr>
          </w:p>
        </w:tc>
      </w:tr>
      <w:tr w:rsidR="00CD3F5A" w:rsidRPr="00270C16" w14:paraId="7419FF31" w14:textId="77777777" w:rsidTr="00CD3F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732709B" w14:textId="77777777" w:rsidR="00CD3F5A" w:rsidRPr="00270C16" w:rsidRDefault="00CD3F5A" w:rsidP="00CD3F5A">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169817" w14:textId="77777777" w:rsidR="00CD3F5A" w:rsidRPr="00270C16" w:rsidRDefault="00CD3F5A" w:rsidP="00CD3F5A">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D58385" w14:textId="77777777" w:rsidR="00CD3F5A" w:rsidRPr="00270C16" w:rsidRDefault="00CD3F5A" w:rsidP="00CD3F5A">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236501" w14:textId="77777777" w:rsidR="00CD3F5A" w:rsidRPr="00270C16" w:rsidRDefault="00CD3F5A" w:rsidP="00CD3F5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E6891F" w14:textId="77777777" w:rsidR="00CD3F5A" w:rsidRPr="00270C16" w:rsidRDefault="00CD3F5A" w:rsidP="00CD3F5A">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270EC1" w14:textId="77777777" w:rsidR="00CD3F5A" w:rsidRPr="00270C16" w:rsidRDefault="00CD3F5A" w:rsidP="00CD3F5A">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6DC732" w14:textId="77777777" w:rsidR="00CD3F5A" w:rsidRPr="00270C16" w:rsidRDefault="00CD3F5A" w:rsidP="00CD3F5A">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7FB522" w14:textId="77777777" w:rsidR="00CD3F5A" w:rsidRPr="00270C16" w:rsidRDefault="00CD3F5A" w:rsidP="00CD3F5A">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54CFBC" w14:textId="77777777" w:rsidR="00CD3F5A" w:rsidRPr="00270C16" w:rsidRDefault="00CD3F5A" w:rsidP="00CD3F5A">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CB25F33" w14:textId="77777777" w:rsidR="00CD3F5A" w:rsidRPr="00D573F7" w:rsidRDefault="00CD3F5A" w:rsidP="00CD3F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03C4" w14:textId="77777777" w:rsidR="00CD3F5A" w:rsidRPr="00270C16" w:rsidRDefault="00CD3F5A" w:rsidP="00CD3F5A">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5CC40AE" w14:textId="77777777" w:rsidR="00CD3F5A" w:rsidRPr="00D573F7" w:rsidRDefault="00CD3F5A" w:rsidP="00CD3F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DA422F" w14:textId="77777777" w:rsidR="00CD3F5A" w:rsidRPr="00270C16" w:rsidRDefault="00CD3F5A" w:rsidP="00CD3F5A">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29B8ED" w14:textId="77777777" w:rsidR="00CD3F5A" w:rsidRPr="00270C16" w:rsidRDefault="00CD3F5A" w:rsidP="00CD3F5A">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A82A3F" w14:textId="77777777" w:rsidR="00CD3F5A" w:rsidRPr="00270C16" w:rsidRDefault="00CD3F5A" w:rsidP="00CD3F5A">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0699E09" w14:textId="77777777" w:rsidR="00CD3F5A" w:rsidRPr="00270C16" w:rsidRDefault="00CD3F5A" w:rsidP="00CD3F5A">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EE08F85" w14:textId="77777777" w:rsidR="00CD3F5A" w:rsidRPr="00270C16" w:rsidRDefault="00CD3F5A" w:rsidP="00CD3F5A">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7EEA965" w14:textId="77777777" w:rsidR="00CD3F5A" w:rsidRPr="00270C16" w:rsidRDefault="00CD3F5A" w:rsidP="00CD3F5A">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E57DDA" w14:textId="77777777" w:rsidR="00CD3F5A" w:rsidRPr="00270C16" w:rsidRDefault="00CD3F5A" w:rsidP="00CD3F5A">
            <w:pPr>
              <w:pStyle w:val="TAC"/>
              <w:rPr>
                <w:lang w:eastAsia="zh-CN"/>
              </w:rPr>
            </w:pPr>
          </w:p>
        </w:tc>
      </w:tr>
      <w:tr w:rsidR="00CD3F5A" w:rsidRPr="00270C16" w14:paraId="7ADE3E1B"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5FE35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0DA0CFFB" w14:textId="77777777" w:rsidR="00CD3F5A" w:rsidRPr="00270C16" w:rsidRDefault="00CD3F5A" w:rsidP="00CD3F5A">
            <w:pPr>
              <w:keepNext/>
              <w:keepLines/>
              <w:spacing w:after="0"/>
              <w:jc w:val="center"/>
              <w:rPr>
                <w:rFonts w:ascii="Arial" w:hAnsi="Arial"/>
                <w:sz w:val="18"/>
              </w:rPr>
            </w:pPr>
            <w:r w:rsidRPr="00270C16">
              <w:rPr>
                <w:rFonts w:ascii="Arial" w:hAnsi="Arial"/>
                <w:sz w:val="18"/>
              </w:rPr>
              <w:t>CA_n5A-n66A</w:t>
            </w:r>
          </w:p>
          <w:p w14:paraId="6D578814" w14:textId="77777777" w:rsidR="00CD3F5A" w:rsidRPr="00270C16" w:rsidRDefault="00CD3F5A" w:rsidP="00CD3F5A">
            <w:pPr>
              <w:keepNext/>
              <w:keepLines/>
              <w:spacing w:after="0"/>
              <w:jc w:val="center"/>
              <w:rPr>
                <w:rFonts w:ascii="Arial" w:hAnsi="Arial"/>
                <w:sz w:val="18"/>
              </w:rPr>
            </w:pPr>
            <w:r w:rsidRPr="00270C16">
              <w:rPr>
                <w:rFonts w:ascii="Arial" w:hAnsi="Arial"/>
                <w:sz w:val="18"/>
              </w:rPr>
              <w:t>CA_n66A-n77A</w:t>
            </w:r>
          </w:p>
          <w:p w14:paraId="520C546F" w14:textId="77777777" w:rsidR="00CD3F5A" w:rsidRPr="00270C16" w:rsidRDefault="00CD3F5A" w:rsidP="00CD3F5A">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3E10193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AA331B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B7D75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CCB02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8E543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423EB7"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6CBFE1"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0A0CEF"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9ED968"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07478B"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507465"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DF272"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9B029C"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C01CF9"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245180"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577B8F"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2BF18B"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08A7A3C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B017F21"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76EF6D" w14:textId="77777777" w:rsidR="00CD3F5A" w:rsidRPr="00270C16" w:rsidRDefault="00CD3F5A" w:rsidP="00CD3F5A">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44CC0BA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2E7E47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34075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0B50B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24D69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497C0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29021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415657"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9A0D5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FF86BF"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E11ED6"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68BC3B"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09D7A9"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A33907"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CF71B9"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4A982E"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BCEB9C"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56BF2C3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42D68C"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2D76BF"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0317EF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5DF9946" w14:textId="77777777" w:rsidR="00CD3F5A" w:rsidRPr="00270C16" w:rsidRDefault="00CD3F5A" w:rsidP="00CD3F5A">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07F55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5BB51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3F0CD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DBA97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01C1A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6FFC90"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38FDA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6895C3"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46315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04FE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65C3E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1877B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56D5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2F7AF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8E2F73"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C542AE6"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1000DC" w14:textId="77777777" w:rsidR="00CD3F5A" w:rsidRPr="00270C16" w:rsidRDefault="00CD3F5A" w:rsidP="00CD3F5A">
            <w:pPr>
              <w:keepNext/>
              <w:keepLines/>
              <w:spacing w:after="0"/>
              <w:jc w:val="center"/>
              <w:rPr>
                <w:rFonts w:ascii="Arial" w:hAnsi="Arial"/>
                <w:sz w:val="18"/>
                <w:lang w:eastAsia="zh-CN"/>
              </w:rPr>
            </w:pPr>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23FDF1AF" w14:textId="77777777" w:rsidR="00CD3F5A" w:rsidRPr="00270C16" w:rsidRDefault="00CD3F5A" w:rsidP="00CD3F5A">
            <w:pPr>
              <w:keepNext/>
              <w:keepLines/>
              <w:spacing w:after="0"/>
              <w:jc w:val="center"/>
              <w:rPr>
                <w:rFonts w:ascii="Arial" w:hAnsi="Arial"/>
                <w:sz w:val="18"/>
              </w:rPr>
            </w:pPr>
            <w:r w:rsidRPr="00270C16">
              <w:rPr>
                <w:rFonts w:ascii="Arial" w:hAnsi="Arial"/>
                <w:sz w:val="18"/>
              </w:rPr>
              <w:t>CA_n5A-n66A</w:t>
            </w:r>
          </w:p>
          <w:p w14:paraId="602D807E" w14:textId="77777777" w:rsidR="00CD3F5A" w:rsidRPr="00270C16" w:rsidRDefault="00CD3F5A" w:rsidP="00CD3F5A">
            <w:pPr>
              <w:keepNext/>
              <w:keepLines/>
              <w:spacing w:after="0"/>
              <w:jc w:val="center"/>
              <w:rPr>
                <w:rFonts w:ascii="Arial" w:hAnsi="Arial"/>
                <w:sz w:val="18"/>
              </w:rPr>
            </w:pPr>
            <w:r w:rsidRPr="00270C16">
              <w:rPr>
                <w:rFonts w:ascii="Arial" w:hAnsi="Arial"/>
                <w:sz w:val="18"/>
              </w:rPr>
              <w:t>CA_n66A-n77A</w:t>
            </w:r>
          </w:p>
          <w:p w14:paraId="4CA74B46" w14:textId="77777777" w:rsidR="00CD3F5A" w:rsidRPr="00270C16" w:rsidRDefault="00CD3F5A" w:rsidP="00CD3F5A">
            <w:pPr>
              <w:keepNext/>
              <w:keepLines/>
              <w:spacing w:after="0"/>
              <w:jc w:val="center"/>
              <w:rPr>
                <w:rFonts w:ascii="Arial" w:hAnsi="Arial" w:cs="Arial"/>
                <w:color w:val="000000"/>
                <w:sz w:val="18"/>
                <w:szCs w:val="18"/>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8FF8CAD" w14:textId="77777777" w:rsidR="00CD3F5A" w:rsidRPr="00270C16" w:rsidRDefault="00CD3F5A" w:rsidP="00CD3F5A">
            <w:pPr>
              <w:keepNext/>
              <w:keepLines/>
              <w:spacing w:after="0"/>
              <w:jc w:val="center"/>
              <w:rPr>
                <w:rFonts w:ascii="Arial" w:hAnsi="Arial"/>
                <w:sz w:val="18"/>
                <w:lang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EC4B74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B8880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47F8F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2810C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194ADD"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59B136"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055E8"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C97B2"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46F84"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66EB5A"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FB1B7"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318109"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302204"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95D515"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1C7A77"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932089" w14:textId="77777777" w:rsidR="00CD3F5A" w:rsidRPr="00270C16" w:rsidRDefault="00CD3F5A" w:rsidP="00CD3F5A">
            <w:pPr>
              <w:keepNext/>
              <w:keepLines/>
              <w:spacing w:after="0"/>
              <w:jc w:val="center"/>
              <w:rPr>
                <w:rFonts w:ascii="Arial" w:hAnsi="Arial"/>
                <w:sz w:val="18"/>
                <w:lang w:val="en-US" w:eastAsia="zh-CN"/>
              </w:rPr>
            </w:pPr>
            <w:r>
              <w:rPr>
                <w:rFonts w:ascii="Arial" w:hAnsi="Arial" w:hint="eastAsia"/>
                <w:sz w:val="18"/>
                <w:lang w:val="en-US" w:eastAsia="zh-CN"/>
              </w:rPr>
              <w:t>0</w:t>
            </w:r>
          </w:p>
        </w:tc>
      </w:tr>
      <w:tr w:rsidR="00CD3F5A" w:rsidRPr="00270C16" w14:paraId="51D80B7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3FE683C"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F1A5DB" w14:textId="77777777" w:rsidR="00CD3F5A" w:rsidRPr="00270C16" w:rsidRDefault="00CD3F5A" w:rsidP="00CD3F5A">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1E749728" w14:textId="77777777" w:rsidR="00CD3F5A" w:rsidRPr="00270C16" w:rsidRDefault="00CD3F5A" w:rsidP="00CD3F5A">
            <w:pPr>
              <w:keepNext/>
              <w:keepLines/>
              <w:spacing w:after="0"/>
              <w:jc w:val="center"/>
              <w:rPr>
                <w:rFonts w:ascii="Arial" w:hAnsi="Arial"/>
                <w:sz w:val="18"/>
                <w:lang w:eastAsia="zh-CN"/>
              </w:rPr>
            </w:pPr>
            <w:r w:rsidRPr="00270C16">
              <w:rPr>
                <w:rFonts w:ascii="Arial"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79D78FC7" w14:textId="77777777" w:rsidR="00CD3F5A" w:rsidRPr="00270C16" w:rsidRDefault="00CD3F5A" w:rsidP="00CD3F5A">
            <w:pPr>
              <w:keepNext/>
              <w:keepLines/>
              <w:spacing w:after="0"/>
              <w:jc w:val="center"/>
              <w:rPr>
                <w:rFonts w:ascii="Arial" w:eastAsia="SimSun" w:hAnsi="Arial"/>
                <w:sz w:val="18"/>
                <w:lang w:val="en-US" w:eastAsia="zh-CN"/>
              </w:rPr>
            </w:pPr>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DB3B29D"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146687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3D0403"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CFC5E1" w14:textId="77777777" w:rsidR="00CD3F5A" w:rsidRPr="00270C16" w:rsidRDefault="00CD3F5A" w:rsidP="00CD3F5A">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48E6F399" w14:textId="77777777" w:rsidR="00CD3F5A" w:rsidRPr="00270C16" w:rsidRDefault="00CD3F5A" w:rsidP="00CD3F5A">
            <w:pPr>
              <w:keepNext/>
              <w:keepLines/>
              <w:spacing w:after="0"/>
              <w:jc w:val="center"/>
              <w:rPr>
                <w:rFonts w:ascii="Arial" w:hAnsi="Arial"/>
                <w:sz w:val="18"/>
                <w:lang w:eastAsia="zh-CN"/>
              </w:rPr>
            </w:pPr>
            <w:r w:rsidRPr="00270C16">
              <w:rPr>
                <w:rFonts w:ascii="Arial" w:hAnsi="Arial"/>
                <w:sz w:val="18"/>
                <w:lang w:eastAsia="zh-CN"/>
              </w:rPr>
              <w:t>n77</w:t>
            </w:r>
          </w:p>
        </w:tc>
        <w:tc>
          <w:tcPr>
            <w:tcW w:w="651" w:type="dxa"/>
            <w:gridSpan w:val="2"/>
            <w:tcBorders>
              <w:left w:val="single" w:sz="4" w:space="0" w:color="auto"/>
              <w:bottom w:val="single" w:sz="4" w:space="0" w:color="auto"/>
              <w:right w:val="single" w:sz="4" w:space="0" w:color="auto"/>
            </w:tcBorders>
          </w:tcPr>
          <w:p w14:paraId="5F1C0A8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81" w:type="dxa"/>
            <w:gridSpan w:val="2"/>
            <w:tcBorders>
              <w:top w:val="single" w:sz="4" w:space="0" w:color="auto"/>
              <w:left w:val="single" w:sz="4" w:space="0" w:color="auto"/>
              <w:bottom w:val="single" w:sz="4" w:space="0" w:color="auto"/>
              <w:right w:val="single" w:sz="4" w:space="0" w:color="auto"/>
            </w:tcBorders>
          </w:tcPr>
          <w:p w14:paraId="51CC9DA1" w14:textId="77777777" w:rsidR="00CD3F5A" w:rsidRPr="00270C16" w:rsidRDefault="00CD3F5A" w:rsidP="00CD3F5A">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1C8195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87" w:type="dxa"/>
            <w:tcBorders>
              <w:top w:val="single" w:sz="4" w:space="0" w:color="auto"/>
              <w:left w:val="single" w:sz="4" w:space="0" w:color="auto"/>
              <w:bottom w:val="single" w:sz="4" w:space="0" w:color="auto"/>
              <w:right w:val="single" w:sz="4" w:space="0" w:color="auto"/>
            </w:tcBorders>
          </w:tcPr>
          <w:p w14:paraId="6481992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47" w:type="dxa"/>
            <w:gridSpan w:val="2"/>
            <w:tcBorders>
              <w:top w:val="single" w:sz="4" w:space="0" w:color="auto"/>
              <w:left w:val="single" w:sz="4" w:space="0" w:color="auto"/>
              <w:bottom w:val="single" w:sz="4" w:space="0" w:color="auto"/>
              <w:right w:val="single" w:sz="4" w:space="0" w:color="auto"/>
            </w:tcBorders>
          </w:tcPr>
          <w:p w14:paraId="5ADDC9A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61" w:type="dxa"/>
            <w:tcBorders>
              <w:top w:val="single" w:sz="4" w:space="0" w:color="auto"/>
              <w:left w:val="single" w:sz="4" w:space="0" w:color="auto"/>
              <w:bottom w:val="single" w:sz="4" w:space="0" w:color="auto"/>
              <w:right w:val="single" w:sz="4" w:space="0" w:color="auto"/>
            </w:tcBorders>
          </w:tcPr>
          <w:p w14:paraId="098F07D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32" w:type="dxa"/>
            <w:tcBorders>
              <w:top w:val="single" w:sz="4" w:space="0" w:color="auto"/>
              <w:left w:val="single" w:sz="4" w:space="0" w:color="auto"/>
              <w:bottom w:val="single" w:sz="4" w:space="0" w:color="auto"/>
              <w:right w:val="single" w:sz="4" w:space="0" w:color="auto"/>
            </w:tcBorders>
          </w:tcPr>
          <w:p w14:paraId="4F2D28C3"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81904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9" w:type="dxa"/>
            <w:tcBorders>
              <w:top w:val="single" w:sz="4" w:space="0" w:color="auto"/>
              <w:left w:val="single" w:sz="4" w:space="0" w:color="auto"/>
              <w:bottom w:val="single" w:sz="4" w:space="0" w:color="auto"/>
              <w:right w:val="single" w:sz="4" w:space="0" w:color="auto"/>
            </w:tcBorders>
          </w:tcPr>
          <w:p w14:paraId="0F8848DD"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5FF6B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8" w:type="dxa"/>
            <w:tcBorders>
              <w:top w:val="single" w:sz="4" w:space="0" w:color="auto"/>
              <w:left w:val="single" w:sz="4" w:space="0" w:color="auto"/>
              <w:bottom w:val="single" w:sz="4" w:space="0" w:color="auto"/>
              <w:right w:val="single" w:sz="4" w:space="0" w:color="auto"/>
            </w:tcBorders>
          </w:tcPr>
          <w:p w14:paraId="4E87A4D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25" w:type="dxa"/>
            <w:tcBorders>
              <w:top w:val="single" w:sz="4" w:space="0" w:color="auto"/>
              <w:left w:val="single" w:sz="4" w:space="0" w:color="auto"/>
              <w:bottom w:val="single" w:sz="4" w:space="0" w:color="auto"/>
              <w:right w:val="single" w:sz="4" w:space="0" w:color="auto"/>
            </w:tcBorders>
          </w:tcPr>
          <w:p w14:paraId="44CAA88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97" w:type="dxa"/>
            <w:tcBorders>
              <w:top w:val="single" w:sz="4" w:space="0" w:color="auto"/>
              <w:left w:val="single" w:sz="4" w:space="0" w:color="auto"/>
              <w:bottom w:val="single" w:sz="4" w:space="0" w:color="auto"/>
              <w:right w:val="single" w:sz="4" w:space="0" w:color="auto"/>
            </w:tcBorders>
          </w:tcPr>
          <w:p w14:paraId="2DB07BF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600" w:type="dxa"/>
            <w:tcBorders>
              <w:top w:val="single" w:sz="4" w:space="0" w:color="auto"/>
              <w:left w:val="single" w:sz="4" w:space="0" w:color="auto"/>
              <w:bottom w:val="single" w:sz="4" w:space="0" w:color="auto"/>
              <w:right w:val="single" w:sz="4" w:space="0" w:color="auto"/>
            </w:tcBorders>
          </w:tcPr>
          <w:p w14:paraId="669097A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751" w:type="dxa"/>
            <w:tcBorders>
              <w:top w:val="single" w:sz="4" w:space="0" w:color="auto"/>
              <w:left w:val="single" w:sz="4" w:space="0" w:color="auto"/>
              <w:bottom w:val="single" w:sz="4" w:space="0" w:color="auto"/>
              <w:right w:val="single" w:sz="4" w:space="0" w:color="auto"/>
            </w:tcBorders>
          </w:tcPr>
          <w:p w14:paraId="5416FB9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1265" w:type="dxa"/>
            <w:tcBorders>
              <w:top w:val="nil"/>
              <w:left w:val="single" w:sz="4" w:space="0" w:color="auto"/>
              <w:bottom w:val="single" w:sz="4" w:space="0" w:color="auto"/>
              <w:right w:val="single" w:sz="4" w:space="0" w:color="auto"/>
            </w:tcBorders>
            <w:shd w:val="clear" w:color="auto" w:fill="auto"/>
          </w:tcPr>
          <w:p w14:paraId="10BDED54"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45F6614E"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225281" w14:textId="77777777" w:rsidR="00CD3F5A" w:rsidRPr="00270C16" w:rsidRDefault="00CD3F5A" w:rsidP="00CD3F5A">
            <w:pPr>
              <w:keepNext/>
              <w:keepLines/>
              <w:spacing w:after="0"/>
              <w:jc w:val="center"/>
              <w:rPr>
                <w:rFonts w:ascii="Arial" w:hAnsi="Arial"/>
                <w:sz w:val="18"/>
                <w:lang w:eastAsia="zh-CN"/>
              </w:rPr>
            </w:pPr>
            <w:r w:rsidRPr="002E6E7D">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70C3FE52" w14:textId="77777777" w:rsidR="00CD3F5A" w:rsidRDefault="00CD3F5A" w:rsidP="00CD3F5A">
            <w:pPr>
              <w:keepNext/>
              <w:keepLines/>
              <w:spacing w:after="0"/>
              <w:jc w:val="center"/>
              <w:rPr>
                <w:rFonts w:ascii="Arial" w:hAnsi="Arial" w:cs="Arial"/>
                <w:sz w:val="18"/>
                <w:szCs w:val="18"/>
              </w:rPr>
            </w:pPr>
            <w:r w:rsidRPr="002E6E7D">
              <w:rPr>
                <w:rFonts w:ascii="Arial" w:hAnsi="Arial" w:cs="Arial"/>
                <w:sz w:val="18"/>
                <w:szCs w:val="18"/>
              </w:rPr>
              <w:t>CA_n5A-n66A</w:t>
            </w:r>
          </w:p>
          <w:p w14:paraId="2A00795D" w14:textId="77777777" w:rsidR="00CD3F5A" w:rsidRDefault="00CD3F5A" w:rsidP="00CD3F5A">
            <w:pPr>
              <w:keepNext/>
              <w:keepLines/>
              <w:spacing w:after="0"/>
              <w:jc w:val="center"/>
              <w:rPr>
                <w:rFonts w:ascii="Arial" w:hAnsi="Arial" w:cs="Arial"/>
                <w:sz w:val="18"/>
                <w:szCs w:val="18"/>
              </w:rPr>
            </w:pPr>
            <w:r w:rsidRPr="002E6E7D">
              <w:rPr>
                <w:rFonts w:ascii="Arial" w:hAnsi="Arial" w:cs="Arial"/>
                <w:sz w:val="18"/>
                <w:szCs w:val="18"/>
              </w:rPr>
              <w:t>CA_n66A-n77A</w:t>
            </w:r>
          </w:p>
          <w:p w14:paraId="6F3CBC13" w14:textId="77777777" w:rsidR="00CD3F5A" w:rsidRPr="00270C16" w:rsidRDefault="00CD3F5A" w:rsidP="00CD3F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8081633" w14:textId="77777777" w:rsidR="00CD3F5A" w:rsidRPr="00270C16" w:rsidRDefault="00CD3F5A" w:rsidP="00CD3F5A">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9484838"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074DD5"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1B4C7"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10C50"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2209F"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0AA3926"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5F21ED"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A540A4"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AD8840"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50F3B0"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A18B45"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6891DD"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B07CD0"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B113DF"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5449D3"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0E823" w14:textId="77777777" w:rsidR="00CD3F5A" w:rsidRPr="00270C16" w:rsidRDefault="00CD3F5A" w:rsidP="00CD3F5A">
            <w:pPr>
              <w:keepNext/>
              <w:keepLines/>
              <w:spacing w:after="0"/>
              <w:jc w:val="center"/>
              <w:rPr>
                <w:rFonts w:ascii="Arial" w:hAnsi="Arial"/>
                <w:sz w:val="18"/>
                <w:lang w:val="en-US" w:eastAsia="zh-CN"/>
              </w:rPr>
            </w:pPr>
            <w:r>
              <w:rPr>
                <w:rFonts w:ascii="Arial" w:hAnsi="Arial" w:hint="eastAsia"/>
                <w:sz w:val="18"/>
                <w:lang w:val="en-US" w:eastAsia="zh-CN"/>
              </w:rPr>
              <w:t>0</w:t>
            </w:r>
          </w:p>
        </w:tc>
      </w:tr>
      <w:tr w:rsidR="00CD3F5A" w:rsidRPr="00270C16" w14:paraId="5D27529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7FFB7F8"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8415546" w14:textId="77777777" w:rsidR="00CD3F5A" w:rsidRPr="00270C16" w:rsidRDefault="00CD3F5A" w:rsidP="00CD3F5A">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D713068" w14:textId="77777777" w:rsidR="00CD3F5A" w:rsidRPr="00270C16" w:rsidRDefault="00CD3F5A" w:rsidP="00CD3F5A">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5AAE51"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DE3D88"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EB57A8"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8EAC4A"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7447B6"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EFC6C4"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A92924" w14:textId="77777777" w:rsidR="00CD3F5A" w:rsidRPr="002E6E7D" w:rsidRDefault="00CD3F5A" w:rsidP="00CD3F5A">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9C1F0C"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5FE873"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655C7F"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9A2A03"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4A7F91"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0CDB07"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3B9767"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2C078F"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2ADB2E"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7EA1DF4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897833B"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7924041" w14:textId="77777777" w:rsidR="00CD3F5A" w:rsidRPr="00270C16" w:rsidRDefault="00CD3F5A" w:rsidP="00CD3F5A">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40B7E4F1" w14:textId="77777777" w:rsidR="00CD3F5A" w:rsidRPr="00270C16" w:rsidRDefault="00CD3F5A" w:rsidP="00CD3F5A">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69D6B79B"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D4EAF24"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062E7B9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2FE9F1A"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D2A5DDF" w14:textId="77777777" w:rsidR="00CD3F5A" w:rsidRPr="00270C16" w:rsidRDefault="00CD3F5A" w:rsidP="00CD3F5A">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7D5FFB0A" w14:textId="77777777" w:rsidR="00CD3F5A" w:rsidRPr="00270C16" w:rsidRDefault="00CD3F5A" w:rsidP="00CD3F5A">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2EB653"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158C8F"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BE0DD6"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2593F3"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A99683"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8FFF323"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1F4D7F"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ECDB6D"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AB9B8"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A38882"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B8B3B3"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D2B704"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C3D7E4"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3E0B96"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4F5775"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DACE71" w14:textId="77777777" w:rsidR="00CD3F5A" w:rsidRPr="00270C16" w:rsidRDefault="00CD3F5A" w:rsidP="00CD3F5A">
            <w:pPr>
              <w:keepNext/>
              <w:keepLines/>
              <w:spacing w:after="0"/>
              <w:jc w:val="center"/>
              <w:rPr>
                <w:rFonts w:ascii="Arial" w:hAnsi="Arial"/>
                <w:sz w:val="18"/>
                <w:lang w:val="en-US" w:eastAsia="zh-CN"/>
              </w:rPr>
            </w:pPr>
            <w:r>
              <w:rPr>
                <w:rFonts w:ascii="Arial" w:hAnsi="Arial" w:hint="eastAsia"/>
                <w:sz w:val="18"/>
                <w:lang w:val="en-US" w:eastAsia="zh-CN"/>
              </w:rPr>
              <w:t>1</w:t>
            </w:r>
          </w:p>
        </w:tc>
      </w:tr>
      <w:tr w:rsidR="00CD3F5A" w:rsidRPr="00270C16" w14:paraId="6EE7AAF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048966A"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BBF47AF" w14:textId="77777777" w:rsidR="00CD3F5A" w:rsidRPr="00270C16" w:rsidRDefault="00CD3F5A" w:rsidP="00CD3F5A">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342DE2FC" w14:textId="77777777" w:rsidR="00CD3F5A" w:rsidRPr="00270C16" w:rsidRDefault="00CD3F5A" w:rsidP="00CD3F5A">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F69B24A"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E9AB6E"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62800A"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D6DAD2"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5864D"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4E13E9"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EA69D" w14:textId="77777777" w:rsidR="00CD3F5A" w:rsidRPr="002E6E7D" w:rsidRDefault="00CD3F5A" w:rsidP="00CD3F5A">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2AAE1F"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DA57"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D317D7"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683F2"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40CA08"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937D0E"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16E5C"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638508"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1F353EF"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23D26FC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97FB2A" w14:textId="77777777" w:rsidR="00CD3F5A" w:rsidRPr="00270C16" w:rsidRDefault="00CD3F5A" w:rsidP="00CD3F5A">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8B54DA" w14:textId="77777777" w:rsidR="00CD3F5A" w:rsidRPr="00270C16" w:rsidRDefault="00CD3F5A" w:rsidP="00CD3F5A">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4142D376" w14:textId="77777777" w:rsidR="00CD3F5A" w:rsidRPr="00270C16" w:rsidRDefault="00CD3F5A" w:rsidP="00CD3F5A">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3BB72C69" w14:textId="77777777" w:rsidR="00CD3F5A" w:rsidRPr="00270C16" w:rsidRDefault="00CD3F5A" w:rsidP="00CD3F5A">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D2F8A1D"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FBD0C4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17C94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3A91F01A" w14:textId="77777777" w:rsidR="00CD3F5A" w:rsidRPr="00270C16" w:rsidRDefault="00CD3F5A" w:rsidP="00CD3F5A">
            <w:pPr>
              <w:keepNext/>
              <w:keepLines/>
              <w:spacing w:after="0"/>
              <w:jc w:val="center"/>
              <w:rPr>
                <w:rFonts w:ascii="Arial" w:hAnsi="Arial"/>
                <w:sz w:val="18"/>
              </w:rPr>
            </w:pPr>
            <w:r w:rsidRPr="00270C16">
              <w:rPr>
                <w:rFonts w:ascii="Arial" w:hAnsi="Arial" w:cs="Arial"/>
                <w:color w:val="000000"/>
                <w:sz w:val="18"/>
                <w:szCs w:val="18"/>
              </w:rPr>
              <w:t>CA_n5A-n66A</w:t>
            </w:r>
          </w:p>
          <w:p w14:paraId="0BB4F595" w14:textId="77777777" w:rsidR="00CD3F5A" w:rsidRPr="00270C16" w:rsidRDefault="00CD3F5A" w:rsidP="00CD3F5A">
            <w:pPr>
              <w:keepNext/>
              <w:keepLines/>
              <w:spacing w:after="0"/>
              <w:jc w:val="center"/>
              <w:rPr>
                <w:rFonts w:ascii="Arial" w:hAnsi="Arial"/>
                <w:sz w:val="18"/>
              </w:rPr>
            </w:pPr>
            <w:r w:rsidRPr="00270C16">
              <w:rPr>
                <w:rFonts w:ascii="Arial" w:hAnsi="Arial" w:cs="Arial"/>
                <w:color w:val="000000"/>
                <w:sz w:val="18"/>
                <w:szCs w:val="18"/>
              </w:rPr>
              <w:t>CA_n66A-n77A</w:t>
            </w:r>
          </w:p>
          <w:p w14:paraId="383E0A54" w14:textId="77777777" w:rsidR="00CD3F5A" w:rsidRPr="00270C16" w:rsidRDefault="00CD3F5A" w:rsidP="00CD3F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3F1F110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5DC410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B8B34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C30BB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A5C35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4412F1"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97575A"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FF138E"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9DEBCD"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6C00AC"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62A139"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CFE046"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DBABBA"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57F7A8"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C4AFE4"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9C78BA"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D02234"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14827B1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28D6633"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967AFC"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8F8E1D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EFC320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18BA6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B38BD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084DD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9DD97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AC66D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F281A6"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64AFF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EAD4E"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0B73BC"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63CA71"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5A0E0B"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D9904B"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814DFC"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9993FD"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CF29C6"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AA0775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B97D0B"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FEFEB7" w14:textId="77777777" w:rsidR="00CD3F5A" w:rsidRPr="00270C16" w:rsidRDefault="00CD3F5A" w:rsidP="00CD3F5A">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B7E85B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2FDD02D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CC2DCE1"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63E0A6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0FD32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5F251526" w14:textId="77777777" w:rsidR="00CD3F5A" w:rsidRPr="00270C16" w:rsidRDefault="00CD3F5A" w:rsidP="00CD3F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CA94EAA" w14:textId="77777777" w:rsidR="00CD3F5A" w:rsidRPr="00270C16" w:rsidRDefault="00CD3F5A" w:rsidP="00CD3F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763B8CE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59935C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1B13EF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C8F5C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8A872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708AA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854467"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9DDB64"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F6591B"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C5291D"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C7223E"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795CCB"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E9C165"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AD1DE1"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600093"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02FE50"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E32718"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5F8A00"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0D39440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520DFAF"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32427A"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2CE63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D887FA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971CC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383E6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BF117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0EF66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0F88E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043506"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7313F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D22DC4"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32B122"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C26C26"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BBBEF3"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99659D"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C2343"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41720B"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C0EC63"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9C19C2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8F3342D"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25A3AC"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04EAF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7B67AF0" w14:textId="77777777" w:rsidR="00CD3F5A" w:rsidRPr="00270C16" w:rsidRDefault="00CD3F5A" w:rsidP="00CD3F5A">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97436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15D6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69C90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51246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ED37C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811938"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B149F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6F73A8"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B4AF3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B30A9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A9A6AF"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C560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2D04D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1F6BB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7453D9"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05992E7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39050BF"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767B4A"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49FCC" w14:textId="77777777" w:rsidR="00CD3F5A" w:rsidRPr="00270C16" w:rsidRDefault="00CD3F5A" w:rsidP="00CD3F5A">
            <w:pPr>
              <w:pStyle w:val="TAC"/>
              <w:rPr>
                <w:rFonts w:eastAsia="SimSun"/>
                <w:lang w:val="en-US" w:eastAsia="zh-CN"/>
              </w:rPr>
            </w:pPr>
            <w:r>
              <w:rPr>
                <w:rFonts w:eastAsia="SimSun"/>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D532DBF" w14:textId="77777777" w:rsidR="00CD3F5A" w:rsidRPr="00270C16" w:rsidRDefault="00CD3F5A" w:rsidP="00CD3F5A">
            <w:pPr>
              <w:pStyle w:val="TAC"/>
              <w:rPr>
                <w:rFonts w:eastAsia="SimSun"/>
                <w:lang w:val="en-US" w:eastAsia="zh-CN"/>
              </w:rPr>
            </w:pPr>
            <w:r>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0EF405" w14:textId="77777777" w:rsidR="00CD3F5A" w:rsidRPr="00270C16" w:rsidRDefault="00CD3F5A" w:rsidP="00CD3F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B43290" w14:textId="77777777" w:rsidR="00CD3F5A" w:rsidRPr="00270C16" w:rsidRDefault="00CD3F5A" w:rsidP="00CD3F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04BAD8" w14:textId="77777777" w:rsidR="00CD3F5A" w:rsidRPr="00270C16" w:rsidRDefault="00CD3F5A" w:rsidP="00CD3F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0C61C"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3D119D"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D98E2D"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301B88"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9CF94F"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1541C9"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89A00C"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CDD901"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AE3E4"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56436"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726946"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3D6D5C" w14:textId="77777777" w:rsidR="00CD3F5A" w:rsidRPr="00270C16" w:rsidRDefault="00CD3F5A" w:rsidP="00CD3F5A">
            <w:pPr>
              <w:keepNext/>
              <w:keepLines/>
              <w:spacing w:after="0"/>
              <w:jc w:val="center"/>
              <w:rPr>
                <w:rFonts w:ascii="Arial" w:hAnsi="Arial"/>
                <w:sz w:val="18"/>
                <w:lang w:val="en-US" w:eastAsia="zh-CN"/>
              </w:rPr>
            </w:pPr>
            <w:r>
              <w:rPr>
                <w:rFonts w:ascii="Arial" w:hAnsi="Arial"/>
                <w:sz w:val="18"/>
                <w:lang w:val="en-US" w:eastAsia="zh-CN"/>
              </w:rPr>
              <w:t>1</w:t>
            </w:r>
          </w:p>
        </w:tc>
      </w:tr>
      <w:tr w:rsidR="00CD3F5A" w:rsidRPr="00270C16" w14:paraId="671A253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098BFCE"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33899"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9F1B9A" w14:textId="77777777" w:rsidR="00CD3F5A" w:rsidRPr="00270C16" w:rsidRDefault="00CD3F5A" w:rsidP="00CD3F5A">
            <w:pPr>
              <w:pStyle w:val="TAC"/>
              <w:rPr>
                <w:rFonts w:eastAsia="SimSun"/>
                <w:lang w:val="en-US" w:eastAsia="zh-CN"/>
              </w:rPr>
            </w:pPr>
            <w:r>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7F2AA81" w14:textId="77777777" w:rsidR="00CD3F5A" w:rsidRPr="00270C16" w:rsidRDefault="00CD3F5A" w:rsidP="00CD3F5A">
            <w:pPr>
              <w:pStyle w:val="TAC"/>
              <w:rPr>
                <w:rFonts w:eastAsia="SimSun"/>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83DC40" w14:textId="77777777" w:rsidR="00CD3F5A" w:rsidRPr="00270C16" w:rsidRDefault="00CD3F5A" w:rsidP="00CD3F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A53E5E" w14:textId="77777777" w:rsidR="00CD3F5A" w:rsidRPr="00270C16" w:rsidRDefault="00CD3F5A" w:rsidP="00CD3F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56820E" w14:textId="77777777" w:rsidR="00CD3F5A" w:rsidRPr="00270C16" w:rsidRDefault="00CD3F5A" w:rsidP="00CD3F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C807C3" w14:textId="77777777" w:rsidR="00CD3F5A" w:rsidRPr="00270C16" w:rsidRDefault="00CD3F5A" w:rsidP="00CD3F5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DE91EB" w14:textId="77777777" w:rsidR="00CD3F5A" w:rsidRPr="00270C16" w:rsidRDefault="00CD3F5A" w:rsidP="00CD3F5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0B931" w14:textId="77777777" w:rsidR="00CD3F5A"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1D57F3" w14:textId="77777777" w:rsidR="00CD3F5A" w:rsidRPr="00270C16" w:rsidRDefault="00CD3F5A" w:rsidP="00CD3F5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C40C99"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242538"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4B4CD"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890633"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BF9151"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6B281"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6AF626"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D71F03E"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9780AD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1336CD"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2A45AB"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BF79E1" w14:textId="77777777" w:rsidR="00CD3F5A" w:rsidRPr="00270C16" w:rsidRDefault="00CD3F5A" w:rsidP="00CD3F5A">
            <w:pPr>
              <w:pStyle w:val="TAC"/>
              <w:rPr>
                <w:rFonts w:eastAsia="SimSun"/>
                <w:lang w:val="en-US" w:eastAsia="zh-CN"/>
              </w:rPr>
            </w:pPr>
            <w:r>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DB36E87"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A3F6F4" w14:textId="77777777" w:rsidR="00CD3F5A" w:rsidRPr="00270C16" w:rsidRDefault="00CD3F5A" w:rsidP="00CD3F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45B42D" w14:textId="77777777" w:rsidR="00CD3F5A" w:rsidRPr="00270C16" w:rsidRDefault="00CD3F5A" w:rsidP="00CD3F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DEB68" w14:textId="77777777" w:rsidR="00CD3F5A" w:rsidRPr="00270C16" w:rsidRDefault="00CD3F5A" w:rsidP="00CD3F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CAC14" w14:textId="77777777" w:rsidR="00CD3F5A" w:rsidRPr="00270C16" w:rsidRDefault="00CD3F5A" w:rsidP="00CD3F5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C2570E" w14:textId="77777777" w:rsidR="00CD3F5A" w:rsidRPr="00270C16" w:rsidRDefault="00CD3F5A" w:rsidP="00CD3F5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927B1E" w14:textId="77777777" w:rsidR="00CD3F5A"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8A0F3B" w14:textId="77777777" w:rsidR="00CD3F5A" w:rsidRPr="00270C16" w:rsidRDefault="00CD3F5A" w:rsidP="00CD3F5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72267" w14:textId="77777777" w:rsidR="00CD3F5A"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6F8656" w14:textId="77777777" w:rsidR="00CD3F5A" w:rsidRPr="00270C16" w:rsidRDefault="00CD3F5A" w:rsidP="00CD3F5A">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815E91" w14:textId="77777777" w:rsidR="00CD3F5A" w:rsidRPr="00270C16" w:rsidRDefault="00CD3F5A" w:rsidP="00CD3F5A">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15CBE6" w14:textId="77777777" w:rsidR="00CD3F5A" w:rsidRPr="00270C16" w:rsidRDefault="00CD3F5A" w:rsidP="00CD3F5A">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53C0DB3" w14:textId="77777777" w:rsidR="00CD3F5A" w:rsidRPr="00270C16" w:rsidRDefault="00CD3F5A" w:rsidP="00CD3F5A">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E64905" w14:textId="77777777" w:rsidR="00CD3F5A" w:rsidRPr="00270C16" w:rsidRDefault="00CD3F5A" w:rsidP="00CD3F5A">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C8C191D" w14:textId="77777777" w:rsidR="00CD3F5A" w:rsidRPr="00270C16" w:rsidRDefault="00CD3F5A" w:rsidP="00CD3F5A">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5AC2E45"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7AB997FF" w14:textId="77777777" w:rsidTr="00CD3F5A">
        <w:trPr>
          <w:trHeight w:val="29"/>
        </w:trPr>
        <w:tc>
          <w:tcPr>
            <w:tcW w:w="1599" w:type="dxa"/>
            <w:gridSpan w:val="2"/>
            <w:tcBorders>
              <w:top w:val="single" w:sz="4" w:space="0" w:color="auto"/>
              <w:left w:val="single" w:sz="4" w:space="0" w:color="auto"/>
              <w:bottom w:val="nil"/>
              <w:right w:val="single" w:sz="4" w:space="0" w:color="auto"/>
            </w:tcBorders>
          </w:tcPr>
          <w:p w14:paraId="3D45E5F4" w14:textId="77777777" w:rsidR="00CD3F5A" w:rsidRPr="00270C16" w:rsidRDefault="00CD3F5A" w:rsidP="00CD3F5A">
            <w:pPr>
              <w:pStyle w:val="TAC"/>
              <w:rPr>
                <w:rFonts w:eastAsia="SimSun"/>
                <w:lang w:val="en-US" w:eastAsia="zh-CN"/>
              </w:rPr>
            </w:pPr>
            <w:r w:rsidRPr="000F635D">
              <w:rPr>
                <w:rFonts w:eastAsia="SimSun"/>
                <w:lang w:val="en-US" w:eastAsia="zh-CN"/>
              </w:rPr>
              <w:t>CA_n5A-n66(2A)-n78A</w:t>
            </w:r>
          </w:p>
        </w:tc>
        <w:tc>
          <w:tcPr>
            <w:tcW w:w="1373" w:type="dxa"/>
            <w:tcBorders>
              <w:top w:val="single" w:sz="4" w:space="0" w:color="auto"/>
              <w:left w:val="single" w:sz="4" w:space="0" w:color="auto"/>
              <w:bottom w:val="nil"/>
              <w:right w:val="single" w:sz="4" w:space="0" w:color="auto"/>
            </w:tcBorders>
          </w:tcPr>
          <w:p w14:paraId="3D938C6B" w14:textId="77777777" w:rsidR="00CD3F5A" w:rsidRPr="00270C16" w:rsidRDefault="00CD3F5A" w:rsidP="00CD3F5A">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607EC959" w14:textId="77777777" w:rsidR="00CD3F5A" w:rsidRPr="00270C16" w:rsidRDefault="00CD3F5A" w:rsidP="00CD3F5A">
            <w:pPr>
              <w:pStyle w:val="TAC"/>
              <w:rPr>
                <w:rFonts w:eastAsia="SimSun"/>
                <w:lang w:val="en-US" w:eastAsia="zh-CN"/>
              </w:rPr>
            </w:pPr>
            <w:r w:rsidRPr="00A1115A">
              <w:rPr>
                <w:rFonts w:eastAsia="SimSun"/>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AFF4B6C" w14:textId="77777777" w:rsidR="00CD3F5A" w:rsidRPr="00270C16" w:rsidRDefault="00CD3F5A" w:rsidP="00CD3F5A">
            <w:pPr>
              <w:pStyle w:val="TAC"/>
              <w:rPr>
                <w:rFonts w:eastAsia="SimSun"/>
                <w:lang w:val="en-US" w:eastAsia="zh-CN"/>
              </w:rPr>
            </w:pPr>
            <w:r w:rsidRPr="00A1115A">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FD643F" w14:textId="77777777" w:rsidR="00CD3F5A" w:rsidRPr="00270C16" w:rsidRDefault="00CD3F5A" w:rsidP="00CD3F5A">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FBA206" w14:textId="77777777" w:rsidR="00CD3F5A" w:rsidRPr="00270C16" w:rsidRDefault="00CD3F5A" w:rsidP="00CD3F5A">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3918D" w14:textId="77777777" w:rsidR="00CD3F5A" w:rsidRPr="00270C16" w:rsidRDefault="00CD3F5A" w:rsidP="00CD3F5A">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73B21A"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846E27"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82BECA"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DDFF29"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928F1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87BB2D"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2456B6"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1F41C9"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2B824D"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32AC5A"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0AAD25"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39A143FA" w14:textId="77777777" w:rsidR="00CD3F5A" w:rsidRPr="00270C16" w:rsidRDefault="00CD3F5A" w:rsidP="00CD3F5A">
            <w:pPr>
              <w:pStyle w:val="TAC"/>
              <w:rPr>
                <w:lang w:val="en-US" w:eastAsia="zh-CN"/>
              </w:rPr>
            </w:pPr>
            <w:r>
              <w:rPr>
                <w:rFonts w:hint="eastAsia"/>
                <w:lang w:val="en-US" w:eastAsia="zh-CN"/>
              </w:rPr>
              <w:t>0</w:t>
            </w:r>
          </w:p>
        </w:tc>
      </w:tr>
      <w:tr w:rsidR="00CD3F5A" w:rsidRPr="00270C16" w14:paraId="51AAAED6" w14:textId="77777777" w:rsidTr="00CD3F5A">
        <w:trPr>
          <w:trHeight w:val="29"/>
        </w:trPr>
        <w:tc>
          <w:tcPr>
            <w:tcW w:w="1599" w:type="dxa"/>
            <w:gridSpan w:val="2"/>
            <w:tcBorders>
              <w:top w:val="nil"/>
              <w:left w:val="single" w:sz="4" w:space="0" w:color="auto"/>
              <w:bottom w:val="nil"/>
              <w:right w:val="single" w:sz="4" w:space="0" w:color="auto"/>
            </w:tcBorders>
          </w:tcPr>
          <w:p w14:paraId="3D090B19"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1EFB827E" w14:textId="77777777" w:rsidR="00CD3F5A" w:rsidRPr="00270C16" w:rsidRDefault="00CD3F5A" w:rsidP="00CD3F5A">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1C9EF65" w14:textId="77777777" w:rsidR="00CD3F5A" w:rsidRPr="00270C16" w:rsidRDefault="00CD3F5A" w:rsidP="00CD3F5A">
            <w:pPr>
              <w:pStyle w:val="TAC"/>
              <w:rPr>
                <w:rFonts w:eastAsia="SimSun"/>
                <w:lang w:val="en-US" w:eastAsia="zh-CN"/>
              </w:rPr>
            </w:pPr>
            <w:r w:rsidRPr="00A1115A">
              <w:rPr>
                <w:rFonts w:eastAsia="SimSun"/>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2AF1C471" w14:textId="77777777" w:rsidR="00CD3F5A" w:rsidRPr="00270C16" w:rsidRDefault="00CD3F5A" w:rsidP="00CD3F5A">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1809F939" w14:textId="77777777" w:rsidR="00CD3F5A" w:rsidRPr="00270C16" w:rsidRDefault="00CD3F5A" w:rsidP="00CD3F5A">
            <w:pPr>
              <w:pStyle w:val="TAC"/>
              <w:rPr>
                <w:lang w:val="en-US" w:eastAsia="zh-CN"/>
              </w:rPr>
            </w:pPr>
          </w:p>
        </w:tc>
      </w:tr>
      <w:tr w:rsidR="00CD3F5A" w:rsidRPr="00270C16" w14:paraId="08DE996F" w14:textId="77777777" w:rsidTr="00CD3F5A">
        <w:trPr>
          <w:trHeight w:val="29"/>
        </w:trPr>
        <w:tc>
          <w:tcPr>
            <w:tcW w:w="1599" w:type="dxa"/>
            <w:gridSpan w:val="2"/>
            <w:tcBorders>
              <w:top w:val="nil"/>
              <w:left w:val="single" w:sz="4" w:space="0" w:color="auto"/>
              <w:bottom w:val="single" w:sz="4" w:space="0" w:color="auto"/>
              <w:right w:val="single" w:sz="4" w:space="0" w:color="auto"/>
            </w:tcBorders>
          </w:tcPr>
          <w:p w14:paraId="1C022B40"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1A41F21F" w14:textId="77777777" w:rsidR="00CD3F5A" w:rsidRPr="00270C16" w:rsidRDefault="00CD3F5A" w:rsidP="00CD3F5A">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6EF247C1" w14:textId="77777777" w:rsidR="00CD3F5A" w:rsidRPr="00270C16" w:rsidRDefault="00CD3F5A" w:rsidP="00CD3F5A">
            <w:pPr>
              <w:pStyle w:val="TAC"/>
              <w:rPr>
                <w:rFonts w:eastAsia="SimSun"/>
                <w:lang w:val="en-US" w:eastAsia="zh-CN"/>
              </w:rPr>
            </w:pPr>
            <w:r w:rsidRPr="00A1115A">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FB7B5AA"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C13305" w14:textId="77777777" w:rsidR="00CD3F5A" w:rsidRPr="00270C16" w:rsidRDefault="00CD3F5A" w:rsidP="00CD3F5A">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CF0EBE" w14:textId="77777777" w:rsidR="00CD3F5A" w:rsidRPr="00270C16" w:rsidRDefault="00CD3F5A" w:rsidP="00CD3F5A">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759D9D" w14:textId="77777777" w:rsidR="00CD3F5A" w:rsidRPr="00270C16" w:rsidRDefault="00CD3F5A" w:rsidP="00CD3F5A">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C5CFC" w14:textId="77777777" w:rsidR="00CD3F5A" w:rsidRPr="00270C16" w:rsidRDefault="00CD3F5A" w:rsidP="00CD3F5A">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F81E4A" w14:textId="77777777" w:rsidR="00CD3F5A" w:rsidRPr="00270C16" w:rsidRDefault="00CD3F5A" w:rsidP="00CD3F5A">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AEE88E" w14:textId="77777777" w:rsidR="00CD3F5A" w:rsidRPr="00A1115A"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1C6A1A" w14:textId="77777777" w:rsidR="00CD3F5A" w:rsidRPr="00270C16" w:rsidRDefault="00CD3F5A" w:rsidP="00CD3F5A">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F2B1A" w14:textId="77777777" w:rsidR="00CD3F5A" w:rsidRPr="00A1115A"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C58579" w14:textId="77777777" w:rsidR="00CD3F5A" w:rsidRPr="00270C16" w:rsidRDefault="00CD3F5A" w:rsidP="00CD3F5A">
            <w:pPr>
              <w:pStyle w:val="TAC"/>
              <w:rPr>
                <w:rFonts w:eastAsia="SimSun"/>
                <w:lang w:val="en-US" w:eastAsia="zh-CN"/>
              </w:rPr>
            </w:pPr>
            <w:r w:rsidRPr="00A1115A">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9E448F" w14:textId="77777777" w:rsidR="00CD3F5A" w:rsidRPr="00270C16" w:rsidRDefault="00CD3F5A" w:rsidP="00CD3F5A">
            <w:pPr>
              <w:pStyle w:val="TAC"/>
              <w:rPr>
                <w:rFonts w:eastAsia="SimSun"/>
                <w:lang w:val="en-US" w:eastAsia="zh-CN"/>
              </w:rPr>
            </w:pPr>
            <w:r w:rsidRPr="00A1115A">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B8CE02" w14:textId="77777777" w:rsidR="00CD3F5A" w:rsidRPr="00270C16" w:rsidRDefault="00CD3F5A" w:rsidP="00CD3F5A">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FC3F513" w14:textId="77777777" w:rsidR="00CD3F5A" w:rsidRPr="00270C16" w:rsidRDefault="00CD3F5A" w:rsidP="00CD3F5A">
            <w:pPr>
              <w:pStyle w:val="TAC"/>
              <w:rPr>
                <w:rFonts w:eastAsia="SimSun"/>
                <w:lang w:val="en-US" w:eastAsia="zh-CN"/>
              </w:rPr>
            </w:pPr>
            <w:r w:rsidRPr="00A1115A">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9DB0C7" w14:textId="77777777" w:rsidR="00CD3F5A" w:rsidRPr="00270C16" w:rsidRDefault="00CD3F5A" w:rsidP="00CD3F5A">
            <w:pPr>
              <w:pStyle w:val="TAC"/>
              <w:rPr>
                <w:rFonts w:eastAsia="SimSun"/>
                <w:lang w:val="en-US" w:eastAsia="zh-CN"/>
              </w:rPr>
            </w:pPr>
            <w:r w:rsidRPr="00A1115A">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93C6C4" w14:textId="77777777" w:rsidR="00CD3F5A" w:rsidRPr="00270C16" w:rsidRDefault="00CD3F5A" w:rsidP="00CD3F5A">
            <w:pPr>
              <w:pStyle w:val="TAC"/>
              <w:rPr>
                <w:rFonts w:eastAsia="SimSun"/>
                <w:lang w:val="en-US" w:eastAsia="zh-CN"/>
              </w:rPr>
            </w:pPr>
            <w:r w:rsidRPr="00A1115A">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tcPr>
          <w:p w14:paraId="1F3D2C70" w14:textId="77777777" w:rsidR="00CD3F5A" w:rsidRPr="00270C16" w:rsidRDefault="00CD3F5A" w:rsidP="00CD3F5A">
            <w:pPr>
              <w:pStyle w:val="TAC"/>
              <w:rPr>
                <w:lang w:val="en-US" w:eastAsia="zh-CN"/>
              </w:rPr>
            </w:pPr>
          </w:p>
        </w:tc>
      </w:tr>
      <w:tr w:rsidR="00CD3F5A" w:rsidRPr="00270C16" w14:paraId="6DDE2D81" w14:textId="77777777" w:rsidTr="00CD3F5A">
        <w:trPr>
          <w:trHeight w:val="29"/>
        </w:trPr>
        <w:tc>
          <w:tcPr>
            <w:tcW w:w="1599" w:type="dxa"/>
            <w:gridSpan w:val="2"/>
            <w:tcBorders>
              <w:left w:val="single" w:sz="4" w:space="0" w:color="auto"/>
              <w:bottom w:val="nil"/>
              <w:right w:val="single" w:sz="4" w:space="0" w:color="auto"/>
            </w:tcBorders>
          </w:tcPr>
          <w:p w14:paraId="5EB0FB82" w14:textId="77777777" w:rsidR="00CD3F5A" w:rsidRPr="00270C16" w:rsidRDefault="00CD3F5A" w:rsidP="00CD3F5A">
            <w:pPr>
              <w:pStyle w:val="TAC"/>
              <w:rPr>
                <w:rFonts w:eastAsia="SimSun"/>
                <w:lang w:val="en-US" w:eastAsia="zh-CN"/>
              </w:rPr>
            </w:pPr>
            <w:r w:rsidRPr="000F635D">
              <w:rPr>
                <w:rFonts w:eastAsia="SimSun"/>
                <w:lang w:val="en-US" w:eastAsia="zh-CN"/>
              </w:rPr>
              <w:t>CA_n5A-n66A-n78(2A)</w:t>
            </w:r>
          </w:p>
        </w:tc>
        <w:tc>
          <w:tcPr>
            <w:tcW w:w="1373" w:type="dxa"/>
            <w:tcBorders>
              <w:top w:val="single" w:sz="4" w:space="0" w:color="auto"/>
              <w:left w:val="single" w:sz="4" w:space="0" w:color="auto"/>
              <w:bottom w:val="nil"/>
              <w:right w:val="single" w:sz="4" w:space="0" w:color="auto"/>
            </w:tcBorders>
          </w:tcPr>
          <w:p w14:paraId="46AD8F4E" w14:textId="77777777" w:rsidR="00CD3F5A" w:rsidRPr="00270C16" w:rsidRDefault="00CD3F5A" w:rsidP="00CD3F5A">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0B5F7E74" w14:textId="77777777" w:rsidR="00CD3F5A" w:rsidRPr="00270C16" w:rsidRDefault="00CD3F5A" w:rsidP="00CD3F5A">
            <w:pPr>
              <w:pStyle w:val="TAC"/>
              <w:rPr>
                <w:rFonts w:eastAsia="SimSun"/>
                <w:lang w:val="en-US" w:eastAsia="zh-CN"/>
              </w:rPr>
            </w:pPr>
            <w:r w:rsidRPr="00A1115A">
              <w:rPr>
                <w:rFonts w:eastAsia="SimSun"/>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982D6D2" w14:textId="77777777" w:rsidR="00CD3F5A" w:rsidRPr="00270C16" w:rsidRDefault="00CD3F5A" w:rsidP="00CD3F5A">
            <w:pPr>
              <w:pStyle w:val="TAC"/>
              <w:rPr>
                <w:rFonts w:eastAsia="SimSun"/>
                <w:lang w:val="en-US" w:eastAsia="zh-CN"/>
              </w:rPr>
            </w:pPr>
            <w:r w:rsidRPr="00A1115A">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781659" w14:textId="77777777" w:rsidR="00CD3F5A" w:rsidRPr="00270C16" w:rsidRDefault="00CD3F5A" w:rsidP="00CD3F5A">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FE28EE" w14:textId="77777777" w:rsidR="00CD3F5A" w:rsidRPr="00270C16" w:rsidRDefault="00CD3F5A" w:rsidP="00CD3F5A">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74E8B6" w14:textId="77777777" w:rsidR="00CD3F5A" w:rsidRPr="00270C16" w:rsidRDefault="00CD3F5A" w:rsidP="00CD3F5A">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05513"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9C9443"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F0D0CB"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86B85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5B9F9B"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06AC4A"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0C6873"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0FEE40"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33EB5C"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D907A8"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078CB3"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tcPr>
          <w:p w14:paraId="10AD929C" w14:textId="77777777" w:rsidR="00CD3F5A" w:rsidRPr="00270C16" w:rsidRDefault="00CD3F5A" w:rsidP="00CD3F5A">
            <w:pPr>
              <w:pStyle w:val="TAC"/>
              <w:rPr>
                <w:lang w:val="en-US" w:eastAsia="zh-CN"/>
              </w:rPr>
            </w:pPr>
            <w:r>
              <w:rPr>
                <w:rFonts w:hint="eastAsia"/>
                <w:lang w:val="en-US" w:eastAsia="zh-CN"/>
              </w:rPr>
              <w:t>0</w:t>
            </w:r>
          </w:p>
        </w:tc>
      </w:tr>
      <w:tr w:rsidR="00CD3F5A" w:rsidRPr="00270C16" w14:paraId="372358A4" w14:textId="77777777" w:rsidTr="00CD3F5A">
        <w:trPr>
          <w:trHeight w:val="29"/>
        </w:trPr>
        <w:tc>
          <w:tcPr>
            <w:tcW w:w="1599" w:type="dxa"/>
            <w:gridSpan w:val="2"/>
            <w:tcBorders>
              <w:top w:val="nil"/>
              <w:left w:val="single" w:sz="4" w:space="0" w:color="auto"/>
              <w:bottom w:val="nil"/>
              <w:right w:val="single" w:sz="4" w:space="0" w:color="auto"/>
            </w:tcBorders>
          </w:tcPr>
          <w:p w14:paraId="7F84AEF6"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2039125F" w14:textId="77777777" w:rsidR="00CD3F5A" w:rsidRPr="00270C16" w:rsidRDefault="00CD3F5A" w:rsidP="00CD3F5A">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48829BDB" w14:textId="77777777" w:rsidR="00CD3F5A" w:rsidRPr="00270C16" w:rsidRDefault="00CD3F5A" w:rsidP="00CD3F5A">
            <w:pPr>
              <w:pStyle w:val="TAC"/>
              <w:rPr>
                <w:rFonts w:eastAsia="SimSun"/>
                <w:lang w:val="en-US" w:eastAsia="zh-CN"/>
              </w:rPr>
            </w:pPr>
            <w:r w:rsidRPr="00A1115A">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5A1F620" w14:textId="77777777" w:rsidR="00CD3F5A" w:rsidRPr="00270C16" w:rsidRDefault="00CD3F5A" w:rsidP="00CD3F5A">
            <w:pPr>
              <w:pStyle w:val="TAC"/>
              <w:rPr>
                <w:rFonts w:eastAsia="SimSun"/>
                <w:lang w:val="en-US" w:eastAsia="zh-CN"/>
              </w:rPr>
            </w:pPr>
            <w:r w:rsidRPr="00A1115A">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6C1419" w14:textId="77777777" w:rsidR="00CD3F5A" w:rsidRPr="00270C16" w:rsidRDefault="00CD3F5A" w:rsidP="00CD3F5A">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4BE131" w14:textId="77777777" w:rsidR="00CD3F5A" w:rsidRPr="00270C16" w:rsidRDefault="00CD3F5A" w:rsidP="00CD3F5A">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0AF408" w14:textId="77777777" w:rsidR="00CD3F5A" w:rsidRPr="00270C16" w:rsidRDefault="00CD3F5A" w:rsidP="00CD3F5A">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0D1F0" w14:textId="77777777" w:rsidR="00CD3F5A" w:rsidRPr="00270C16" w:rsidRDefault="00CD3F5A" w:rsidP="00CD3F5A">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C2C7EC" w14:textId="77777777" w:rsidR="00CD3F5A" w:rsidRPr="00270C16" w:rsidRDefault="00CD3F5A" w:rsidP="00CD3F5A">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7C5325" w14:textId="77777777" w:rsidR="00CD3F5A" w:rsidRPr="00A1115A"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8E84F1" w14:textId="77777777" w:rsidR="00CD3F5A" w:rsidRPr="00270C16" w:rsidRDefault="00CD3F5A" w:rsidP="00CD3F5A">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8EC480"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155020"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AF8536"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963B30"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698C3A"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353887"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C67A5E"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5C51547E" w14:textId="77777777" w:rsidR="00CD3F5A" w:rsidRPr="00270C16" w:rsidRDefault="00CD3F5A" w:rsidP="00CD3F5A">
            <w:pPr>
              <w:pStyle w:val="TAC"/>
              <w:rPr>
                <w:lang w:val="en-US" w:eastAsia="zh-CN"/>
              </w:rPr>
            </w:pPr>
          </w:p>
        </w:tc>
      </w:tr>
      <w:tr w:rsidR="00CD3F5A" w:rsidRPr="00270C16" w14:paraId="6F97822A" w14:textId="77777777" w:rsidTr="00CD3F5A">
        <w:trPr>
          <w:trHeight w:val="29"/>
        </w:trPr>
        <w:tc>
          <w:tcPr>
            <w:tcW w:w="1599" w:type="dxa"/>
            <w:gridSpan w:val="2"/>
            <w:tcBorders>
              <w:top w:val="nil"/>
              <w:left w:val="single" w:sz="4" w:space="0" w:color="auto"/>
              <w:bottom w:val="single" w:sz="4" w:space="0" w:color="auto"/>
              <w:right w:val="single" w:sz="4" w:space="0" w:color="auto"/>
            </w:tcBorders>
          </w:tcPr>
          <w:p w14:paraId="620C5083"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D798FA1" w14:textId="77777777" w:rsidR="00CD3F5A" w:rsidRPr="00270C16" w:rsidRDefault="00CD3F5A" w:rsidP="00CD3F5A">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0B87C565" w14:textId="77777777" w:rsidR="00CD3F5A" w:rsidRPr="00270C16" w:rsidRDefault="00CD3F5A" w:rsidP="00CD3F5A">
            <w:pPr>
              <w:pStyle w:val="TAC"/>
              <w:rPr>
                <w:rFonts w:eastAsia="SimSun"/>
                <w:lang w:val="en-US" w:eastAsia="zh-CN"/>
              </w:rPr>
            </w:pPr>
            <w:r w:rsidRPr="00A1115A">
              <w:rPr>
                <w:rFonts w:eastAsia="SimSun"/>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72AC661E" w14:textId="77777777" w:rsidR="00CD3F5A" w:rsidRPr="00270C16" w:rsidRDefault="00CD3F5A" w:rsidP="00CD3F5A">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5AD6701A" w14:textId="77777777" w:rsidR="00CD3F5A" w:rsidRPr="00270C16" w:rsidRDefault="00CD3F5A" w:rsidP="00CD3F5A">
            <w:pPr>
              <w:pStyle w:val="TAC"/>
              <w:rPr>
                <w:lang w:val="en-US" w:eastAsia="zh-CN"/>
              </w:rPr>
            </w:pPr>
          </w:p>
        </w:tc>
      </w:tr>
      <w:tr w:rsidR="00CD3F5A" w:rsidRPr="00270C16" w14:paraId="4AA9C3CF" w14:textId="77777777" w:rsidTr="00CD3F5A">
        <w:trPr>
          <w:trHeight w:val="29"/>
        </w:trPr>
        <w:tc>
          <w:tcPr>
            <w:tcW w:w="1599" w:type="dxa"/>
            <w:gridSpan w:val="2"/>
            <w:tcBorders>
              <w:left w:val="single" w:sz="4" w:space="0" w:color="auto"/>
              <w:bottom w:val="nil"/>
              <w:right w:val="single" w:sz="4" w:space="0" w:color="auto"/>
            </w:tcBorders>
          </w:tcPr>
          <w:p w14:paraId="2269749A" w14:textId="77777777" w:rsidR="00CD3F5A" w:rsidRPr="00270C16" w:rsidRDefault="00CD3F5A" w:rsidP="00CD3F5A">
            <w:pPr>
              <w:pStyle w:val="TAC"/>
              <w:rPr>
                <w:rFonts w:eastAsia="SimSun"/>
                <w:lang w:val="en-US" w:eastAsia="zh-CN"/>
              </w:rPr>
            </w:pPr>
            <w:r w:rsidRPr="000F635D">
              <w:rPr>
                <w:rFonts w:eastAsia="SimSun"/>
                <w:lang w:val="en-US" w:eastAsia="zh-CN"/>
              </w:rPr>
              <w:t>CA_n5A-n66(2A)-n78(2A)</w:t>
            </w:r>
          </w:p>
        </w:tc>
        <w:tc>
          <w:tcPr>
            <w:tcW w:w="1373" w:type="dxa"/>
            <w:tcBorders>
              <w:top w:val="single" w:sz="4" w:space="0" w:color="auto"/>
              <w:left w:val="single" w:sz="4" w:space="0" w:color="auto"/>
              <w:bottom w:val="nil"/>
              <w:right w:val="single" w:sz="4" w:space="0" w:color="auto"/>
            </w:tcBorders>
          </w:tcPr>
          <w:p w14:paraId="42AB0ECA" w14:textId="77777777" w:rsidR="00CD3F5A" w:rsidRPr="00270C16" w:rsidRDefault="00CD3F5A" w:rsidP="00CD3F5A">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376322DE" w14:textId="77777777" w:rsidR="00CD3F5A" w:rsidRPr="00270C16" w:rsidRDefault="00CD3F5A" w:rsidP="00CD3F5A">
            <w:pPr>
              <w:pStyle w:val="TAC"/>
              <w:rPr>
                <w:rFonts w:eastAsia="SimSun"/>
                <w:lang w:val="en-US" w:eastAsia="zh-CN"/>
              </w:rPr>
            </w:pPr>
            <w:r w:rsidRPr="00A1115A">
              <w:rPr>
                <w:rFonts w:eastAsia="SimSun"/>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13D5D10" w14:textId="77777777" w:rsidR="00CD3F5A" w:rsidRPr="00270C16" w:rsidRDefault="00CD3F5A" w:rsidP="00CD3F5A">
            <w:pPr>
              <w:pStyle w:val="TAC"/>
              <w:rPr>
                <w:rFonts w:eastAsia="SimSun"/>
                <w:lang w:val="en-US" w:eastAsia="zh-CN"/>
              </w:rPr>
            </w:pPr>
            <w:r w:rsidRPr="00A1115A">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28146A" w14:textId="77777777" w:rsidR="00CD3F5A" w:rsidRPr="00270C16" w:rsidRDefault="00CD3F5A" w:rsidP="00CD3F5A">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40C09" w14:textId="77777777" w:rsidR="00CD3F5A" w:rsidRPr="00270C16" w:rsidRDefault="00CD3F5A" w:rsidP="00CD3F5A">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6E93D5" w14:textId="77777777" w:rsidR="00CD3F5A" w:rsidRPr="00270C16" w:rsidRDefault="00CD3F5A" w:rsidP="00CD3F5A">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2A0EB2"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2A4F8"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FFA3EB"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4068E2"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458E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D3759B"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536D11"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8BC9AA"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48133"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9D553A"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B416D"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tcPr>
          <w:p w14:paraId="4E69C4A5" w14:textId="77777777" w:rsidR="00CD3F5A" w:rsidRPr="00270C16" w:rsidRDefault="00CD3F5A" w:rsidP="00CD3F5A">
            <w:pPr>
              <w:pStyle w:val="TAC"/>
              <w:rPr>
                <w:lang w:val="en-US" w:eastAsia="zh-CN"/>
              </w:rPr>
            </w:pPr>
            <w:r>
              <w:rPr>
                <w:rFonts w:hint="eastAsia"/>
                <w:lang w:val="en-US" w:eastAsia="zh-CN"/>
              </w:rPr>
              <w:t>0</w:t>
            </w:r>
          </w:p>
        </w:tc>
      </w:tr>
      <w:tr w:rsidR="00CD3F5A" w:rsidRPr="00270C16" w14:paraId="069CAC7C" w14:textId="77777777" w:rsidTr="00CD3F5A">
        <w:trPr>
          <w:trHeight w:val="29"/>
        </w:trPr>
        <w:tc>
          <w:tcPr>
            <w:tcW w:w="1599" w:type="dxa"/>
            <w:gridSpan w:val="2"/>
            <w:tcBorders>
              <w:top w:val="nil"/>
              <w:left w:val="single" w:sz="4" w:space="0" w:color="auto"/>
              <w:bottom w:val="nil"/>
              <w:right w:val="single" w:sz="4" w:space="0" w:color="auto"/>
            </w:tcBorders>
          </w:tcPr>
          <w:p w14:paraId="6DC9BC2E"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F4524B3" w14:textId="77777777" w:rsidR="00CD3F5A" w:rsidRPr="00270C16" w:rsidRDefault="00CD3F5A" w:rsidP="00CD3F5A">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4A9DC7C2" w14:textId="77777777" w:rsidR="00CD3F5A" w:rsidRPr="00270C16" w:rsidRDefault="00CD3F5A" w:rsidP="00CD3F5A">
            <w:pPr>
              <w:pStyle w:val="TAC"/>
              <w:rPr>
                <w:rFonts w:eastAsia="SimSun"/>
                <w:lang w:val="en-US" w:eastAsia="zh-CN"/>
              </w:rPr>
            </w:pPr>
            <w:r w:rsidRPr="00A1115A">
              <w:rPr>
                <w:rFonts w:eastAsia="SimSun"/>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22054A80" w14:textId="77777777" w:rsidR="00CD3F5A" w:rsidRPr="00270C16" w:rsidRDefault="00CD3F5A" w:rsidP="00CD3F5A">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007CEFE" w14:textId="77777777" w:rsidR="00CD3F5A" w:rsidRPr="00270C16" w:rsidRDefault="00CD3F5A" w:rsidP="00CD3F5A">
            <w:pPr>
              <w:pStyle w:val="TAC"/>
              <w:rPr>
                <w:lang w:val="en-US" w:eastAsia="zh-CN"/>
              </w:rPr>
            </w:pPr>
          </w:p>
        </w:tc>
      </w:tr>
      <w:tr w:rsidR="00CD3F5A" w:rsidRPr="00270C16" w14:paraId="210DB29D" w14:textId="77777777" w:rsidTr="00CD3F5A">
        <w:trPr>
          <w:trHeight w:val="29"/>
        </w:trPr>
        <w:tc>
          <w:tcPr>
            <w:tcW w:w="1599" w:type="dxa"/>
            <w:gridSpan w:val="2"/>
            <w:tcBorders>
              <w:top w:val="nil"/>
              <w:left w:val="single" w:sz="4" w:space="0" w:color="auto"/>
              <w:bottom w:val="single" w:sz="4" w:space="0" w:color="auto"/>
              <w:right w:val="single" w:sz="4" w:space="0" w:color="auto"/>
            </w:tcBorders>
          </w:tcPr>
          <w:p w14:paraId="4391CC17"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4B4F6D4A" w14:textId="77777777" w:rsidR="00CD3F5A" w:rsidRPr="00270C16" w:rsidRDefault="00CD3F5A" w:rsidP="00CD3F5A">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41208F0B" w14:textId="77777777" w:rsidR="00CD3F5A" w:rsidRPr="00270C16" w:rsidRDefault="00CD3F5A" w:rsidP="00CD3F5A">
            <w:pPr>
              <w:pStyle w:val="TAC"/>
              <w:rPr>
                <w:rFonts w:eastAsia="SimSun"/>
                <w:lang w:val="en-US" w:eastAsia="zh-CN"/>
              </w:rPr>
            </w:pPr>
            <w:r w:rsidRPr="00A1115A">
              <w:rPr>
                <w:rFonts w:eastAsia="SimSun"/>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191C66B3" w14:textId="77777777" w:rsidR="00CD3F5A" w:rsidRPr="00270C16" w:rsidRDefault="00CD3F5A" w:rsidP="00CD3F5A">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719CA25D" w14:textId="77777777" w:rsidR="00CD3F5A" w:rsidRPr="00270C16" w:rsidRDefault="00CD3F5A" w:rsidP="00CD3F5A">
            <w:pPr>
              <w:pStyle w:val="TAC"/>
              <w:rPr>
                <w:lang w:val="en-US" w:eastAsia="zh-CN"/>
              </w:rPr>
            </w:pPr>
          </w:p>
        </w:tc>
      </w:tr>
      <w:tr w:rsidR="00CD3F5A" w:rsidRPr="00270C16" w14:paraId="217348B4"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2589E902" w14:textId="77777777" w:rsidR="00CD3F5A" w:rsidRPr="00270C16" w:rsidRDefault="00CD3F5A" w:rsidP="00CD3F5A">
            <w:pPr>
              <w:pStyle w:val="TAC"/>
              <w:rPr>
                <w:rFonts w:eastAsia="SimSun"/>
                <w:lang w:val="en-US" w:eastAsia="zh-CN"/>
              </w:rPr>
            </w:pPr>
            <w:r w:rsidRPr="007B66E9">
              <w:rPr>
                <w:lang w:eastAsia="zh-CN"/>
              </w:rPr>
              <w:t>CA_n7A-n8A-n28A</w:t>
            </w:r>
          </w:p>
        </w:tc>
        <w:tc>
          <w:tcPr>
            <w:tcW w:w="1373" w:type="dxa"/>
            <w:tcBorders>
              <w:left w:val="single" w:sz="4" w:space="0" w:color="auto"/>
              <w:bottom w:val="nil"/>
              <w:right w:val="single" w:sz="4" w:space="0" w:color="auto"/>
            </w:tcBorders>
            <w:shd w:val="clear" w:color="auto" w:fill="auto"/>
            <w:vAlign w:val="center"/>
          </w:tcPr>
          <w:p w14:paraId="36BCBF81" w14:textId="77777777" w:rsidR="00CD3F5A" w:rsidRPr="00270C16" w:rsidRDefault="00CD3F5A" w:rsidP="00CD3F5A">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20B802C" w14:textId="77777777" w:rsidR="00CD3F5A" w:rsidRPr="00270C16" w:rsidRDefault="00CD3F5A" w:rsidP="00CD3F5A">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E40D654" w14:textId="77777777" w:rsidR="00CD3F5A" w:rsidRPr="00270C16" w:rsidRDefault="00CD3F5A" w:rsidP="00CD3F5A">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6B0CC9" w14:textId="77777777" w:rsidR="00CD3F5A" w:rsidRPr="00270C16" w:rsidRDefault="00CD3F5A" w:rsidP="00CD3F5A">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67BAB" w14:textId="77777777" w:rsidR="00CD3F5A" w:rsidRPr="00270C16" w:rsidRDefault="00CD3F5A" w:rsidP="00CD3F5A">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534A9A" w14:textId="77777777" w:rsidR="00CD3F5A" w:rsidRPr="00270C16" w:rsidRDefault="00CD3F5A" w:rsidP="00CD3F5A">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1DCFA" w14:textId="77777777" w:rsidR="00CD3F5A" w:rsidRPr="00270C16" w:rsidRDefault="00CD3F5A" w:rsidP="00CD3F5A">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670CEE" w14:textId="77777777" w:rsidR="00CD3F5A" w:rsidRPr="00270C16" w:rsidRDefault="00CD3F5A" w:rsidP="00CD3F5A">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67E373" w14:textId="77777777" w:rsidR="00CD3F5A" w:rsidRPr="00270C16" w:rsidRDefault="00CD3F5A" w:rsidP="00CD3F5A">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B8D7636" w14:textId="77777777" w:rsidR="00CD3F5A" w:rsidRPr="00270C16" w:rsidRDefault="00CD3F5A" w:rsidP="00CD3F5A">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FCE1B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6CEDB3" w14:textId="77777777" w:rsidR="00CD3F5A" w:rsidRPr="00270C16" w:rsidRDefault="00CD3F5A" w:rsidP="00CD3F5A">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E79E01"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A56C1F"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31C058"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CDD10"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99AA2"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49E2160" w14:textId="77777777" w:rsidR="00CD3F5A" w:rsidRPr="00270C16" w:rsidRDefault="00CD3F5A" w:rsidP="00CD3F5A">
            <w:pPr>
              <w:pStyle w:val="TAC"/>
              <w:rPr>
                <w:lang w:val="en-US" w:eastAsia="zh-CN"/>
              </w:rPr>
            </w:pPr>
            <w:r w:rsidRPr="007B66E9">
              <w:rPr>
                <w:lang w:val="en-US" w:eastAsia="zh-CN"/>
              </w:rPr>
              <w:t>0</w:t>
            </w:r>
          </w:p>
        </w:tc>
      </w:tr>
      <w:tr w:rsidR="00CD3F5A" w:rsidRPr="00270C16" w14:paraId="7CF2172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B8D949"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474B2B0"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3BF7FCBA" w14:textId="77777777" w:rsidR="00CD3F5A" w:rsidRPr="00270C16" w:rsidRDefault="00CD3F5A" w:rsidP="00CD3F5A">
            <w:pPr>
              <w:pStyle w:val="TAC"/>
              <w:rPr>
                <w:rFonts w:eastAsia="SimSun"/>
                <w:lang w:val="en-US" w:eastAsia="zh-CN"/>
              </w:rPr>
            </w:pPr>
            <w:r w:rsidRPr="007B66E9">
              <w:rPr>
                <w:rFonts w:eastAsia="SimSun"/>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3A74FE6" w14:textId="77777777" w:rsidR="00CD3F5A" w:rsidRPr="00270C16" w:rsidRDefault="00CD3F5A" w:rsidP="00CD3F5A">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B10CB6" w14:textId="77777777" w:rsidR="00CD3F5A" w:rsidRPr="00270C16" w:rsidRDefault="00CD3F5A" w:rsidP="00CD3F5A">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417A03" w14:textId="77777777" w:rsidR="00CD3F5A" w:rsidRPr="00270C16" w:rsidRDefault="00CD3F5A" w:rsidP="00CD3F5A">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F27B09" w14:textId="77777777" w:rsidR="00CD3F5A" w:rsidRPr="00270C16" w:rsidRDefault="00CD3F5A" w:rsidP="00CD3F5A">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670014"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7AEA2F"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771512" w14:textId="77777777" w:rsidR="00CD3F5A" w:rsidRPr="00270C16" w:rsidRDefault="00CD3F5A" w:rsidP="00CD3F5A">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570211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B2491F"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ABF4F7"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E1853D"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C16960"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F45726"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C02D64"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9A0DF8"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A16EF96" w14:textId="77777777" w:rsidR="00CD3F5A" w:rsidRPr="00270C16" w:rsidRDefault="00CD3F5A" w:rsidP="00CD3F5A">
            <w:pPr>
              <w:pStyle w:val="TAC"/>
              <w:rPr>
                <w:lang w:val="en-US" w:eastAsia="zh-CN"/>
              </w:rPr>
            </w:pPr>
          </w:p>
        </w:tc>
      </w:tr>
      <w:tr w:rsidR="00CD3F5A" w:rsidRPr="00270C16" w14:paraId="6FE81BA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E6ED57C"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00D761"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14537C48" w14:textId="77777777" w:rsidR="00CD3F5A" w:rsidRPr="00270C16" w:rsidRDefault="00CD3F5A" w:rsidP="00CD3F5A">
            <w:pPr>
              <w:pStyle w:val="TAC"/>
              <w:rPr>
                <w:rFonts w:eastAsia="SimSun"/>
                <w:lang w:val="en-US" w:eastAsia="zh-CN"/>
              </w:rPr>
            </w:pPr>
            <w:r w:rsidRPr="007B66E9">
              <w:rPr>
                <w:rFonts w:eastAsia="SimSu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1D39A0A" w14:textId="77777777" w:rsidR="00CD3F5A" w:rsidRPr="00270C16" w:rsidRDefault="00CD3F5A" w:rsidP="00CD3F5A">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C96134" w14:textId="77777777" w:rsidR="00CD3F5A" w:rsidRPr="00270C16" w:rsidRDefault="00CD3F5A" w:rsidP="00CD3F5A">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A2CD21" w14:textId="77777777" w:rsidR="00CD3F5A" w:rsidRPr="00270C16" w:rsidRDefault="00CD3F5A" w:rsidP="00CD3F5A">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4182B" w14:textId="77777777" w:rsidR="00CD3F5A" w:rsidRPr="00270C16" w:rsidRDefault="00CD3F5A" w:rsidP="00CD3F5A">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4017C3"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DC9FF4" w14:textId="77777777" w:rsidR="00CD3F5A" w:rsidRPr="00270C16" w:rsidRDefault="00CD3F5A" w:rsidP="00CD3F5A">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F14740"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476CDF"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285BF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5DBC7E"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1527D6"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A5EC2B"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622D00"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52ABE"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25C1BF"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8686A5" w14:textId="77777777" w:rsidR="00CD3F5A" w:rsidRPr="00270C16" w:rsidRDefault="00CD3F5A" w:rsidP="00CD3F5A">
            <w:pPr>
              <w:pStyle w:val="TAC"/>
              <w:rPr>
                <w:lang w:val="en-US" w:eastAsia="zh-CN"/>
              </w:rPr>
            </w:pPr>
          </w:p>
        </w:tc>
      </w:tr>
      <w:tr w:rsidR="00CD3F5A" w:rsidRPr="00270C16" w14:paraId="5E065D7B"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36794928" w14:textId="77777777" w:rsidR="00CD3F5A" w:rsidRPr="00270C16" w:rsidRDefault="00CD3F5A" w:rsidP="00CD3F5A">
            <w:pPr>
              <w:pStyle w:val="TAC"/>
              <w:rPr>
                <w:rFonts w:eastAsia="SimSun"/>
                <w:lang w:val="en-US" w:eastAsia="zh-CN"/>
              </w:rPr>
            </w:pPr>
            <w:r w:rsidRPr="007B66E9">
              <w:rPr>
                <w:lang w:eastAsia="zh-CN"/>
              </w:rPr>
              <w:t>CA_n7A-n8A-n78A</w:t>
            </w:r>
          </w:p>
        </w:tc>
        <w:tc>
          <w:tcPr>
            <w:tcW w:w="1373" w:type="dxa"/>
            <w:tcBorders>
              <w:left w:val="single" w:sz="4" w:space="0" w:color="auto"/>
              <w:bottom w:val="nil"/>
              <w:right w:val="single" w:sz="4" w:space="0" w:color="auto"/>
            </w:tcBorders>
            <w:shd w:val="clear" w:color="auto" w:fill="auto"/>
            <w:vAlign w:val="center"/>
          </w:tcPr>
          <w:p w14:paraId="65F850A1" w14:textId="77777777" w:rsidR="00CD3F5A" w:rsidRPr="00270C16" w:rsidRDefault="00CD3F5A" w:rsidP="00CD3F5A">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23A2D2C" w14:textId="77777777" w:rsidR="00CD3F5A" w:rsidRPr="00270C16" w:rsidRDefault="00CD3F5A" w:rsidP="00CD3F5A">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CE3AE0E" w14:textId="77777777" w:rsidR="00CD3F5A" w:rsidRPr="00270C16" w:rsidRDefault="00CD3F5A" w:rsidP="00CD3F5A">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9903FE" w14:textId="77777777" w:rsidR="00CD3F5A" w:rsidRPr="00270C16" w:rsidRDefault="00CD3F5A" w:rsidP="00CD3F5A">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3AD486" w14:textId="77777777" w:rsidR="00CD3F5A" w:rsidRPr="00270C16" w:rsidRDefault="00CD3F5A" w:rsidP="00CD3F5A">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F7D82F" w14:textId="77777777" w:rsidR="00CD3F5A" w:rsidRPr="00270C16" w:rsidRDefault="00CD3F5A" w:rsidP="00CD3F5A">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2D4773" w14:textId="77777777" w:rsidR="00CD3F5A" w:rsidRPr="00270C16" w:rsidRDefault="00CD3F5A" w:rsidP="00CD3F5A">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1AC3BC" w14:textId="77777777" w:rsidR="00CD3F5A" w:rsidRPr="00270C16" w:rsidRDefault="00CD3F5A" w:rsidP="00CD3F5A">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D3C0ED" w14:textId="77777777" w:rsidR="00CD3F5A" w:rsidRPr="00270C16" w:rsidRDefault="00CD3F5A" w:rsidP="00CD3F5A">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5B9D1A14" w14:textId="77777777" w:rsidR="00CD3F5A" w:rsidRPr="00270C16" w:rsidRDefault="00CD3F5A" w:rsidP="00CD3F5A">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FE487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2F8102" w14:textId="77777777" w:rsidR="00CD3F5A" w:rsidRPr="00270C16" w:rsidRDefault="00CD3F5A" w:rsidP="00CD3F5A">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74F9E7"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A3D408"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A0AD3"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4E2B47"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DF087A"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9550750" w14:textId="77777777" w:rsidR="00CD3F5A" w:rsidRPr="00270C16" w:rsidRDefault="00CD3F5A" w:rsidP="00CD3F5A">
            <w:pPr>
              <w:pStyle w:val="TAC"/>
              <w:rPr>
                <w:lang w:val="en-US" w:eastAsia="zh-CN"/>
              </w:rPr>
            </w:pPr>
            <w:r w:rsidRPr="007B66E9">
              <w:rPr>
                <w:lang w:val="en-US" w:eastAsia="zh-CN"/>
              </w:rPr>
              <w:t>0</w:t>
            </w:r>
          </w:p>
        </w:tc>
      </w:tr>
      <w:tr w:rsidR="00CD3F5A" w:rsidRPr="00270C16" w14:paraId="70023E6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53D1439"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33D8EB3"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6B982125" w14:textId="77777777" w:rsidR="00CD3F5A" w:rsidRPr="00270C16" w:rsidRDefault="00CD3F5A" w:rsidP="00CD3F5A">
            <w:pPr>
              <w:pStyle w:val="TAC"/>
              <w:rPr>
                <w:rFonts w:eastAsia="SimSun"/>
                <w:lang w:val="en-US" w:eastAsia="zh-CN"/>
              </w:rPr>
            </w:pPr>
            <w:r w:rsidRPr="007B66E9">
              <w:rPr>
                <w:rFonts w:eastAsia="SimSun"/>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463C8A85" w14:textId="77777777" w:rsidR="00CD3F5A" w:rsidRPr="00270C16" w:rsidRDefault="00CD3F5A" w:rsidP="00CD3F5A">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9AE776" w14:textId="77777777" w:rsidR="00CD3F5A" w:rsidRPr="00270C16" w:rsidRDefault="00CD3F5A" w:rsidP="00CD3F5A">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AE56DC" w14:textId="77777777" w:rsidR="00CD3F5A" w:rsidRPr="00270C16" w:rsidRDefault="00CD3F5A" w:rsidP="00CD3F5A">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470A37" w14:textId="77777777" w:rsidR="00CD3F5A" w:rsidRPr="00270C16" w:rsidRDefault="00CD3F5A" w:rsidP="00CD3F5A">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5FC715"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54812"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8AB367" w14:textId="77777777" w:rsidR="00CD3F5A" w:rsidRPr="00270C16" w:rsidRDefault="00CD3F5A" w:rsidP="00CD3F5A">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411609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B3697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E176DC"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9A918"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F8C905"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4B3B5"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F205D"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796221"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CB67DBB" w14:textId="77777777" w:rsidR="00CD3F5A" w:rsidRPr="00270C16" w:rsidRDefault="00CD3F5A" w:rsidP="00CD3F5A">
            <w:pPr>
              <w:pStyle w:val="TAC"/>
              <w:rPr>
                <w:lang w:val="en-US" w:eastAsia="zh-CN"/>
              </w:rPr>
            </w:pPr>
          </w:p>
        </w:tc>
      </w:tr>
      <w:tr w:rsidR="00CD3F5A" w:rsidRPr="00270C16" w14:paraId="05D7AAD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21F773"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1EC96D"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4B221B7C" w14:textId="77777777" w:rsidR="00CD3F5A" w:rsidRPr="00270C16" w:rsidRDefault="00CD3F5A" w:rsidP="00CD3F5A">
            <w:pPr>
              <w:pStyle w:val="TAC"/>
              <w:rPr>
                <w:rFonts w:eastAsia="SimSun"/>
                <w:lang w:val="en-US" w:eastAsia="zh-CN"/>
              </w:rPr>
            </w:pPr>
            <w:r w:rsidRPr="007B66E9">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685496C" w14:textId="77777777" w:rsidR="00CD3F5A" w:rsidRPr="00270C16" w:rsidRDefault="00CD3F5A" w:rsidP="00CD3F5A">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5EAB38" w14:textId="77777777" w:rsidR="00CD3F5A" w:rsidRPr="00270C16" w:rsidRDefault="00CD3F5A" w:rsidP="00CD3F5A">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DB6E44" w14:textId="77777777" w:rsidR="00CD3F5A" w:rsidRPr="00270C16" w:rsidRDefault="00CD3F5A" w:rsidP="00CD3F5A">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220855" w14:textId="77777777" w:rsidR="00CD3F5A" w:rsidRPr="00270C16" w:rsidRDefault="00CD3F5A" w:rsidP="00CD3F5A">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A698B7"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3D9DA4" w14:textId="77777777" w:rsidR="00CD3F5A" w:rsidRPr="00270C16" w:rsidRDefault="00CD3F5A" w:rsidP="00CD3F5A">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D56B7B"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890B6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8821D9"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876616"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64352E"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5901B9"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A3F225"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D4A69"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6C773D"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271183" w14:textId="77777777" w:rsidR="00CD3F5A" w:rsidRPr="00270C16" w:rsidRDefault="00CD3F5A" w:rsidP="00CD3F5A">
            <w:pPr>
              <w:pStyle w:val="TAC"/>
              <w:rPr>
                <w:lang w:val="en-US" w:eastAsia="zh-CN"/>
              </w:rPr>
            </w:pPr>
          </w:p>
        </w:tc>
      </w:tr>
      <w:tr w:rsidR="00CD3F5A" w:rsidRPr="00270C16" w14:paraId="1D09EC32"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3DC1517F" w14:textId="77777777" w:rsidR="00CD3F5A" w:rsidRPr="00270C16" w:rsidRDefault="00CD3F5A" w:rsidP="00CD3F5A">
            <w:pPr>
              <w:pStyle w:val="TAC"/>
              <w:rPr>
                <w:rFonts w:eastAsia="SimSun"/>
                <w:lang w:val="en-US" w:eastAsia="zh-CN"/>
              </w:rPr>
            </w:pPr>
            <w:r w:rsidRPr="00270C16">
              <w:rPr>
                <w:rFonts w:eastAsia="SimSun"/>
                <w:lang w:val="en-US" w:eastAsia="zh-CN"/>
              </w:rPr>
              <w:t>CA_n7A-n25A-n66A</w:t>
            </w:r>
          </w:p>
        </w:tc>
        <w:tc>
          <w:tcPr>
            <w:tcW w:w="1373" w:type="dxa"/>
            <w:tcBorders>
              <w:left w:val="single" w:sz="4" w:space="0" w:color="auto"/>
              <w:bottom w:val="nil"/>
              <w:right w:val="single" w:sz="4" w:space="0" w:color="auto"/>
            </w:tcBorders>
            <w:shd w:val="clear" w:color="auto" w:fill="auto"/>
          </w:tcPr>
          <w:p w14:paraId="3C603DBE" w14:textId="77777777" w:rsidR="00CD3F5A" w:rsidRPr="00270C16" w:rsidRDefault="00CD3F5A" w:rsidP="00CD3F5A">
            <w:pPr>
              <w:pStyle w:val="TAC"/>
              <w:rPr>
                <w:rFonts w:cs="Arial"/>
                <w:szCs w:val="18"/>
                <w:lang w:eastAsia="zh-CN"/>
              </w:rPr>
            </w:pPr>
            <w:r w:rsidRPr="00270C16">
              <w:rPr>
                <w:rFonts w:cs="Arial"/>
                <w:szCs w:val="18"/>
                <w:lang w:eastAsia="zh-CN"/>
              </w:rPr>
              <w:t>CA_n7A-n25A</w:t>
            </w:r>
          </w:p>
          <w:p w14:paraId="532D7C3C" w14:textId="77777777" w:rsidR="00CD3F5A" w:rsidRPr="00270C16" w:rsidRDefault="00CD3F5A" w:rsidP="00CD3F5A">
            <w:pPr>
              <w:pStyle w:val="TAC"/>
              <w:rPr>
                <w:rFonts w:cs="Arial"/>
                <w:szCs w:val="18"/>
                <w:lang w:eastAsia="zh-CN"/>
              </w:rPr>
            </w:pPr>
            <w:r w:rsidRPr="00270C16">
              <w:rPr>
                <w:rFonts w:cs="Arial"/>
                <w:szCs w:val="18"/>
                <w:lang w:eastAsia="zh-CN"/>
              </w:rPr>
              <w:t>CA_n7A-n66A</w:t>
            </w:r>
          </w:p>
          <w:p w14:paraId="1303FE50" w14:textId="77777777" w:rsidR="00CD3F5A" w:rsidRPr="00270C16" w:rsidRDefault="00CD3F5A" w:rsidP="00CD3F5A">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1B4007D9"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279DFEF"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908DF9"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B22"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0889B"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256287" w14:textId="77777777" w:rsidR="00CD3F5A" w:rsidRPr="00270C16" w:rsidRDefault="00CD3F5A" w:rsidP="00CD3F5A">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417BB5"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339E1A"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4532FE" w14:textId="77777777" w:rsidR="00CD3F5A" w:rsidRPr="00270C16" w:rsidRDefault="00CD3F5A" w:rsidP="00CD3F5A">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C23B86"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726A2F" w14:textId="77777777" w:rsidR="00CD3F5A" w:rsidRPr="00270C16" w:rsidRDefault="00CD3F5A" w:rsidP="00CD3F5A">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605321"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6212D3"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78E977"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A158A3"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26053"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FC61469"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420508B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0B6EAF2"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6002E8"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25C5294" w14:textId="77777777" w:rsidR="00CD3F5A" w:rsidRPr="00270C16" w:rsidRDefault="00CD3F5A" w:rsidP="00CD3F5A">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AD8B880"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2B044D"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50FD46"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15792"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60AA" w14:textId="77777777" w:rsidR="00CD3F5A" w:rsidRPr="00270C16" w:rsidRDefault="00CD3F5A" w:rsidP="00CD3F5A">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DE57C9"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DAA7F1"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698DF0" w14:textId="77777777" w:rsidR="00CD3F5A" w:rsidRPr="00270C16" w:rsidRDefault="00CD3F5A" w:rsidP="00CD3F5A">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76EB4E"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2DF53E"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260033"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E2729B"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53621F"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E839D9"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FF39B"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3313682" w14:textId="77777777" w:rsidR="00CD3F5A" w:rsidRPr="00270C16" w:rsidRDefault="00CD3F5A" w:rsidP="00CD3F5A">
            <w:pPr>
              <w:pStyle w:val="TAC"/>
              <w:rPr>
                <w:lang w:val="en-US" w:eastAsia="zh-CN"/>
              </w:rPr>
            </w:pPr>
          </w:p>
        </w:tc>
      </w:tr>
      <w:tr w:rsidR="00CD3F5A" w:rsidRPr="00270C16" w14:paraId="42464F7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2C5F79"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577C9F"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A54CD88" w14:textId="77777777" w:rsidR="00CD3F5A" w:rsidRPr="00270C16" w:rsidRDefault="00CD3F5A" w:rsidP="00CD3F5A">
            <w:pPr>
              <w:pStyle w:val="TAC"/>
              <w:rPr>
                <w:rFonts w:eastAsia="SimSun"/>
                <w:lang w:val="en-US" w:eastAsia="zh-CN"/>
              </w:rPr>
            </w:pPr>
            <w:r w:rsidRPr="00270C16">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25DB84C"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73DF93"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54EB70"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D8FAC8"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19B55B" w14:textId="77777777" w:rsidR="00CD3F5A" w:rsidRPr="00270C16" w:rsidRDefault="00CD3F5A" w:rsidP="00CD3F5A">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4F30B5"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0C88FD"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F027B3" w14:textId="77777777" w:rsidR="00CD3F5A" w:rsidRPr="00270C16" w:rsidRDefault="00CD3F5A" w:rsidP="00CD3F5A">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2FFD68"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195088"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332B67"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14D886"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358CF"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32C5A7"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D58A4F"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27CF3D" w14:textId="77777777" w:rsidR="00CD3F5A" w:rsidRPr="00270C16" w:rsidRDefault="00CD3F5A" w:rsidP="00CD3F5A">
            <w:pPr>
              <w:pStyle w:val="TAC"/>
              <w:rPr>
                <w:lang w:val="en-US" w:eastAsia="zh-CN"/>
              </w:rPr>
            </w:pPr>
          </w:p>
        </w:tc>
      </w:tr>
      <w:tr w:rsidR="00CD3F5A" w:rsidRPr="00270C16" w14:paraId="020C268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E648A30" w14:textId="77777777" w:rsidR="00CD3F5A" w:rsidRPr="00BC50D3" w:rsidRDefault="00CD3F5A" w:rsidP="00CD3F5A">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2161F1E" w14:textId="620E7A77" w:rsidR="00CD3F5A" w:rsidRPr="00BC50D3" w:rsidRDefault="00CD3F5A" w:rsidP="00CD3F5A">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BC50D3" w:rsidDel="005462AF">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5B486E8" w14:textId="77777777" w:rsidR="00CD3F5A" w:rsidRPr="00BC50D3" w:rsidRDefault="00CD3F5A" w:rsidP="00CD3F5A">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9A85749" w14:textId="77777777" w:rsidR="00CD3F5A" w:rsidRPr="00BC50D3" w:rsidRDefault="00CD3F5A" w:rsidP="00CD3F5A">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295FAA" w14:textId="77777777" w:rsidR="00CD3F5A" w:rsidRPr="00BC50D3"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47D5EC" w14:textId="77777777" w:rsidR="00CD3F5A" w:rsidRPr="00BC50D3"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E69E6B" w14:textId="77777777" w:rsidR="00CD3F5A" w:rsidRPr="00BC50D3"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5846FD" w14:textId="77777777" w:rsidR="00CD3F5A" w:rsidRPr="00BC50D3"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A822C3" w14:textId="77777777" w:rsidR="00CD3F5A" w:rsidRPr="00BC50D3"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4A7E49"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DBA27D" w14:textId="77777777" w:rsidR="00CD3F5A" w:rsidRPr="00BC50D3"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F58BCD"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00EAA7" w14:textId="77777777" w:rsidR="00CD3F5A" w:rsidRPr="00BC50D3" w:rsidRDefault="00CD3F5A" w:rsidP="00CD3F5A">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36BE77" w14:textId="77777777" w:rsidR="00CD3F5A" w:rsidRPr="00BC50D3"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35C51A" w14:textId="77777777" w:rsidR="00CD3F5A" w:rsidRPr="00BC50D3"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76988" w14:textId="77777777" w:rsidR="00CD3F5A" w:rsidRPr="00BC50D3"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F8869C" w14:textId="77777777" w:rsidR="00CD3F5A" w:rsidRPr="00BC50D3"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50E06B" w14:textId="77777777" w:rsidR="00CD3F5A" w:rsidRPr="00BC50D3"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FBE493B" w14:textId="77777777" w:rsidR="00CD3F5A" w:rsidRPr="00BC50D3" w:rsidRDefault="00CD3F5A" w:rsidP="00CD3F5A">
            <w:pPr>
              <w:pStyle w:val="TAC"/>
              <w:rPr>
                <w:rFonts w:eastAsia="SimSun"/>
                <w:lang w:val="en-US" w:eastAsia="zh-CN"/>
              </w:rPr>
            </w:pPr>
            <w:r w:rsidRPr="00BC50D3">
              <w:rPr>
                <w:rFonts w:eastAsia="SimSun"/>
                <w:lang w:val="en-US" w:eastAsia="zh-CN"/>
              </w:rPr>
              <w:t>0</w:t>
            </w:r>
          </w:p>
        </w:tc>
      </w:tr>
      <w:tr w:rsidR="00CD3F5A" w:rsidRPr="00270C16" w14:paraId="084058F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2F4843"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BF3FACC"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39E94764" w14:textId="77777777" w:rsidR="00CD3F5A" w:rsidRPr="00BC50D3" w:rsidRDefault="00CD3F5A" w:rsidP="00CD3F5A">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56494A7" w14:textId="77777777" w:rsidR="00CD3F5A" w:rsidRPr="00BC50D3" w:rsidRDefault="00CD3F5A" w:rsidP="00CD3F5A">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A7B5E4" w14:textId="77777777" w:rsidR="00CD3F5A" w:rsidRPr="00BC50D3"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F9C2E5" w14:textId="77777777" w:rsidR="00CD3F5A" w:rsidRPr="00BC50D3"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B6A795" w14:textId="77777777" w:rsidR="00CD3F5A" w:rsidRPr="00BC50D3"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47B12F" w14:textId="77777777" w:rsidR="00CD3F5A" w:rsidRPr="00BC50D3"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51871" w14:textId="77777777" w:rsidR="00CD3F5A" w:rsidRPr="00BC50D3"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6772A7"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A65513" w14:textId="77777777" w:rsidR="00CD3F5A" w:rsidRPr="00BC50D3"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1A7CAB"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2D5987" w14:textId="77777777" w:rsidR="00CD3F5A" w:rsidRPr="00BC50D3"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D06CBB" w14:textId="77777777" w:rsidR="00CD3F5A" w:rsidRPr="00BC50D3"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80FDC" w14:textId="77777777" w:rsidR="00CD3F5A" w:rsidRPr="00BC50D3"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B54129" w14:textId="77777777" w:rsidR="00CD3F5A" w:rsidRPr="00BC50D3"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91C4B8" w14:textId="77777777" w:rsidR="00CD3F5A" w:rsidRPr="00BC50D3"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34A662" w14:textId="77777777" w:rsidR="00CD3F5A" w:rsidRPr="00BC50D3"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2DFA16A" w14:textId="77777777" w:rsidR="00CD3F5A" w:rsidRPr="00270C16" w:rsidRDefault="00CD3F5A" w:rsidP="00CD3F5A">
            <w:pPr>
              <w:pStyle w:val="TAC"/>
              <w:rPr>
                <w:lang w:val="en-US" w:eastAsia="zh-CN"/>
              </w:rPr>
            </w:pPr>
          </w:p>
        </w:tc>
      </w:tr>
      <w:tr w:rsidR="00CD3F5A" w:rsidRPr="00270C16" w14:paraId="690176A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7A1E681"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14B67D"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7AA981CB" w14:textId="77777777" w:rsidR="00CD3F5A" w:rsidRPr="00BC50D3" w:rsidRDefault="00CD3F5A" w:rsidP="00CD3F5A">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3E54547" w14:textId="77777777" w:rsidR="00CD3F5A" w:rsidRPr="00BC50D3"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9F8A70" w14:textId="77777777" w:rsidR="00CD3F5A" w:rsidRPr="00BC50D3"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8EB5C5" w14:textId="77777777" w:rsidR="00CD3F5A" w:rsidRPr="00BC50D3"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FFA31" w14:textId="77777777" w:rsidR="00CD3F5A" w:rsidRPr="00BC50D3"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8E096A" w14:textId="77777777" w:rsidR="00CD3F5A" w:rsidRPr="00BC50D3"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BD24A" w14:textId="77777777" w:rsidR="00CD3F5A" w:rsidRPr="00BC50D3"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8F5639"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EB98E1" w14:textId="77777777" w:rsidR="00CD3F5A" w:rsidRPr="00BC50D3"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4D736"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D12CF9" w14:textId="77777777" w:rsidR="00CD3F5A" w:rsidRPr="00BC50D3" w:rsidRDefault="00CD3F5A" w:rsidP="00CD3F5A">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B73E0D" w14:textId="77777777" w:rsidR="00CD3F5A" w:rsidRPr="00BC50D3" w:rsidRDefault="00CD3F5A" w:rsidP="00CD3F5A">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D43A49" w14:textId="77777777" w:rsidR="00CD3F5A" w:rsidRPr="00BC50D3" w:rsidRDefault="00CD3F5A" w:rsidP="00CD3F5A">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CCD9E3" w14:textId="77777777" w:rsidR="00CD3F5A" w:rsidRPr="00BC50D3" w:rsidRDefault="00CD3F5A" w:rsidP="00CD3F5A">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FAB5D" w14:textId="77777777" w:rsidR="00CD3F5A" w:rsidRPr="00BC50D3" w:rsidRDefault="00CD3F5A" w:rsidP="00CD3F5A">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EDD6B8" w14:textId="77777777" w:rsidR="00CD3F5A" w:rsidRPr="00BC50D3" w:rsidRDefault="00CD3F5A" w:rsidP="00CD3F5A">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5312B5" w14:textId="77777777" w:rsidR="00CD3F5A" w:rsidRPr="00270C16" w:rsidRDefault="00CD3F5A" w:rsidP="00CD3F5A">
            <w:pPr>
              <w:pStyle w:val="TAC"/>
              <w:rPr>
                <w:lang w:val="en-US" w:eastAsia="zh-CN"/>
              </w:rPr>
            </w:pPr>
          </w:p>
        </w:tc>
      </w:tr>
      <w:tr w:rsidR="00CD3F5A" w:rsidRPr="00270C16" w14:paraId="732E9B5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830E643" w14:textId="77777777" w:rsidR="00CD3F5A" w:rsidRPr="00270C16" w:rsidRDefault="00CD3F5A" w:rsidP="00CD3F5A">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FE8823" w14:textId="607D2303" w:rsidR="00CD3F5A" w:rsidRPr="00270C16" w:rsidRDefault="00CD3F5A" w:rsidP="00CD3F5A">
            <w:pPr>
              <w:pStyle w:val="TAC"/>
              <w:rPr>
                <w:rFonts w:eastAsia="SimSun"/>
                <w:lang w:val="en-US" w:eastAsia="zh-CN"/>
              </w:rPr>
            </w:pPr>
            <w:r w:rsidRPr="00AE3AA8">
              <w:rPr>
                <w:rFonts w:cs="Arial"/>
                <w:color w:val="000000"/>
                <w:szCs w:val="18"/>
              </w:rPr>
              <w:t>CA_n7A-n25A CA_n7A_n77A</w:t>
            </w:r>
            <w:r>
              <w:rPr>
                <w:rFonts w:cs="Arial"/>
                <w:color w:val="000000"/>
                <w:szCs w:val="18"/>
              </w:rPr>
              <w:br/>
            </w:r>
            <w:r w:rsidRPr="00AE3AA8">
              <w:rPr>
                <w:rFonts w:cs="Arial"/>
                <w:color w:val="000000"/>
                <w:szCs w:val="18"/>
              </w:rPr>
              <w:t xml:space="preserve"> 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6DB95A7D"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AD15AF4"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9B320F"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8DC472E"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5A3B8D5"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4F68670"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0906654" w14:textId="77777777" w:rsidR="00CD3F5A" w:rsidRPr="00270C16" w:rsidRDefault="00CD3F5A" w:rsidP="00CD3F5A">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EB29715"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5AD00E"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AEC713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C12E4B"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19B3EA"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17C21E"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7ED5E2"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E028E6"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DEBAD"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9729E1"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4E06400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0B3DF0"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0540377"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6215DFEB" w14:textId="77777777" w:rsidR="00CD3F5A" w:rsidRPr="00270C16" w:rsidRDefault="00CD3F5A" w:rsidP="00CD3F5A">
            <w:pPr>
              <w:pStyle w:val="TAC"/>
              <w:rPr>
                <w:rFonts w:eastAsia="SimSun"/>
                <w:lang w:val="en-US" w:eastAsia="zh-CN"/>
              </w:rPr>
            </w:pPr>
            <w:r w:rsidRPr="00270C16">
              <w:rPr>
                <w:rFonts w:eastAsia="SimSun"/>
                <w:lang w:val="en-US" w:eastAsia="zh-CN"/>
              </w:rPr>
              <w:t>n25</w:t>
            </w:r>
          </w:p>
        </w:tc>
        <w:tc>
          <w:tcPr>
            <w:tcW w:w="9532" w:type="dxa"/>
            <w:gridSpan w:val="18"/>
            <w:tcBorders>
              <w:left w:val="single" w:sz="4" w:space="0" w:color="auto"/>
              <w:bottom w:val="single" w:sz="4" w:space="0" w:color="auto"/>
              <w:right w:val="single" w:sz="4" w:space="0" w:color="auto"/>
            </w:tcBorders>
          </w:tcPr>
          <w:p w14:paraId="7C3C2597"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A7B0F49" w14:textId="77777777" w:rsidR="00CD3F5A" w:rsidRPr="00270C16" w:rsidRDefault="00CD3F5A" w:rsidP="00CD3F5A">
            <w:pPr>
              <w:pStyle w:val="TAC"/>
              <w:rPr>
                <w:lang w:val="en-US" w:eastAsia="zh-CN"/>
              </w:rPr>
            </w:pPr>
          </w:p>
        </w:tc>
      </w:tr>
      <w:tr w:rsidR="00CD3F5A" w:rsidRPr="00270C16" w14:paraId="3AC5DCD3"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D43F70"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928A2C"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15CB95B3"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E3AB417"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1BBBCE"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C00CBCA"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596EB43"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9CC2BE1"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8BC159B" w14:textId="77777777" w:rsidR="00CD3F5A" w:rsidRPr="00270C16" w:rsidRDefault="00CD3F5A" w:rsidP="00CD3F5A">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959E00"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DB0C70"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E790580"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4BDB0"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37E0000" w14:textId="77777777" w:rsidR="00CD3F5A" w:rsidRPr="00270C16" w:rsidRDefault="00CD3F5A" w:rsidP="00CD3F5A">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3D2CB9A" w14:textId="77777777" w:rsidR="00CD3F5A" w:rsidRPr="00270C16" w:rsidRDefault="00CD3F5A" w:rsidP="00CD3F5A">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8D9B759" w14:textId="77777777" w:rsidR="00CD3F5A" w:rsidRPr="00270C16" w:rsidRDefault="00CD3F5A" w:rsidP="00CD3F5A">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335BBA75" w14:textId="77777777" w:rsidR="00CD3F5A" w:rsidRPr="00270C16" w:rsidRDefault="00CD3F5A" w:rsidP="00CD3F5A">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10CEE46"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1DD01E" w14:textId="77777777" w:rsidR="00CD3F5A" w:rsidRPr="00270C16" w:rsidRDefault="00CD3F5A" w:rsidP="00CD3F5A">
            <w:pPr>
              <w:pStyle w:val="TAC"/>
              <w:rPr>
                <w:lang w:val="en-US" w:eastAsia="zh-CN"/>
              </w:rPr>
            </w:pPr>
          </w:p>
        </w:tc>
      </w:tr>
      <w:tr w:rsidR="00CD3F5A" w:rsidRPr="00270C16" w14:paraId="633FA01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3B560E5" w14:textId="77777777" w:rsidR="00CD3F5A" w:rsidRPr="00270C16" w:rsidRDefault="00CD3F5A" w:rsidP="00CD3F5A">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0530DA6" w14:textId="3BB506A0" w:rsidR="00CD3F5A" w:rsidRPr="00270C16" w:rsidRDefault="00CD3F5A" w:rsidP="00CD3F5A">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3D3F9F0D"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CC59867"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7489B9"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8D46409"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70E8157"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284B8CE"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B27448" w14:textId="77777777" w:rsidR="00CD3F5A" w:rsidRPr="00270C16" w:rsidRDefault="00CD3F5A" w:rsidP="00CD3F5A">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1239F89"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AC1926"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B4D7A21"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532E16"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01BE3A0"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F83E99"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866CBE"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0683D9"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FCF8F8"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5E81377"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2617492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EE30F5"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ED8F83A"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24B79F04" w14:textId="77777777" w:rsidR="00CD3F5A" w:rsidRPr="00270C16" w:rsidRDefault="00CD3F5A" w:rsidP="00CD3F5A">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35C1D0B"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D2F880"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B94279C"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DC04EBB"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5994B93"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4F538F8" w14:textId="77777777" w:rsidR="00CD3F5A" w:rsidRPr="00270C16" w:rsidRDefault="00CD3F5A" w:rsidP="00CD3F5A">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E975185"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1F2379"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BA0AFB9"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823316"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E959B"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EE2124"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A4701"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02E4E7"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144F35"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A2F5D34" w14:textId="77777777" w:rsidR="00CD3F5A" w:rsidRPr="00270C16" w:rsidRDefault="00CD3F5A" w:rsidP="00CD3F5A">
            <w:pPr>
              <w:pStyle w:val="TAC"/>
              <w:rPr>
                <w:lang w:val="en-US" w:eastAsia="zh-CN"/>
              </w:rPr>
            </w:pPr>
          </w:p>
        </w:tc>
      </w:tr>
      <w:tr w:rsidR="00CD3F5A" w:rsidRPr="00270C16" w14:paraId="53DD642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65EAFB7"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87E90E"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4E04954D"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20E0954C"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2CC54C8" w14:textId="77777777" w:rsidR="00CD3F5A" w:rsidRPr="00270C16" w:rsidRDefault="00CD3F5A" w:rsidP="00CD3F5A">
            <w:pPr>
              <w:pStyle w:val="TAC"/>
              <w:rPr>
                <w:lang w:val="en-US" w:eastAsia="zh-CN"/>
              </w:rPr>
            </w:pPr>
          </w:p>
        </w:tc>
      </w:tr>
      <w:tr w:rsidR="00CD3F5A" w:rsidRPr="00270C16" w14:paraId="048E8F91"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574045" w14:textId="77777777" w:rsidR="00CD3F5A" w:rsidRPr="00270C16" w:rsidRDefault="00CD3F5A" w:rsidP="00CD3F5A">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14981B2" w14:textId="2ACC0E7B" w:rsidR="00CD3F5A" w:rsidRPr="00270C16" w:rsidRDefault="00CD3F5A" w:rsidP="00CD3F5A">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C01290E"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3910269"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1652FA"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C7A430B"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96AF182"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6BFF35F"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CE879F9" w14:textId="77777777" w:rsidR="00CD3F5A" w:rsidRPr="00270C16" w:rsidRDefault="00CD3F5A" w:rsidP="00CD3F5A">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D9C260A"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6C2CA5"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2F975B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256A56"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16D26F4"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C43F2"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476492"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E9FDB8"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B75D07"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E789F92"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105697E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2653E3"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56D1DBC"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161A68ED" w14:textId="77777777" w:rsidR="00CD3F5A" w:rsidRPr="00270C16" w:rsidRDefault="00CD3F5A" w:rsidP="00CD3F5A">
            <w:pPr>
              <w:pStyle w:val="TAC"/>
              <w:rPr>
                <w:rFonts w:eastAsia="SimSun"/>
                <w:lang w:val="en-US" w:eastAsia="zh-CN"/>
              </w:rPr>
            </w:pPr>
            <w:r w:rsidRPr="00270C16">
              <w:rPr>
                <w:rFonts w:eastAsia="SimSun"/>
                <w:lang w:val="en-US" w:eastAsia="zh-CN"/>
              </w:rPr>
              <w:t>n25</w:t>
            </w:r>
          </w:p>
        </w:tc>
        <w:tc>
          <w:tcPr>
            <w:tcW w:w="9532" w:type="dxa"/>
            <w:gridSpan w:val="18"/>
            <w:tcBorders>
              <w:left w:val="single" w:sz="4" w:space="0" w:color="auto"/>
              <w:bottom w:val="single" w:sz="4" w:space="0" w:color="auto"/>
              <w:right w:val="single" w:sz="4" w:space="0" w:color="auto"/>
            </w:tcBorders>
          </w:tcPr>
          <w:p w14:paraId="0E380559"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631D21E" w14:textId="77777777" w:rsidR="00CD3F5A" w:rsidRPr="00270C16" w:rsidRDefault="00CD3F5A" w:rsidP="00CD3F5A">
            <w:pPr>
              <w:pStyle w:val="TAC"/>
              <w:rPr>
                <w:lang w:val="en-US" w:eastAsia="zh-CN"/>
              </w:rPr>
            </w:pPr>
          </w:p>
        </w:tc>
      </w:tr>
      <w:tr w:rsidR="00CD3F5A" w:rsidRPr="00270C16" w14:paraId="19F8662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50D3115"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20E21F"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768FA3E3"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7F8F397E"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49D84B2" w14:textId="77777777" w:rsidR="00CD3F5A" w:rsidRPr="00270C16" w:rsidRDefault="00CD3F5A" w:rsidP="00CD3F5A">
            <w:pPr>
              <w:pStyle w:val="TAC"/>
              <w:rPr>
                <w:lang w:val="en-US" w:eastAsia="zh-CN"/>
              </w:rPr>
            </w:pPr>
          </w:p>
        </w:tc>
      </w:tr>
      <w:tr w:rsidR="00CD3F5A" w:rsidRPr="00270C16" w14:paraId="439B84C7"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729BB6" w14:textId="77777777" w:rsidR="00CD3F5A" w:rsidRPr="00270C16" w:rsidRDefault="00CD3F5A" w:rsidP="00CD3F5A">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CCC76E5" w14:textId="71543CCD" w:rsidR="00CD3F5A" w:rsidRPr="00270C16" w:rsidRDefault="00CD3F5A" w:rsidP="00CD3F5A">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BA4BE3">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AFA30F7"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6B3564A5"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A6303F3"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7D1C72B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4197BE"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F671882"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21240DD1" w14:textId="77777777" w:rsidR="00CD3F5A" w:rsidRPr="00270C16" w:rsidRDefault="00CD3F5A" w:rsidP="00CD3F5A">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F32D58D"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377F20"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814E709"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4F01A23"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2790B2"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AE6F0A7" w14:textId="77777777" w:rsidR="00CD3F5A" w:rsidRPr="00270C16" w:rsidRDefault="00CD3F5A" w:rsidP="00CD3F5A">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8AB176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D9101"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BA08AE2"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FCF0CB"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E7CC7"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5C0C0"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F05327"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B2CAFF"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226B95"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7860FE4" w14:textId="77777777" w:rsidR="00CD3F5A" w:rsidRPr="00270C16" w:rsidRDefault="00CD3F5A" w:rsidP="00CD3F5A">
            <w:pPr>
              <w:pStyle w:val="TAC"/>
              <w:rPr>
                <w:lang w:val="en-US" w:eastAsia="zh-CN"/>
              </w:rPr>
            </w:pPr>
          </w:p>
        </w:tc>
      </w:tr>
      <w:tr w:rsidR="00CD3F5A" w:rsidRPr="00270C16" w14:paraId="3071E7F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769F554"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F5745A"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517D7C8F"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62047F3"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75127D"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9531DC0"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4A92E82"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96A1050"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50093CB" w14:textId="77777777" w:rsidR="00CD3F5A" w:rsidRPr="00270C16" w:rsidRDefault="00CD3F5A" w:rsidP="00CD3F5A">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232BE91"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C5A920"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F6126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2CFB32"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3AD77B8" w14:textId="77777777" w:rsidR="00CD3F5A" w:rsidRPr="00270C16" w:rsidRDefault="00CD3F5A" w:rsidP="00CD3F5A">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0D69D6B" w14:textId="77777777" w:rsidR="00CD3F5A" w:rsidRPr="00270C16" w:rsidRDefault="00CD3F5A" w:rsidP="00CD3F5A">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461E7F8" w14:textId="77777777" w:rsidR="00CD3F5A" w:rsidRPr="00270C16" w:rsidRDefault="00CD3F5A" w:rsidP="00CD3F5A">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3B0CBD42" w14:textId="77777777" w:rsidR="00CD3F5A" w:rsidRPr="00270C16" w:rsidRDefault="00CD3F5A" w:rsidP="00CD3F5A">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2C54E3D"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6575C05" w14:textId="77777777" w:rsidR="00CD3F5A" w:rsidRPr="00270C16" w:rsidRDefault="00CD3F5A" w:rsidP="00CD3F5A">
            <w:pPr>
              <w:pStyle w:val="TAC"/>
              <w:rPr>
                <w:lang w:val="en-US" w:eastAsia="zh-CN"/>
              </w:rPr>
            </w:pPr>
          </w:p>
        </w:tc>
      </w:tr>
      <w:tr w:rsidR="00CD3F5A" w:rsidRPr="00270C16" w14:paraId="77BCD87C"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DD82EB" w14:textId="77777777" w:rsidR="00CD3F5A" w:rsidRPr="00270C16" w:rsidRDefault="00CD3F5A" w:rsidP="00CD3F5A">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8F43913" w14:textId="47AD868C" w:rsidR="00CD3F5A" w:rsidRPr="00270C16" w:rsidRDefault="00CD3F5A" w:rsidP="00CD3F5A">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BA4BE3" w:rsidDel="00BA4BE3">
              <w:rPr>
                <w:rFonts w:eastAsia="SimSun" w:cs="Arial"/>
                <w:lang w:val="en-US" w:eastAsia="zh-CN"/>
              </w:rPr>
              <w:t xml:space="preserve"> </w:t>
            </w:r>
          </w:p>
        </w:tc>
        <w:tc>
          <w:tcPr>
            <w:tcW w:w="631" w:type="dxa"/>
            <w:tcBorders>
              <w:left w:val="single" w:sz="4" w:space="0" w:color="auto"/>
              <w:bottom w:val="single" w:sz="4" w:space="0" w:color="auto"/>
              <w:right w:val="single" w:sz="4" w:space="0" w:color="auto"/>
            </w:tcBorders>
          </w:tcPr>
          <w:p w14:paraId="4C3E8796"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15E45EBC"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5131295"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5EC75CC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C9FEB7"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A3D7B16"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63A7D534" w14:textId="77777777" w:rsidR="00CD3F5A" w:rsidRPr="00270C16" w:rsidRDefault="00CD3F5A" w:rsidP="00CD3F5A">
            <w:pPr>
              <w:pStyle w:val="TAC"/>
              <w:rPr>
                <w:rFonts w:eastAsia="SimSun"/>
                <w:lang w:val="en-US" w:eastAsia="zh-CN"/>
              </w:rPr>
            </w:pPr>
            <w:r w:rsidRPr="00270C16">
              <w:rPr>
                <w:rFonts w:eastAsia="SimSun"/>
                <w:lang w:val="en-US" w:eastAsia="zh-CN"/>
              </w:rPr>
              <w:t>n25</w:t>
            </w:r>
          </w:p>
        </w:tc>
        <w:tc>
          <w:tcPr>
            <w:tcW w:w="9532" w:type="dxa"/>
            <w:gridSpan w:val="18"/>
            <w:tcBorders>
              <w:left w:val="single" w:sz="4" w:space="0" w:color="auto"/>
              <w:bottom w:val="single" w:sz="4" w:space="0" w:color="auto"/>
              <w:right w:val="single" w:sz="4" w:space="0" w:color="auto"/>
            </w:tcBorders>
          </w:tcPr>
          <w:p w14:paraId="38AB2068" w14:textId="77777777" w:rsidR="00CD3F5A" w:rsidRPr="00270C16" w:rsidRDefault="00CD3F5A" w:rsidP="00CD3F5A">
            <w:pPr>
              <w:pStyle w:val="TAC"/>
              <w:rPr>
                <w:rFonts w:eastAsia="SimSun"/>
                <w:lang w:val="en-US" w:eastAsia="zh-CN"/>
              </w:rPr>
            </w:pPr>
            <w:r w:rsidRPr="00270C16">
              <w:rPr>
                <w:rFonts w:eastAsia="SimSun" w:hint="eastAsia"/>
                <w:lang w:val="en-US" w:eastAsia="zh-CN"/>
              </w:rPr>
              <w:t>See CA_</w:t>
            </w:r>
            <w:r>
              <w:rPr>
                <w:rFonts w:eastAsia="SimSun"/>
                <w:lang w:val="en-US" w:eastAsia="zh-CN"/>
              </w:rPr>
              <w:t>n</w:t>
            </w:r>
            <w:r w:rsidRPr="00270C16">
              <w:rPr>
                <w:rFonts w:eastAsia="SimSun" w:hint="eastAsia"/>
                <w:lang w:val="en-US" w:eastAsia="zh-CN"/>
              </w:rPr>
              <w:t>25(2A) Band</w:t>
            </w:r>
            <w:r>
              <w:rPr>
                <w:rFonts w:eastAsia="SimSun"/>
                <w:lang w:val="en-US" w:eastAsia="zh-CN"/>
              </w:rPr>
              <w:t>width</w:t>
            </w:r>
            <w:r w:rsidRPr="00270C16">
              <w:rPr>
                <w:rFonts w:eastAsia="SimSun" w:hint="eastAsia"/>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1806FA91" w14:textId="77777777" w:rsidR="00CD3F5A" w:rsidRPr="00270C16" w:rsidRDefault="00CD3F5A" w:rsidP="00CD3F5A">
            <w:pPr>
              <w:pStyle w:val="TAC"/>
              <w:rPr>
                <w:lang w:val="en-US" w:eastAsia="zh-CN"/>
              </w:rPr>
            </w:pPr>
          </w:p>
        </w:tc>
      </w:tr>
      <w:tr w:rsidR="00CD3F5A" w:rsidRPr="00270C16" w14:paraId="5B6B718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3EF871"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CDB8BB"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7A34A1D1"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030BE7E"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908D371"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2A496ED"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F3EEC1F"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BF53BEE"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A08C4B1" w14:textId="77777777" w:rsidR="00CD3F5A" w:rsidRPr="00270C16" w:rsidRDefault="00CD3F5A" w:rsidP="00CD3F5A">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D6EB31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D92557"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7A45F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DBA40B"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D312F7C" w14:textId="77777777" w:rsidR="00CD3F5A" w:rsidRPr="00270C16" w:rsidRDefault="00CD3F5A" w:rsidP="00CD3F5A">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2F77AB1" w14:textId="77777777" w:rsidR="00CD3F5A" w:rsidRPr="00270C16" w:rsidRDefault="00CD3F5A" w:rsidP="00CD3F5A">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B2ABF8E" w14:textId="77777777" w:rsidR="00CD3F5A" w:rsidRPr="00270C16" w:rsidRDefault="00CD3F5A" w:rsidP="00CD3F5A">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20369C0" w14:textId="77777777" w:rsidR="00CD3F5A" w:rsidRPr="00270C16" w:rsidRDefault="00CD3F5A" w:rsidP="00CD3F5A">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7FCC94F"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7C3BE61" w14:textId="77777777" w:rsidR="00CD3F5A" w:rsidRPr="00270C16" w:rsidRDefault="00CD3F5A" w:rsidP="00CD3F5A">
            <w:pPr>
              <w:pStyle w:val="TAC"/>
              <w:rPr>
                <w:lang w:val="en-US" w:eastAsia="zh-CN"/>
              </w:rPr>
            </w:pPr>
          </w:p>
        </w:tc>
      </w:tr>
      <w:tr w:rsidR="00CD3F5A" w:rsidRPr="00270C16" w14:paraId="3A3D5CB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EFC753" w14:textId="77777777" w:rsidR="00CD3F5A" w:rsidRPr="00270C16" w:rsidRDefault="00CD3F5A" w:rsidP="00CD3F5A">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60BE8F38" w14:textId="670F8F49" w:rsidR="00CD3F5A" w:rsidRPr="00270C16" w:rsidRDefault="00CD3F5A" w:rsidP="00CD3F5A">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09894FE8"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73CB34B8"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5B274F2"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44B3C41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1B2C3A"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07C930D"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3622155E" w14:textId="77777777" w:rsidR="00CD3F5A" w:rsidRPr="00270C16" w:rsidRDefault="00CD3F5A" w:rsidP="00CD3F5A">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49A811A"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57A700"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AE7BB3"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FCC4D8E"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BC81E06" w14:textId="77777777" w:rsidR="00CD3F5A" w:rsidRPr="00270C16" w:rsidRDefault="00CD3F5A" w:rsidP="00CD3F5A">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7349311" w14:textId="77777777" w:rsidR="00CD3F5A" w:rsidRPr="00270C16" w:rsidRDefault="00CD3F5A" w:rsidP="00CD3F5A">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6FAA03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E0F176"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B9C1E6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47036C"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5B3474"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F82766"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0C450E"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C1EB20"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65F793"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3D7B125" w14:textId="77777777" w:rsidR="00CD3F5A" w:rsidRPr="00270C16" w:rsidRDefault="00CD3F5A" w:rsidP="00CD3F5A">
            <w:pPr>
              <w:pStyle w:val="TAC"/>
              <w:rPr>
                <w:lang w:val="en-US" w:eastAsia="zh-CN"/>
              </w:rPr>
            </w:pPr>
          </w:p>
        </w:tc>
      </w:tr>
      <w:tr w:rsidR="00CD3F5A" w:rsidRPr="00270C16" w14:paraId="4EEF75E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77670D"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2B92162"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73428743"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5A4C0D4C"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2A71578" w14:textId="77777777" w:rsidR="00CD3F5A" w:rsidRPr="00270C16" w:rsidRDefault="00CD3F5A" w:rsidP="00CD3F5A">
            <w:pPr>
              <w:pStyle w:val="TAC"/>
              <w:rPr>
                <w:lang w:val="en-US" w:eastAsia="zh-CN"/>
              </w:rPr>
            </w:pPr>
          </w:p>
        </w:tc>
      </w:tr>
      <w:tr w:rsidR="00CD3F5A" w:rsidRPr="00270C16" w14:paraId="0F898802"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8B32E7" w14:textId="77777777" w:rsidR="00CD3F5A" w:rsidRPr="00270C16" w:rsidRDefault="00CD3F5A" w:rsidP="00CD3F5A">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E2C97CB" w14:textId="5AF8C8F9" w:rsidR="00CD3F5A" w:rsidRPr="00270C16" w:rsidRDefault="00CD3F5A" w:rsidP="00CD3F5A">
            <w:pPr>
              <w:pStyle w:val="TAC"/>
              <w:rPr>
                <w:rFonts w:eastAsia="SimSun"/>
                <w:lang w:val="en-US" w:eastAsia="zh-CN"/>
              </w:rPr>
            </w:pPr>
            <w:r w:rsidRPr="00D163EB">
              <w:rPr>
                <w:rFonts w:cs="Arial"/>
                <w:color w:val="000000"/>
                <w:szCs w:val="18"/>
              </w:rPr>
              <w:t>CA_n7A-n25A CA_n7A_n77A</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2FC8125A"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2974C4BD"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FAC496B"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06CC116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336B33"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1A45F65"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69EC4D54" w14:textId="77777777" w:rsidR="00CD3F5A" w:rsidRPr="00270C16" w:rsidRDefault="00CD3F5A" w:rsidP="00CD3F5A">
            <w:pPr>
              <w:pStyle w:val="TAC"/>
              <w:rPr>
                <w:rFonts w:eastAsia="SimSun"/>
                <w:lang w:val="en-US" w:eastAsia="zh-CN"/>
              </w:rPr>
            </w:pPr>
            <w:r w:rsidRPr="00270C16">
              <w:rPr>
                <w:rFonts w:eastAsia="SimSun"/>
                <w:lang w:val="en-US" w:eastAsia="zh-CN"/>
              </w:rPr>
              <w:t>n25</w:t>
            </w:r>
          </w:p>
        </w:tc>
        <w:tc>
          <w:tcPr>
            <w:tcW w:w="9532" w:type="dxa"/>
            <w:gridSpan w:val="18"/>
            <w:tcBorders>
              <w:left w:val="single" w:sz="4" w:space="0" w:color="auto"/>
              <w:bottom w:val="single" w:sz="4" w:space="0" w:color="auto"/>
              <w:right w:val="single" w:sz="4" w:space="0" w:color="auto"/>
            </w:tcBorders>
          </w:tcPr>
          <w:p w14:paraId="295F6CBA"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CDAF3E9" w14:textId="77777777" w:rsidR="00CD3F5A" w:rsidRPr="00270C16" w:rsidRDefault="00CD3F5A" w:rsidP="00CD3F5A">
            <w:pPr>
              <w:pStyle w:val="TAC"/>
              <w:rPr>
                <w:lang w:val="en-US" w:eastAsia="zh-CN"/>
              </w:rPr>
            </w:pPr>
          </w:p>
        </w:tc>
      </w:tr>
      <w:tr w:rsidR="00CD3F5A" w:rsidRPr="00270C16" w14:paraId="61E8338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C47B80"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C2CA98"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tcPr>
          <w:p w14:paraId="2CE3150B"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EAB0916"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2884C6A" w14:textId="77777777" w:rsidR="00CD3F5A" w:rsidRPr="00270C16" w:rsidRDefault="00CD3F5A" w:rsidP="00CD3F5A">
            <w:pPr>
              <w:pStyle w:val="TAC"/>
              <w:rPr>
                <w:lang w:val="en-US" w:eastAsia="zh-CN"/>
              </w:rPr>
            </w:pPr>
          </w:p>
        </w:tc>
      </w:tr>
      <w:tr w:rsidR="00CD3F5A" w:rsidRPr="00270C16" w14:paraId="7D27A57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0EBF81" w14:textId="77777777" w:rsidR="00CD3F5A" w:rsidRPr="00270C16" w:rsidRDefault="00CD3F5A" w:rsidP="00CD3F5A">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4D5876F" w14:textId="1542D00D" w:rsidR="00CD3F5A" w:rsidRDefault="00CD3F5A" w:rsidP="00CD3F5A">
            <w:pPr>
              <w:pStyle w:val="TAC"/>
              <w:rPr>
                <w:rFonts w:eastAsia="SimSun"/>
                <w:lang w:val="en-US" w:eastAsia="zh-CN"/>
              </w:rPr>
            </w:pPr>
            <w:r w:rsidRPr="00BE0861">
              <w:rPr>
                <w:szCs w:val="18"/>
                <w:lang w:eastAsia="zh-CN"/>
              </w:rPr>
              <w:t>CA_n7A-n25A</w:t>
            </w:r>
            <w:r w:rsidRPr="00270C16" w:rsidDel="00130737">
              <w:rPr>
                <w:rFonts w:eastAsia="SimSun"/>
                <w:lang w:val="en-US" w:eastAsia="zh-CN"/>
              </w:rPr>
              <w:t xml:space="preserve"> </w:t>
            </w:r>
          </w:p>
          <w:p w14:paraId="6EB9A9C7" w14:textId="77777777" w:rsidR="00CD3F5A" w:rsidRDefault="00CD3F5A" w:rsidP="00CD3F5A">
            <w:pPr>
              <w:pStyle w:val="TAC"/>
              <w:rPr>
                <w:szCs w:val="18"/>
                <w:lang w:eastAsia="zh-CN"/>
              </w:rPr>
            </w:pPr>
            <w:r w:rsidRPr="009B01EB">
              <w:rPr>
                <w:szCs w:val="18"/>
                <w:lang w:eastAsia="zh-CN"/>
              </w:rPr>
              <w:t>CA_n7A-n78A</w:t>
            </w:r>
          </w:p>
          <w:p w14:paraId="63B32C2E" w14:textId="77777777" w:rsidR="00CD3F5A" w:rsidRPr="00270C16" w:rsidRDefault="00CD3F5A" w:rsidP="00CD3F5A">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6BB2C856" w14:textId="77777777" w:rsidR="00CD3F5A" w:rsidRPr="00270C16" w:rsidRDefault="00CD3F5A" w:rsidP="00CD3F5A">
            <w:pPr>
              <w:pStyle w:val="TAC"/>
              <w:rPr>
                <w:rFonts w:eastAsia="SimSun"/>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44BC6D19" w14:textId="77777777" w:rsidR="00CD3F5A" w:rsidRPr="00270C16" w:rsidRDefault="00CD3F5A" w:rsidP="00CD3F5A">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BB23A9E" w14:textId="77777777" w:rsidR="00CD3F5A" w:rsidRPr="00270C16" w:rsidRDefault="00CD3F5A" w:rsidP="00CD3F5A">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4F7F6D67" w14:textId="77777777" w:rsidR="00CD3F5A" w:rsidRPr="00270C16" w:rsidRDefault="00CD3F5A" w:rsidP="00CD3F5A">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6694F67C" w14:textId="77777777" w:rsidR="00CD3F5A" w:rsidRPr="00270C16" w:rsidRDefault="00CD3F5A" w:rsidP="00CD3F5A">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C0ECBA" w14:textId="77777777" w:rsidR="00CD3F5A" w:rsidRPr="00270C16" w:rsidRDefault="00CD3F5A" w:rsidP="00CD3F5A">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3469B2D" w14:textId="77777777" w:rsidR="00CD3F5A" w:rsidRPr="00270C16" w:rsidRDefault="00CD3F5A" w:rsidP="00CD3F5A">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6BBCDB6"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5DCF9A14"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056DEBD"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1FABBA99" w14:textId="77777777" w:rsidR="00CD3F5A" w:rsidRPr="00270C16" w:rsidRDefault="00CD3F5A" w:rsidP="00CD3F5A">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A22536E"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E76EA4"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8C4E97"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AFB57F"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D29D48"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E8AC52"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4885A41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03EB12"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25E02C2"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5B9C91A2" w14:textId="77777777" w:rsidR="00CD3F5A" w:rsidRPr="00270C16" w:rsidRDefault="00CD3F5A" w:rsidP="00CD3F5A">
            <w:pPr>
              <w:pStyle w:val="TAC"/>
              <w:rPr>
                <w:rFonts w:eastAsia="SimSun"/>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208BE6CB" w14:textId="77777777" w:rsidR="00CD3F5A" w:rsidRPr="00270C16" w:rsidRDefault="00CD3F5A" w:rsidP="00CD3F5A">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21C5A6" w14:textId="77777777" w:rsidR="00CD3F5A" w:rsidRPr="00270C16" w:rsidRDefault="00CD3F5A" w:rsidP="00CD3F5A">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A84B38" w14:textId="77777777" w:rsidR="00CD3F5A" w:rsidRPr="00270C16" w:rsidRDefault="00CD3F5A" w:rsidP="00CD3F5A">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5A7BFC" w14:textId="77777777" w:rsidR="00CD3F5A" w:rsidRPr="00270C16" w:rsidRDefault="00CD3F5A" w:rsidP="00CD3F5A">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5347D1" w14:textId="77777777" w:rsidR="00CD3F5A" w:rsidRPr="00270C16" w:rsidRDefault="00CD3F5A" w:rsidP="00CD3F5A">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6F6EB87" w14:textId="77777777" w:rsidR="00CD3F5A" w:rsidRPr="00270C16" w:rsidRDefault="00CD3F5A" w:rsidP="00CD3F5A">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9B66246"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14E4F52B"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E9E2F0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7E6F5E"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83247D"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1BCA3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299506"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46B005"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DB6312"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C74664E" w14:textId="77777777" w:rsidR="00CD3F5A" w:rsidRPr="00270C16" w:rsidRDefault="00CD3F5A" w:rsidP="00CD3F5A">
            <w:pPr>
              <w:pStyle w:val="TAC"/>
              <w:rPr>
                <w:lang w:val="en-US" w:eastAsia="zh-CN"/>
              </w:rPr>
            </w:pPr>
          </w:p>
        </w:tc>
      </w:tr>
      <w:tr w:rsidR="00CD3F5A" w:rsidRPr="00270C16" w14:paraId="6D23DDB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9F4D39B" w14:textId="77777777" w:rsidR="00CD3F5A" w:rsidRPr="00270C16" w:rsidRDefault="00CD3F5A" w:rsidP="00CD3F5A">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066C590"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11B60081" w14:textId="77777777" w:rsidR="00CD3F5A" w:rsidRPr="00270C16" w:rsidRDefault="00CD3F5A" w:rsidP="00CD3F5A">
            <w:pPr>
              <w:pStyle w:val="TAC"/>
              <w:rPr>
                <w:rFonts w:eastAsia="SimSun"/>
                <w:lang w:val="en-US" w:eastAsia="zh-CN"/>
              </w:rPr>
            </w:pPr>
            <w:r w:rsidRPr="00270C16">
              <w:rPr>
                <w:rFonts w:eastAsia="SimSun" w:hint="eastAsia"/>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E3E0A84"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261F86" w14:textId="77777777" w:rsidR="00CD3F5A" w:rsidRPr="00270C16" w:rsidRDefault="00CD3F5A" w:rsidP="00CD3F5A">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945303" w14:textId="77777777" w:rsidR="00CD3F5A" w:rsidRPr="00270C16" w:rsidRDefault="00CD3F5A" w:rsidP="00CD3F5A">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417354" w14:textId="77777777" w:rsidR="00CD3F5A" w:rsidRPr="00270C16" w:rsidRDefault="00CD3F5A" w:rsidP="00CD3F5A">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F2442B" w14:textId="77777777" w:rsidR="00CD3F5A" w:rsidRPr="00270C16" w:rsidRDefault="00CD3F5A" w:rsidP="00CD3F5A">
            <w:pPr>
              <w:pStyle w:val="TAC"/>
              <w:rPr>
                <w:rFonts w:eastAsia="SimSun"/>
                <w:lang w:val="en-US" w:eastAsia="zh-CN"/>
              </w:rPr>
            </w:pPr>
            <w:r w:rsidRPr="00270C16">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D2DF99D" w14:textId="77777777" w:rsidR="00CD3F5A" w:rsidRPr="00270C16" w:rsidRDefault="00CD3F5A" w:rsidP="00CD3F5A">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7CDEDA1"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5221FB0D"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CA8F916" w14:textId="77777777" w:rsidR="00CD3F5A" w:rsidRPr="00270C16" w:rsidRDefault="00CD3F5A" w:rsidP="00CD3F5A">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968B940" w14:textId="77777777" w:rsidR="00CD3F5A" w:rsidRPr="00270C16" w:rsidRDefault="00CD3F5A" w:rsidP="00CD3F5A">
            <w:pPr>
              <w:pStyle w:val="TAC"/>
              <w:rPr>
                <w:rFonts w:eastAsia="SimSun"/>
                <w:lang w:val="en-US" w:eastAsia="zh-CN"/>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7BA9F" w14:textId="77777777" w:rsidR="00CD3F5A" w:rsidRPr="00270C16" w:rsidRDefault="00CD3F5A" w:rsidP="00CD3F5A">
            <w:pPr>
              <w:pStyle w:val="TAC"/>
              <w:rPr>
                <w:rFonts w:eastAsia="SimSun"/>
                <w:lang w:val="en-US" w:eastAsia="zh-CN"/>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DF2EAA" w14:textId="77777777" w:rsidR="00CD3F5A" w:rsidRPr="00270C16" w:rsidRDefault="00CD3F5A" w:rsidP="00CD3F5A">
            <w:pPr>
              <w:pStyle w:val="TAC"/>
              <w:rPr>
                <w:rFonts w:eastAsia="SimSun"/>
                <w:lang w:val="en-US" w:eastAsia="zh-CN"/>
              </w:rPr>
            </w:pPr>
            <w:r w:rsidRPr="00270C16">
              <w:rPr>
                <w:rFonts w:eastAsia="Yu Mincho"/>
              </w:rPr>
              <w:t>70</w:t>
            </w:r>
            <w:r w:rsidRPr="00270C16">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310E25D9" w14:textId="77777777" w:rsidR="00CD3F5A" w:rsidRPr="00270C16" w:rsidRDefault="00CD3F5A" w:rsidP="00CD3F5A">
            <w:pPr>
              <w:pStyle w:val="TAC"/>
              <w:rPr>
                <w:rFonts w:eastAsia="SimSun"/>
                <w:lang w:val="en-US" w:eastAsia="zh-CN"/>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06CEB380" w14:textId="77777777" w:rsidR="00CD3F5A" w:rsidRPr="00270C16" w:rsidRDefault="00CD3F5A" w:rsidP="00CD3F5A">
            <w:pPr>
              <w:pStyle w:val="TAC"/>
              <w:rPr>
                <w:rFonts w:eastAsia="SimSun"/>
                <w:lang w:val="en-US" w:eastAsia="zh-CN"/>
              </w:rPr>
            </w:pPr>
            <w:r w:rsidRPr="00270C16">
              <w:rPr>
                <w:rFonts w:eastAsia="Yu Mincho"/>
              </w:rPr>
              <w:t>90</w:t>
            </w:r>
            <w:r w:rsidRPr="00270C16">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42C8FBC8" w14:textId="77777777" w:rsidR="00CD3F5A" w:rsidRPr="00270C16" w:rsidRDefault="00CD3F5A" w:rsidP="00CD3F5A">
            <w:pPr>
              <w:pStyle w:val="TAC"/>
              <w:rPr>
                <w:rFonts w:eastAsia="SimSun"/>
                <w:lang w:val="en-US" w:eastAsia="zh-CN"/>
              </w:rPr>
            </w:pPr>
            <w:r w:rsidRPr="00270C16">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33701008" w14:textId="77777777" w:rsidR="00CD3F5A" w:rsidRPr="00270C16" w:rsidRDefault="00CD3F5A" w:rsidP="00CD3F5A">
            <w:pPr>
              <w:pStyle w:val="TAC"/>
              <w:rPr>
                <w:lang w:val="en-US" w:eastAsia="zh-CN"/>
              </w:rPr>
            </w:pPr>
          </w:p>
        </w:tc>
      </w:tr>
      <w:tr w:rsidR="00CD3F5A" w:rsidRPr="00270C16" w14:paraId="087E6F7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3FDBB61" w14:textId="77777777" w:rsidR="00CD3F5A" w:rsidRPr="00270C16" w:rsidRDefault="00CD3F5A" w:rsidP="00CD3F5A">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080A427F" w14:textId="3F344329" w:rsidR="00CD3F5A" w:rsidRDefault="00CD3F5A" w:rsidP="00CD3F5A">
            <w:pPr>
              <w:pStyle w:val="TAC"/>
              <w:rPr>
                <w:rFonts w:eastAsia="SimSun"/>
                <w:lang w:val="en-US" w:eastAsia="zh-CN"/>
              </w:rPr>
            </w:pPr>
            <w:r w:rsidRPr="00D163EB">
              <w:rPr>
                <w:szCs w:val="18"/>
                <w:lang w:eastAsia="zh-CN"/>
              </w:rPr>
              <w:t>CA_n7A-n25A</w:t>
            </w:r>
          </w:p>
          <w:p w14:paraId="0CA5B5D7" w14:textId="77777777" w:rsidR="00CD3F5A" w:rsidRDefault="00CD3F5A" w:rsidP="00CD3F5A">
            <w:pPr>
              <w:pStyle w:val="TAC"/>
              <w:rPr>
                <w:szCs w:val="18"/>
                <w:lang w:eastAsia="zh-CN"/>
              </w:rPr>
            </w:pPr>
            <w:r w:rsidRPr="00F11C11">
              <w:rPr>
                <w:szCs w:val="18"/>
                <w:lang w:eastAsia="zh-CN"/>
              </w:rPr>
              <w:t>CA_n7A-n78A</w:t>
            </w:r>
          </w:p>
          <w:p w14:paraId="4C3DB952" w14:textId="77777777" w:rsidR="00CD3F5A" w:rsidRPr="00270C16" w:rsidRDefault="00CD3F5A" w:rsidP="00CD3F5A">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76FB4BD0" w14:textId="77777777" w:rsidR="00CD3F5A" w:rsidRPr="00270C16" w:rsidRDefault="00CD3F5A" w:rsidP="00CD3F5A">
            <w:pPr>
              <w:pStyle w:val="TAC"/>
              <w:rPr>
                <w:rFonts w:eastAsia="SimSun"/>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21986047" w14:textId="77777777" w:rsidR="00CD3F5A" w:rsidRPr="00270C16" w:rsidRDefault="00CD3F5A" w:rsidP="00CD3F5A">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DB2450E" w14:textId="77777777" w:rsidR="00CD3F5A" w:rsidRPr="00270C16" w:rsidRDefault="00CD3F5A" w:rsidP="00CD3F5A">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6B100BF1" w14:textId="77777777" w:rsidR="00CD3F5A" w:rsidRPr="00270C16" w:rsidRDefault="00CD3F5A" w:rsidP="00CD3F5A">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61A6FF14" w14:textId="77777777" w:rsidR="00CD3F5A" w:rsidRPr="00270C16" w:rsidRDefault="00CD3F5A" w:rsidP="00CD3F5A">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949D12" w14:textId="77777777" w:rsidR="00CD3F5A" w:rsidRPr="00270C16" w:rsidRDefault="00CD3F5A" w:rsidP="00CD3F5A">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65AB095" w14:textId="77777777" w:rsidR="00CD3F5A" w:rsidRPr="00270C16" w:rsidRDefault="00CD3F5A" w:rsidP="00CD3F5A">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034ECF7"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69739958"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2CEA81A"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1D13ACD6" w14:textId="77777777" w:rsidR="00CD3F5A" w:rsidRPr="00270C16" w:rsidRDefault="00CD3F5A" w:rsidP="00CD3F5A">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6DA5AD9"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BE6C9"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319072"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7F670B"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A0CDC3"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2029798"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13C3960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8732D8"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B68A05"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1BD9BDE8" w14:textId="77777777" w:rsidR="00CD3F5A" w:rsidRPr="00270C16" w:rsidRDefault="00CD3F5A" w:rsidP="00CD3F5A">
            <w:pPr>
              <w:pStyle w:val="TAC"/>
              <w:rPr>
                <w:rFonts w:eastAsia="SimSun"/>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0B5729D4" w14:textId="77777777" w:rsidR="00CD3F5A" w:rsidRPr="00270C16" w:rsidRDefault="00CD3F5A" w:rsidP="00CD3F5A">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EC5480" w14:textId="77777777" w:rsidR="00CD3F5A" w:rsidRPr="00270C16" w:rsidRDefault="00CD3F5A" w:rsidP="00CD3F5A">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728BF6" w14:textId="77777777" w:rsidR="00CD3F5A" w:rsidRPr="00270C16" w:rsidRDefault="00CD3F5A" w:rsidP="00CD3F5A">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7057EC" w14:textId="77777777" w:rsidR="00CD3F5A" w:rsidRPr="00270C16" w:rsidRDefault="00CD3F5A" w:rsidP="00CD3F5A">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E9E6BB" w14:textId="77777777" w:rsidR="00CD3F5A" w:rsidRPr="00270C16" w:rsidRDefault="00CD3F5A" w:rsidP="00CD3F5A">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745604A" w14:textId="77777777" w:rsidR="00CD3F5A" w:rsidRPr="00270C16" w:rsidRDefault="00CD3F5A" w:rsidP="00CD3F5A">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B8BADE1"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189A7705"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8D4ABF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D628EE"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ECF239"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1564A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31C61"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249A8B"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99027"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F2BF0D9" w14:textId="77777777" w:rsidR="00CD3F5A" w:rsidRPr="00270C16" w:rsidRDefault="00CD3F5A" w:rsidP="00CD3F5A">
            <w:pPr>
              <w:pStyle w:val="TAC"/>
              <w:rPr>
                <w:lang w:val="en-US" w:eastAsia="zh-CN"/>
              </w:rPr>
            </w:pPr>
          </w:p>
        </w:tc>
      </w:tr>
      <w:tr w:rsidR="00CD3F5A" w:rsidRPr="00270C16" w14:paraId="4B28260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5EE17B" w14:textId="77777777" w:rsidR="00CD3F5A" w:rsidRPr="00270C16" w:rsidRDefault="00CD3F5A" w:rsidP="00CD3F5A">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FFD1735" w14:textId="77777777" w:rsidR="00CD3F5A" w:rsidRPr="00270C16" w:rsidRDefault="00CD3F5A" w:rsidP="00CD3F5A">
            <w:pPr>
              <w:pStyle w:val="TAC"/>
              <w:rPr>
                <w:lang w:val="en-US"/>
              </w:rPr>
            </w:pPr>
          </w:p>
        </w:tc>
        <w:tc>
          <w:tcPr>
            <w:tcW w:w="631" w:type="dxa"/>
            <w:tcBorders>
              <w:left w:val="single" w:sz="4" w:space="0" w:color="auto"/>
              <w:bottom w:val="single" w:sz="4" w:space="0" w:color="auto"/>
              <w:right w:val="single" w:sz="4" w:space="0" w:color="auto"/>
            </w:tcBorders>
            <w:vAlign w:val="center"/>
          </w:tcPr>
          <w:p w14:paraId="6B7018D4" w14:textId="77777777" w:rsidR="00CD3F5A" w:rsidRPr="00270C16" w:rsidRDefault="00CD3F5A" w:rsidP="00CD3F5A">
            <w:pPr>
              <w:pStyle w:val="TAC"/>
              <w:rPr>
                <w:rFonts w:eastAsia="SimSun"/>
                <w:lang w:val="en-US" w:eastAsia="zh-CN"/>
              </w:rPr>
            </w:pPr>
            <w:r w:rsidRPr="00270C16">
              <w:rPr>
                <w:rFonts w:eastAsia="SimSun" w:hint="eastAsia"/>
                <w:lang w:eastAsia="zh-CN"/>
              </w:rPr>
              <w:t>n78</w:t>
            </w:r>
          </w:p>
        </w:tc>
        <w:tc>
          <w:tcPr>
            <w:tcW w:w="9532" w:type="dxa"/>
            <w:gridSpan w:val="18"/>
            <w:tcBorders>
              <w:left w:val="single" w:sz="4" w:space="0" w:color="auto"/>
              <w:bottom w:val="single" w:sz="4" w:space="0" w:color="auto"/>
              <w:right w:val="single" w:sz="4" w:space="0" w:color="auto"/>
            </w:tcBorders>
          </w:tcPr>
          <w:p w14:paraId="46756F48"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23AF726" w14:textId="77777777" w:rsidR="00CD3F5A" w:rsidRPr="00270C16" w:rsidRDefault="00CD3F5A" w:rsidP="00CD3F5A">
            <w:pPr>
              <w:pStyle w:val="TAC"/>
              <w:rPr>
                <w:lang w:val="en-US" w:eastAsia="zh-CN"/>
              </w:rPr>
            </w:pPr>
          </w:p>
        </w:tc>
      </w:tr>
      <w:tr w:rsidR="00CD3F5A" w:rsidRPr="00270C16" w14:paraId="06A0512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E4891DE"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110E6FD"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07A3C9F" w14:textId="77777777" w:rsidR="00CD3F5A" w:rsidRPr="00270C16" w:rsidRDefault="00CD3F5A" w:rsidP="00CD3F5A">
            <w:pPr>
              <w:pStyle w:val="TAC"/>
              <w:rPr>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0C7468E5" w14:textId="77777777" w:rsidR="00CD3F5A" w:rsidRPr="00270C16" w:rsidRDefault="00CD3F5A" w:rsidP="00CD3F5A">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E8D774" w14:textId="77777777" w:rsidR="00CD3F5A" w:rsidRPr="00270C16" w:rsidRDefault="00CD3F5A" w:rsidP="00CD3F5A">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9E7B2B" w14:textId="77777777" w:rsidR="00CD3F5A" w:rsidRPr="00270C16" w:rsidRDefault="00CD3F5A" w:rsidP="00CD3F5A">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E80E65" w14:textId="77777777" w:rsidR="00CD3F5A" w:rsidRPr="00270C16" w:rsidRDefault="00CD3F5A" w:rsidP="00CD3F5A">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7CF023" w14:textId="77777777" w:rsidR="00CD3F5A" w:rsidRPr="00270C16" w:rsidRDefault="00CD3F5A" w:rsidP="00CD3F5A">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E155871" w14:textId="77777777" w:rsidR="00CD3F5A" w:rsidRPr="00270C16" w:rsidRDefault="00CD3F5A" w:rsidP="00CD3F5A">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3EEA5D7"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655D0B2F" w14:textId="77777777" w:rsidR="00CD3F5A" w:rsidRPr="00270C16" w:rsidRDefault="00CD3F5A" w:rsidP="00CD3F5A">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D83015C"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65D806DA" w14:textId="77777777" w:rsidR="00CD3F5A" w:rsidRPr="00270C16" w:rsidRDefault="00CD3F5A" w:rsidP="00CD3F5A">
            <w:pPr>
              <w:pStyle w:val="TAC"/>
              <w:rPr>
                <w:rFonts w:cs="PMingLiU"/>
                <w:kern w:val="2"/>
                <w:szCs w:val="24"/>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B8BD0A2" w14:textId="77777777" w:rsidR="00CD3F5A" w:rsidRPr="00270C16" w:rsidRDefault="00CD3F5A" w:rsidP="00CD3F5A">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CF9EDC" w14:textId="77777777" w:rsidR="00CD3F5A" w:rsidRPr="00270C16" w:rsidRDefault="00CD3F5A" w:rsidP="00CD3F5A">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0E26C1" w14:textId="77777777" w:rsidR="00CD3F5A" w:rsidRPr="00270C16" w:rsidRDefault="00CD3F5A" w:rsidP="00CD3F5A">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F182DE" w14:textId="77777777" w:rsidR="00CD3F5A" w:rsidRPr="00270C16" w:rsidRDefault="00CD3F5A" w:rsidP="00CD3F5A">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3666CC" w14:textId="77777777" w:rsidR="00CD3F5A" w:rsidRPr="00270C16" w:rsidRDefault="00CD3F5A" w:rsidP="00CD3F5A">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128C61" w14:textId="77777777" w:rsidR="00CD3F5A" w:rsidRPr="00270C16" w:rsidRDefault="00CD3F5A" w:rsidP="00CD3F5A">
            <w:pPr>
              <w:pStyle w:val="TAC"/>
              <w:rPr>
                <w:lang w:val="en-US" w:eastAsia="zh-CN"/>
              </w:rPr>
            </w:pPr>
            <w:r>
              <w:rPr>
                <w:rFonts w:hint="eastAsia"/>
                <w:lang w:val="en-US" w:eastAsia="zh-CN"/>
              </w:rPr>
              <w:t>1</w:t>
            </w:r>
          </w:p>
        </w:tc>
      </w:tr>
      <w:tr w:rsidR="00CD3F5A" w:rsidRPr="00270C16" w14:paraId="323E685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F5574C5"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C6D873B"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0E997DC" w14:textId="77777777" w:rsidR="00CD3F5A" w:rsidRPr="00270C16" w:rsidRDefault="00CD3F5A" w:rsidP="00CD3F5A">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0C7399F5" w14:textId="77777777" w:rsidR="00CD3F5A" w:rsidRPr="00270C16" w:rsidRDefault="00CD3F5A" w:rsidP="00CD3F5A">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E606F9" w14:textId="77777777" w:rsidR="00CD3F5A" w:rsidRPr="00270C16" w:rsidRDefault="00CD3F5A" w:rsidP="00CD3F5A">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6566D" w14:textId="77777777" w:rsidR="00CD3F5A" w:rsidRPr="00270C16" w:rsidRDefault="00CD3F5A" w:rsidP="00CD3F5A">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4E5084" w14:textId="77777777" w:rsidR="00CD3F5A" w:rsidRPr="00270C16" w:rsidRDefault="00CD3F5A" w:rsidP="00CD3F5A">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73A548" w14:textId="77777777" w:rsidR="00CD3F5A" w:rsidRPr="00270C16" w:rsidRDefault="00CD3F5A" w:rsidP="00CD3F5A">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A988004" w14:textId="77777777" w:rsidR="00CD3F5A" w:rsidRPr="00270C16" w:rsidRDefault="00CD3F5A" w:rsidP="00CD3F5A">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773F085"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15DEFAB5" w14:textId="77777777" w:rsidR="00CD3F5A" w:rsidRPr="00270C16" w:rsidRDefault="00CD3F5A" w:rsidP="00CD3F5A">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644A3CF" w14:textId="77777777" w:rsidR="00CD3F5A" w:rsidRPr="00270C16" w:rsidRDefault="00CD3F5A" w:rsidP="00CD3F5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4CFC90" w14:textId="77777777" w:rsidR="00CD3F5A" w:rsidRPr="00270C16" w:rsidRDefault="00CD3F5A" w:rsidP="00CD3F5A">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81FB46" w14:textId="77777777" w:rsidR="00CD3F5A" w:rsidRPr="00270C16" w:rsidRDefault="00CD3F5A" w:rsidP="00CD3F5A">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9199E6" w14:textId="77777777" w:rsidR="00CD3F5A" w:rsidRPr="00270C16" w:rsidRDefault="00CD3F5A" w:rsidP="00CD3F5A">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C9F4DB" w14:textId="77777777" w:rsidR="00CD3F5A" w:rsidRPr="00270C16" w:rsidRDefault="00CD3F5A" w:rsidP="00CD3F5A">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34968" w14:textId="77777777" w:rsidR="00CD3F5A" w:rsidRPr="00270C16" w:rsidRDefault="00CD3F5A" w:rsidP="00CD3F5A">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3D812" w14:textId="77777777" w:rsidR="00CD3F5A" w:rsidRPr="00270C16" w:rsidRDefault="00CD3F5A" w:rsidP="00CD3F5A">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AE51AB5" w14:textId="77777777" w:rsidR="00CD3F5A" w:rsidRPr="00270C16" w:rsidRDefault="00CD3F5A" w:rsidP="00CD3F5A">
            <w:pPr>
              <w:pStyle w:val="TAC"/>
              <w:rPr>
                <w:lang w:val="en-US" w:eastAsia="zh-CN"/>
              </w:rPr>
            </w:pPr>
          </w:p>
        </w:tc>
      </w:tr>
      <w:tr w:rsidR="00CD3F5A" w:rsidRPr="00270C16" w14:paraId="24D2C373"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36DD74"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DA75EC"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5EA9CD9" w14:textId="77777777" w:rsidR="00CD3F5A" w:rsidRPr="00270C16" w:rsidRDefault="00CD3F5A" w:rsidP="00CD3F5A">
            <w:pPr>
              <w:pStyle w:val="TAC"/>
              <w:rPr>
                <w:lang w:val="en-US" w:eastAsia="zh-CN"/>
              </w:rPr>
            </w:pPr>
            <w:r w:rsidRPr="00270C16">
              <w:rPr>
                <w:rFonts w:eastAsia="SimSun" w:hint="eastAsia"/>
                <w:lang w:eastAsia="zh-CN"/>
              </w:rPr>
              <w:t>n78</w:t>
            </w:r>
          </w:p>
        </w:tc>
        <w:tc>
          <w:tcPr>
            <w:tcW w:w="9532" w:type="dxa"/>
            <w:gridSpan w:val="18"/>
            <w:tcBorders>
              <w:left w:val="single" w:sz="4" w:space="0" w:color="auto"/>
              <w:bottom w:val="single" w:sz="4" w:space="0" w:color="auto"/>
              <w:right w:val="single" w:sz="4" w:space="0" w:color="auto"/>
            </w:tcBorders>
          </w:tcPr>
          <w:p w14:paraId="249020ED" w14:textId="77777777" w:rsidR="00CD3F5A" w:rsidRPr="00270C16" w:rsidRDefault="00CD3F5A" w:rsidP="00CD3F5A">
            <w:pPr>
              <w:pStyle w:val="TAC"/>
              <w:rPr>
                <w:rFonts w:cs="PMingLiU"/>
                <w:kern w:val="2"/>
                <w:szCs w:val="24"/>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Pr>
                <w:szCs w:val="18"/>
                <w:lang w:val="en-US" w:eastAsia="zh-CN"/>
              </w:rPr>
              <w:t>2</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84BF3BF" w14:textId="77777777" w:rsidR="00CD3F5A" w:rsidRPr="00270C16" w:rsidRDefault="00CD3F5A" w:rsidP="00CD3F5A">
            <w:pPr>
              <w:pStyle w:val="TAC"/>
              <w:rPr>
                <w:lang w:val="en-US" w:eastAsia="zh-CN"/>
              </w:rPr>
            </w:pPr>
          </w:p>
        </w:tc>
      </w:tr>
      <w:tr w:rsidR="00CD3F5A" w:rsidRPr="00270C16" w14:paraId="639096EE"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44A0DD2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6A5215B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A17C57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CFEC0E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3BBFAD"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5348D"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2DE3DB"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B3235"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11F997"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A0E3A2"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498629"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C913D"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4C896E"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412A9C"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0C80DC"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B837C3"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00463"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F52DEA"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EEF760D"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146BB10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CFB09DE"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B66896"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D6FB4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F73139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C322D5"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C07D7"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65A15E"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EC59F4"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43D86E"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D2D84B"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C0710B"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BD6486"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C644FF"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1ACBA"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5C16FC"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EAC352"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5411B4"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381C66"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33A6788E"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599B2E3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36AC2"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D348B4"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98EC0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9A3695C" w14:textId="77777777" w:rsidR="00CD3F5A" w:rsidRPr="00270C16" w:rsidRDefault="00CD3F5A" w:rsidP="00CD3F5A">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0DDDB0"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FE9F06"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278D36"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116E7"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B85DEF"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F84E45"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DFB2F6"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E177FC"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C4D8B0"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B99F1E"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1A312B" w14:textId="77777777" w:rsidR="00CD3F5A" w:rsidRPr="00270C16" w:rsidRDefault="00CD3F5A" w:rsidP="00CD3F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D0E59"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7C2A00"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640849" w14:textId="77777777" w:rsidR="00CD3F5A" w:rsidRPr="00270C16" w:rsidRDefault="00CD3F5A" w:rsidP="00CD3F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9E9A88"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0C16934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148F9E1" w14:textId="77777777" w:rsidR="00CD3F5A" w:rsidRPr="00270C16" w:rsidRDefault="00CD3F5A" w:rsidP="00CD3F5A">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A6F6EB" w14:textId="77777777" w:rsidR="00CD3F5A" w:rsidRDefault="00CD3F5A" w:rsidP="00CD3F5A">
            <w:pPr>
              <w:pStyle w:val="TAC"/>
              <w:rPr>
                <w:szCs w:val="18"/>
                <w:lang w:eastAsia="zh-CN"/>
              </w:rPr>
            </w:pPr>
            <w:r>
              <w:rPr>
                <w:szCs w:val="18"/>
                <w:lang w:eastAsia="zh-CN"/>
              </w:rPr>
              <w:t>CA_n7A-n28A</w:t>
            </w:r>
          </w:p>
          <w:p w14:paraId="3B5B6878" w14:textId="77777777" w:rsidR="00CD3F5A" w:rsidRDefault="00CD3F5A" w:rsidP="00CD3F5A">
            <w:pPr>
              <w:pStyle w:val="TAC"/>
              <w:rPr>
                <w:szCs w:val="18"/>
                <w:lang w:eastAsia="zh-CN"/>
              </w:rPr>
            </w:pPr>
            <w:r>
              <w:rPr>
                <w:szCs w:val="18"/>
                <w:lang w:eastAsia="zh-CN"/>
              </w:rPr>
              <w:t>CA_n7A-n78A</w:t>
            </w:r>
          </w:p>
          <w:p w14:paraId="3CC387EE" w14:textId="77777777" w:rsidR="00CD3F5A" w:rsidRPr="00270C16" w:rsidRDefault="00CD3F5A" w:rsidP="00CD3F5A">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3442821D" w14:textId="77777777" w:rsidR="00CD3F5A" w:rsidRPr="00270C16" w:rsidRDefault="00CD3F5A" w:rsidP="00CD3F5A">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6866567" w14:textId="77777777" w:rsidR="00CD3F5A" w:rsidRPr="00270C16" w:rsidRDefault="00CD3F5A" w:rsidP="00CD3F5A">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ED1C94" w14:textId="77777777" w:rsidR="00CD3F5A" w:rsidRPr="00270C16" w:rsidRDefault="00CD3F5A" w:rsidP="00CD3F5A">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6E0C7E" w14:textId="77777777" w:rsidR="00CD3F5A" w:rsidRPr="00270C16" w:rsidRDefault="00CD3F5A" w:rsidP="00CD3F5A">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2167D" w14:textId="77777777" w:rsidR="00CD3F5A" w:rsidRPr="00270C16" w:rsidRDefault="00CD3F5A" w:rsidP="00CD3F5A">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8595A6" w14:textId="77777777" w:rsidR="00CD3F5A" w:rsidRPr="00270C16" w:rsidRDefault="00CD3F5A" w:rsidP="00CD3F5A">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CACBC9" w14:textId="77777777" w:rsidR="00CD3F5A" w:rsidRPr="00270C16" w:rsidRDefault="00CD3F5A" w:rsidP="00CD3F5A">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F8A6A1"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1D2257" w14:textId="77777777" w:rsidR="00CD3F5A" w:rsidRPr="00270C16" w:rsidRDefault="00CD3F5A" w:rsidP="00CD3F5A">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BB31C1"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70A442" w14:textId="77777777" w:rsidR="00CD3F5A" w:rsidRPr="00270C16" w:rsidRDefault="00CD3F5A" w:rsidP="00CD3F5A">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5A6E70" w14:textId="77777777" w:rsidR="00CD3F5A" w:rsidRPr="00270C16" w:rsidRDefault="00CD3F5A" w:rsidP="00CD3F5A">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4B9F45" w14:textId="77777777" w:rsidR="00CD3F5A" w:rsidRPr="00270C16" w:rsidRDefault="00CD3F5A" w:rsidP="00CD3F5A">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29F914" w14:textId="77777777" w:rsidR="00CD3F5A" w:rsidRPr="00270C16" w:rsidRDefault="00CD3F5A" w:rsidP="00CD3F5A">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53407" w14:textId="77777777" w:rsidR="00CD3F5A" w:rsidRPr="00270C16" w:rsidRDefault="00CD3F5A" w:rsidP="00CD3F5A">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E9E07D" w14:textId="77777777" w:rsidR="00CD3F5A" w:rsidRPr="00270C16" w:rsidRDefault="00CD3F5A" w:rsidP="00CD3F5A">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55DD46" w14:textId="77777777" w:rsidR="00CD3F5A" w:rsidRPr="00270C16" w:rsidRDefault="00CD3F5A" w:rsidP="00CD3F5A">
            <w:pPr>
              <w:keepNext/>
              <w:keepLines/>
              <w:spacing w:after="0"/>
              <w:jc w:val="center"/>
              <w:rPr>
                <w:rFonts w:ascii="Arial" w:hAnsi="Arial"/>
                <w:sz w:val="18"/>
                <w:lang w:val="en-US" w:eastAsia="zh-CN"/>
              </w:rPr>
            </w:pPr>
            <w:r>
              <w:rPr>
                <w:rFonts w:ascii="Arial" w:hAnsi="Arial"/>
                <w:sz w:val="18"/>
                <w:lang w:val="en-US" w:eastAsia="zh-CN"/>
              </w:rPr>
              <w:t>1</w:t>
            </w:r>
          </w:p>
        </w:tc>
      </w:tr>
      <w:tr w:rsidR="00CD3F5A" w:rsidRPr="00270C16" w14:paraId="595D015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91DFF1C"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ED0C4F6"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A2111DE" w14:textId="77777777" w:rsidR="00CD3F5A" w:rsidRPr="00270C16" w:rsidRDefault="00CD3F5A" w:rsidP="00CD3F5A">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1B75F45" w14:textId="77777777" w:rsidR="00CD3F5A" w:rsidRPr="00270C16" w:rsidRDefault="00CD3F5A" w:rsidP="00CD3F5A">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CEA9F1" w14:textId="77777777" w:rsidR="00CD3F5A" w:rsidRPr="00270C16" w:rsidRDefault="00CD3F5A" w:rsidP="00CD3F5A">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A4E27" w14:textId="77777777" w:rsidR="00CD3F5A" w:rsidRPr="00270C16" w:rsidRDefault="00CD3F5A" w:rsidP="00CD3F5A">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751292" w14:textId="77777777" w:rsidR="00CD3F5A" w:rsidRPr="00270C16" w:rsidRDefault="00CD3F5A" w:rsidP="00CD3F5A">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56542A" w14:textId="77777777" w:rsidR="00CD3F5A" w:rsidRPr="00270C16" w:rsidRDefault="00CD3F5A" w:rsidP="00CD3F5A">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E7A308" w14:textId="77777777" w:rsidR="00CD3F5A" w:rsidRPr="00270C16" w:rsidRDefault="00CD3F5A" w:rsidP="00CD3F5A">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66203B" w14:textId="77777777" w:rsidR="00CD3F5A" w:rsidRPr="00270C16" w:rsidRDefault="00CD3F5A" w:rsidP="00CD3F5A">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EF455B" w14:textId="77777777" w:rsidR="00CD3F5A" w:rsidRPr="00270C16" w:rsidRDefault="00CD3F5A" w:rsidP="00CD3F5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44B0A9" w14:textId="77777777" w:rsidR="00CD3F5A" w:rsidRPr="00270C16" w:rsidRDefault="00CD3F5A" w:rsidP="00CD3F5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3A464B" w14:textId="77777777" w:rsidR="00CD3F5A" w:rsidRPr="00270C16" w:rsidRDefault="00CD3F5A" w:rsidP="00CD3F5A">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A791AC" w14:textId="77777777" w:rsidR="00CD3F5A" w:rsidRPr="00270C16" w:rsidRDefault="00CD3F5A" w:rsidP="00CD3F5A">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8C58F0" w14:textId="77777777" w:rsidR="00CD3F5A" w:rsidRPr="00270C16" w:rsidRDefault="00CD3F5A" w:rsidP="00CD3F5A">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CC6C6" w14:textId="77777777" w:rsidR="00CD3F5A" w:rsidRPr="00270C16" w:rsidRDefault="00CD3F5A" w:rsidP="00CD3F5A">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A2A719" w14:textId="77777777" w:rsidR="00CD3F5A" w:rsidRPr="00270C16" w:rsidRDefault="00CD3F5A" w:rsidP="00CD3F5A">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F125A7" w14:textId="77777777" w:rsidR="00CD3F5A" w:rsidRPr="00270C16" w:rsidRDefault="00CD3F5A" w:rsidP="00CD3F5A">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73E3AA7"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9EC75D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095D4A"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4CD54B"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89F904A" w14:textId="77777777" w:rsidR="00CD3F5A" w:rsidRPr="00270C16" w:rsidRDefault="00CD3F5A" w:rsidP="00CD3F5A">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C6F2BE4"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F3AED5" w14:textId="77777777" w:rsidR="00CD3F5A" w:rsidRPr="00270C16" w:rsidRDefault="00CD3F5A" w:rsidP="00CD3F5A">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286F586" w14:textId="77777777" w:rsidR="00CD3F5A" w:rsidRPr="00270C16" w:rsidRDefault="00CD3F5A" w:rsidP="00CD3F5A">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E85EED7" w14:textId="77777777" w:rsidR="00CD3F5A" w:rsidRPr="00270C16" w:rsidRDefault="00CD3F5A" w:rsidP="00CD3F5A">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28B426" w14:textId="77777777" w:rsidR="00CD3F5A" w:rsidRPr="00270C16" w:rsidRDefault="00CD3F5A" w:rsidP="00CD3F5A">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B94145B" w14:textId="77777777" w:rsidR="00CD3F5A" w:rsidRPr="00270C16" w:rsidRDefault="00CD3F5A" w:rsidP="00CD3F5A">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ADDDF51" w14:textId="77777777" w:rsidR="00CD3F5A"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CCD14CC" w14:textId="77777777" w:rsidR="00CD3F5A" w:rsidRPr="00270C16" w:rsidRDefault="00CD3F5A" w:rsidP="00CD3F5A">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2A39F04" w14:textId="77777777" w:rsidR="00CD3F5A"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A182C2D" w14:textId="77777777" w:rsidR="00CD3F5A" w:rsidRPr="00270C16" w:rsidRDefault="00CD3F5A" w:rsidP="00CD3F5A">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C639E61" w14:textId="77777777" w:rsidR="00CD3F5A" w:rsidRPr="00270C16" w:rsidRDefault="00CD3F5A" w:rsidP="00CD3F5A">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4BFB585" w14:textId="77777777" w:rsidR="00CD3F5A" w:rsidRPr="00270C16" w:rsidRDefault="00CD3F5A" w:rsidP="00CD3F5A">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59A397B1" w14:textId="77777777" w:rsidR="00CD3F5A" w:rsidRPr="00270C16" w:rsidRDefault="00CD3F5A" w:rsidP="00CD3F5A">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3FF3C1C" w14:textId="77777777" w:rsidR="00CD3F5A" w:rsidRPr="00270C16" w:rsidRDefault="00CD3F5A" w:rsidP="00CD3F5A">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1B20412" w14:textId="77777777" w:rsidR="00CD3F5A" w:rsidRPr="00270C16" w:rsidRDefault="00CD3F5A" w:rsidP="00CD3F5A">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552F0CB"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3A0A45B"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706CC7" w14:textId="77777777" w:rsidR="00CD3F5A" w:rsidRPr="00270C16" w:rsidRDefault="00CD3F5A" w:rsidP="00CD3F5A">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B</w:t>
            </w:r>
            <w:r w:rsidRPr="00270C16">
              <w:rPr>
                <w:rFonts w:eastAsia="SimSun"/>
                <w:lang w:val="en-US" w:eastAsia="zh-CN"/>
              </w:rPr>
              <w:t>-n2</w:t>
            </w:r>
            <w:r w:rsidRPr="00270C16">
              <w:rPr>
                <w:rFonts w:eastAsia="SimSun" w:hint="eastAsia"/>
                <w:lang w:val="en-US" w:eastAsia="zh-CN"/>
              </w:rPr>
              <w:t>8A</w:t>
            </w:r>
            <w:r w:rsidRPr="00270C16">
              <w:rPr>
                <w:rFonts w:eastAsia="SimSun"/>
                <w:lang w:val="en-US" w:eastAsia="zh-CN"/>
              </w:rPr>
              <w:t>-n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709DB52" w14:textId="77777777" w:rsidR="00CD3F5A" w:rsidRPr="00270C16" w:rsidRDefault="00CD3F5A" w:rsidP="00CD3F5A">
            <w:pPr>
              <w:pStyle w:val="TAC"/>
              <w:rPr>
                <w:rFonts w:eastAsia="SimSun"/>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
          <w:p w14:paraId="102FA824" w14:textId="77777777" w:rsidR="00CD3F5A" w:rsidRPr="00270C16" w:rsidRDefault="00CD3F5A" w:rsidP="00CD3F5A">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0F522E45" w14:textId="77777777" w:rsidR="00CD3F5A" w:rsidRPr="00270C16" w:rsidRDefault="00CD3F5A" w:rsidP="00CD3F5A">
            <w:pPr>
              <w:pStyle w:val="TAC"/>
              <w:rPr>
                <w:rFonts w:cs="PMingLiU"/>
                <w:kern w:val="2"/>
                <w:szCs w:val="24"/>
                <w:lang w:val="en-US" w:eastAsia="zh-CN"/>
              </w:rPr>
            </w:pPr>
            <w:r w:rsidRPr="00270C16">
              <w:rPr>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5EC5C197"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76798B9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4CE237B"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333F928"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BEA3458" w14:textId="77777777" w:rsidR="00CD3F5A" w:rsidRPr="00270C16" w:rsidRDefault="00CD3F5A" w:rsidP="00CD3F5A">
            <w:pPr>
              <w:pStyle w:val="TAC"/>
              <w:rPr>
                <w:rFonts w:eastAsia="SimSun"/>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2E6F260"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ED47FC"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F52CE"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894E1"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847917" w14:textId="77777777" w:rsidR="00CD3F5A" w:rsidRPr="00270C16" w:rsidRDefault="00CD3F5A" w:rsidP="00CD3F5A">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266336" w14:textId="77777777" w:rsidR="00CD3F5A" w:rsidRPr="00270C16" w:rsidRDefault="00CD3F5A" w:rsidP="00CD3F5A">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F21F" w14:textId="77777777" w:rsidR="00CD3F5A" w:rsidRPr="00270C16" w:rsidRDefault="00CD3F5A" w:rsidP="00CD3F5A">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2D717E" w14:textId="77777777" w:rsidR="00CD3F5A" w:rsidRPr="00270C16" w:rsidRDefault="00CD3F5A" w:rsidP="00CD3F5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67CDA3" w14:textId="77777777" w:rsidR="00CD3F5A" w:rsidRPr="00270C16" w:rsidRDefault="00CD3F5A" w:rsidP="00CD3F5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48980A" w14:textId="77777777" w:rsidR="00CD3F5A" w:rsidRPr="00270C16" w:rsidRDefault="00CD3F5A" w:rsidP="00CD3F5A">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FDAFD2" w14:textId="77777777" w:rsidR="00CD3F5A" w:rsidRPr="00270C16" w:rsidRDefault="00CD3F5A" w:rsidP="00CD3F5A">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4ECC40" w14:textId="77777777" w:rsidR="00CD3F5A" w:rsidRPr="00270C16" w:rsidRDefault="00CD3F5A" w:rsidP="00CD3F5A">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FE9F98" w14:textId="77777777" w:rsidR="00CD3F5A" w:rsidRPr="00270C16" w:rsidRDefault="00CD3F5A" w:rsidP="00CD3F5A">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3D7D16" w14:textId="77777777" w:rsidR="00CD3F5A" w:rsidRPr="00270C16" w:rsidRDefault="00CD3F5A" w:rsidP="00CD3F5A">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F479EE" w14:textId="77777777" w:rsidR="00CD3F5A" w:rsidRPr="00270C16" w:rsidRDefault="00CD3F5A" w:rsidP="00CD3F5A">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5F65722" w14:textId="77777777" w:rsidR="00CD3F5A" w:rsidRPr="00270C16" w:rsidRDefault="00CD3F5A" w:rsidP="00CD3F5A">
            <w:pPr>
              <w:pStyle w:val="TAC"/>
              <w:rPr>
                <w:lang w:val="en-US" w:eastAsia="zh-CN"/>
              </w:rPr>
            </w:pPr>
          </w:p>
        </w:tc>
      </w:tr>
      <w:tr w:rsidR="00CD3F5A" w:rsidRPr="00270C16" w14:paraId="12557AB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FEE0531"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49E5B7"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FE912C" w14:textId="77777777" w:rsidR="00CD3F5A" w:rsidRPr="00270C16" w:rsidRDefault="00CD3F5A" w:rsidP="00CD3F5A">
            <w:pPr>
              <w:pStyle w:val="TAC"/>
              <w:rPr>
                <w:rFonts w:eastAsia="SimSun"/>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B1409D7"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CA7A8A"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CBCD3C"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8D4D1E"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434F7"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0C2FE"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456D42" w14:textId="77777777" w:rsidR="00CD3F5A" w:rsidRPr="00270C16" w:rsidRDefault="00CD3F5A" w:rsidP="00CD3F5A">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7D2E6D"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6B074F" w14:textId="77777777" w:rsidR="00CD3F5A" w:rsidRPr="00270C16" w:rsidRDefault="00CD3F5A" w:rsidP="00CD3F5A">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0410E8"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095865"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90D271" w14:textId="77777777" w:rsidR="00CD3F5A" w:rsidRPr="00270C16" w:rsidRDefault="00CD3F5A" w:rsidP="00CD3F5A">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E5F1ED"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7ED668"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F42E4C" w14:textId="77777777" w:rsidR="00CD3F5A" w:rsidRPr="00270C16" w:rsidRDefault="00CD3F5A" w:rsidP="00CD3F5A">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CA0DD46" w14:textId="77777777" w:rsidR="00CD3F5A" w:rsidRPr="00270C16" w:rsidRDefault="00CD3F5A" w:rsidP="00CD3F5A">
            <w:pPr>
              <w:pStyle w:val="TAC"/>
              <w:rPr>
                <w:lang w:val="en-US" w:eastAsia="zh-CN"/>
              </w:rPr>
            </w:pPr>
          </w:p>
        </w:tc>
      </w:tr>
      <w:tr w:rsidR="00CD3F5A" w:rsidRPr="00270C16" w14:paraId="2974E6D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522987" w14:textId="77777777" w:rsidR="00CD3F5A" w:rsidRPr="00270C16" w:rsidRDefault="00CD3F5A" w:rsidP="00CD3F5A">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F1018D5" w14:textId="77777777" w:rsidR="00CD3F5A" w:rsidRDefault="00CD3F5A" w:rsidP="00CD3F5A">
            <w:pPr>
              <w:pStyle w:val="TAC"/>
              <w:rPr>
                <w:szCs w:val="18"/>
                <w:lang w:eastAsia="zh-CN"/>
              </w:rPr>
            </w:pPr>
            <w:r>
              <w:rPr>
                <w:szCs w:val="18"/>
                <w:lang w:eastAsia="zh-CN"/>
              </w:rPr>
              <w:t>CA_n7A-n28A</w:t>
            </w:r>
          </w:p>
          <w:p w14:paraId="77954F5C" w14:textId="77777777" w:rsidR="00CD3F5A" w:rsidRDefault="00CD3F5A" w:rsidP="00CD3F5A">
            <w:pPr>
              <w:pStyle w:val="TAC"/>
              <w:rPr>
                <w:szCs w:val="18"/>
                <w:lang w:eastAsia="zh-CN"/>
              </w:rPr>
            </w:pPr>
            <w:r>
              <w:rPr>
                <w:szCs w:val="18"/>
                <w:lang w:eastAsia="zh-CN"/>
              </w:rPr>
              <w:t>CA_n7A-n78A</w:t>
            </w:r>
          </w:p>
          <w:p w14:paraId="36126E2A" w14:textId="77777777" w:rsidR="00CD3F5A" w:rsidRDefault="00CD3F5A" w:rsidP="00CD3F5A">
            <w:pPr>
              <w:pStyle w:val="TAC"/>
              <w:rPr>
                <w:szCs w:val="18"/>
                <w:lang w:eastAsia="zh-CN"/>
              </w:rPr>
            </w:pPr>
            <w:r>
              <w:rPr>
                <w:szCs w:val="18"/>
                <w:lang w:eastAsia="zh-CN"/>
              </w:rPr>
              <w:t>CA_n28A-n78A</w:t>
            </w:r>
          </w:p>
          <w:p w14:paraId="7C1910E7" w14:textId="77777777" w:rsidR="00CD3F5A" w:rsidRPr="00270C16" w:rsidRDefault="00CD3F5A" w:rsidP="00CD3F5A">
            <w:pPr>
              <w:pStyle w:val="TAC"/>
              <w:rPr>
                <w:rFonts w:eastAsia="SimSun"/>
                <w:lang w:val="en-US"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68AA7157" w14:textId="77777777" w:rsidR="00CD3F5A" w:rsidRPr="00270C16" w:rsidRDefault="00CD3F5A" w:rsidP="00CD3F5A">
            <w:pPr>
              <w:pStyle w:val="TAC"/>
              <w:rPr>
                <w:rFonts w:eastAsia="SimSun"/>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6DCB0785" w14:textId="77777777" w:rsidR="00CD3F5A" w:rsidRPr="00270C16" w:rsidRDefault="00CD3F5A" w:rsidP="00CD3F5A">
            <w:pPr>
              <w:pStyle w:val="TAC"/>
              <w:rPr>
                <w:rFonts w:eastAsia="SimSun"/>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20EC6F41" w14:textId="77777777" w:rsidR="00CD3F5A" w:rsidRPr="00270C16" w:rsidRDefault="00CD3F5A" w:rsidP="00CD3F5A">
            <w:pPr>
              <w:pStyle w:val="TAC"/>
              <w:rPr>
                <w:rFonts w:eastAsia="SimSun"/>
                <w:lang w:val="en-US" w:eastAsia="zh-CN"/>
              </w:rPr>
            </w:pPr>
            <w:r>
              <w:rPr>
                <w:lang w:val="en-US" w:eastAsia="zh-CN"/>
              </w:rPr>
              <w:t>1</w:t>
            </w:r>
          </w:p>
        </w:tc>
      </w:tr>
      <w:tr w:rsidR="00CD3F5A" w:rsidRPr="00270C16" w14:paraId="1E86650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C93C06"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7106B33"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BED6623" w14:textId="77777777" w:rsidR="00CD3F5A" w:rsidRPr="00270C16" w:rsidRDefault="00CD3F5A" w:rsidP="00CD3F5A">
            <w:pPr>
              <w:pStyle w:val="TAC"/>
              <w:rPr>
                <w:rFonts w:eastAsia="SimSun"/>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D7401B1" w14:textId="77777777" w:rsidR="00CD3F5A" w:rsidRPr="00BC50D3" w:rsidRDefault="00CD3F5A" w:rsidP="00CD3F5A">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71A6E3" w14:textId="77777777" w:rsidR="00CD3F5A" w:rsidRPr="00BC50D3" w:rsidRDefault="00CD3F5A" w:rsidP="00CD3F5A">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C2628" w14:textId="77777777" w:rsidR="00CD3F5A" w:rsidRPr="00BC50D3" w:rsidRDefault="00CD3F5A" w:rsidP="00CD3F5A">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F0C89E" w14:textId="77777777" w:rsidR="00CD3F5A" w:rsidRPr="00BC50D3" w:rsidRDefault="00CD3F5A" w:rsidP="00CD3F5A">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4D0115" w14:textId="77777777" w:rsidR="00CD3F5A" w:rsidRPr="00BC50D3"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2F587F"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62E01F"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3CD2E4"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732F32"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E67E1D" w14:textId="77777777" w:rsidR="00CD3F5A" w:rsidRPr="00BC50D3"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80D60E"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0C7C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CFE53"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989D"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C6638"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27A7279" w14:textId="77777777" w:rsidR="00CD3F5A" w:rsidRPr="00270C16" w:rsidRDefault="00CD3F5A" w:rsidP="00CD3F5A">
            <w:pPr>
              <w:pStyle w:val="TAC"/>
              <w:rPr>
                <w:rFonts w:eastAsia="SimSun"/>
                <w:lang w:val="en-US" w:eastAsia="zh-CN"/>
              </w:rPr>
            </w:pPr>
          </w:p>
        </w:tc>
      </w:tr>
      <w:tr w:rsidR="00CD3F5A" w:rsidRPr="00270C16" w14:paraId="6562916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DF5614"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F5F324"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47D768F" w14:textId="77777777" w:rsidR="00CD3F5A" w:rsidRPr="00270C16" w:rsidRDefault="00CD3F5A" w:rsidP="00CD3F5A">
            <w:pPr>
              <w:pStyle w:val="TAC"/>
              <w:rPr>
                <w:rFonts w:eastAsia="SimSun"/>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C3A148F" w14:textId="77777777" w:rsidR="00CD3F5A" w:rsidRPr="00BC50D3"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B3365CC" w14:textId="77777777" w:rsidR="00CD3F5A" w:rsidRPr="00BC50D3" w:rsidRDefault="00CD3F5A" w:rsidP="00CD3F5A">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DD5379F" w14:textId="77777777" w:rsidR="00CD3F5A" w:rsidRPr="00BC50D3" w:rsidRDefault="00CD3F5A" w:rsidP="00CD3F5A">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7C3B9FB" w14:textId="77777777" w:rsidR="00CD3F5A" w:rsidRPr="00BC50D3" w:rsidRDefault="00CD3F5A" w:rsidP="00CD3F5A">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C2CFB1" w14:textId="77777777" w:rsidR="00CD3F5A" w:rsidRPr="00BC50D3" w:rsidRDefault="00CD3F5A" w:rsidP="00CD3F5A">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EA6765F" w14:textId="77777777" w:rsidR="00CD3F5A" w:rsidRPr="00BC50D3" w:rsidRDefault="00CD3F5A" w:rsidP="00CD3F5A">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17CF6A" w14:textId="77777777" w:rsidR="00CD3F5A" w:rsidRDefault="00CD3F5A" w:rsidP="00CD3F5A">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37CD21F" w14:textId="77777777" w:rsidR="00CD3F5A" w:rsidRPr="00BC50D3" w:rsidRDefault="00CD3F5A" w:rsidP="00CD3F5A">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695ED71" w14:textId="77777777" w:rsidR="00CD3F5A" w:rsidRDefault="00CD3F5A" w:rsidP="00CD3F5A">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0C2DD66" w14:textId="77777777" w:rsidR="00CD3F5A" w:rsidRPr="00BC50D3" w:rsidRDefault="00CD3F5A" w:rsidP="00CD3F5A">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EB44142" w14:textId="77777777" w:rsidR="00CD3F5A" w:rsidRPr="00270C16" w:rsidRDefault="00CD3F5A" w:rsidP="00CD3F5A">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4386B73" w14:textId="77777777" w:rsidR="00CD3F5A" w:rsidRPr="00270C16" w:rsidRDefault="00CD3F5A" w:rsidP="00CD3F5A">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337F045A" w14:textId="77777777" w:rsidR="00CD3F5A" w:rsidRPr="00270C16" w:rsidRDefault="00CD3F5A" w:rsidP="00CD3F5A">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D6C7FD" w14:textId="77777777" w:rsidR="00CD3F5A" w:rsidRPr="00270C16" w:rsidRDefault="00CD3F5A" w:rsidP="00CD3F5A">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CC2FFD8" w14:textId="77777777" w:rsidR="00CD3F5A" w:rsidRPr="00270C16" w:rsidRDefault="00CD3F5A" w:rsidP="00CD3F5A">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FDDA729" w14:textId="77777777" w:rsidR="00CD3F5A" w:rsidRPr="00270C16" w:rsidRDefault="00CD3F5A" w:rsidP="00CD3F5A">
            <w:pPr>
              <w:pStyle w:val="TAC"/>
              <w:rPr>
                <w:rFonts w:eastAsia="SimSun"/>
                <w:lang w:val="en-US" w:eastAsia="zh-CN"/>
              </w:rPr>
            </w:pPr>
          </w:p>
        </w:tc>
      </w:tr>
      <w:tr w:rsidR="00CD3F5A" w:rsidRPr="00270C16" w14:paraId="51886A1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702D01" w14:textId="77777777" w:rsidR="00CD3F5A" w:rsidRPr="00270C16" w:rsidRDefault="00CD3F5A" w:rsidP="00CD3F5A">
            <w:pPr>
              <w:pStyle w:val="TAC"/>
              <w:rPr>
                <w:rFonts w:eastAsia="SimSun"/>
                <w:lang w:val="en-US" w:eastAsia="zh-CN"/>
              </w:rPr>
            </w:pPr>
            <w:r w:rsidRPr="007B66E9">
              <w:rPr>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177B2F05" w14:textId="77777777" w:rsidR="00CD3F5A" w:rsidRPr="0093420E" w:rsidRDefault="00CD3F5A" w:rsidP="00CD3F5A">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BC79A5F" w14:textId="77777777" w:rsidR="00CD3F5A" w:rsidRPr="00270C16" w:rsidRDefault="00CD3F5A" w:rsidP="00CD3F5A">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37A1A42" w14:textId="77777777" w:rsidR="00CD3F5A" w:rsidRPr="00BC50D3" w:rsidRDefault="00CD3F5A" w:rsidP="00CD3F5A">
            <w:pPr>
              <w:pStyle w:val="TAC"/>
              <w:rPr>
                <w:rFonts w:eastAsia="SimSun"/>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4E379B" w14:textId="77777777" w:rsidR="00CD3F5A" w:rsidRPr="00BC50D3" w:rsidRDefault="00CD3F5A" w:rsidP="00CD3F5A">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9B82925" w14:textId="77777777" w:rsidR="00CD3F5A" w:rsidRPr="00BC50D3" w:rsidRDefault="00CD3F5A" w:rsidP="00CD3F5A">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90F699A" w14:textId="77777777" w:rsidR="00CD3F5A" w:rsidRPr="00BC50D3" w:rsidRDefault="00CD3F5A" w:rsidP="00CD3F5A">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5307D8" w14:textId="77777777" w:rsidR="00CD3F5A" w:rsidRPr="00BC50D3" w:rsidRDefault="00CD3F5A" w:rsidP="00CD3F5A">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F60CD93" w14:textId="77777777" w:rsidR="00CD3F5A" w:rsidRPr="00BC50D3" w:rsidRDefault="00CD3F5A" w:rsidP="00CD3F5A">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BB4DA6"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9EE3EC" w14:textId="77777777" w:rsidR="00CD3F5A" w:rsidRPr="00BC50D3" w:rsidRDefault="00CD3F5A" w:rsidP="00CD3F5A">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9AB013"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618C7D" w14:textId="77777777" w:rsidR="00CD3F5A" w:rsidRPr="00BC50D3" w:rsidRDefault="00CD3F5A" w:rsidP="00CD3F5A">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3576B1C"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B4C08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4ACD16"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AC13A"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C387D7"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353F1EAC" w14:textId="77777777" w:rsidR="00CD3F5A" w:rsidRPr="00270C16" w:rsidRDefault="00CD3F5A" w:rsidP="00CD3F5A">
            <w:pPr>
              <w:pStyle w:val="TAC"/>
              <w:rPr>
                <w:rFonts w:eastAsia="SimSun"/>
                <w:lang w:val="en-US" w:eastAsia="zh-CN"/>
              </w:rPr>
            </w:pPr>
            <w:r w:rsidRPr="007B66E9">
              <w:rPr>
                <w:sz w:val="16"/>
                <w:szCs w:val="16"/>
                <w:lang w:val="en-US" w:eastAsia="zh-CN"/>
              </w:rPr>
              <w:t>0</w:t>
            </w:r>
          </w:p>
        </w:tc>
      </w:tr>
      <w:tr w:rsidR="00CD3F5A" w:rsidRPr="00270C16" w14:paraId="67D5592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5BB083"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D8F8F2B" w14:textId="77777777" w:rsidR="00CD3F5A" w:rsidRPr="0093420E"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7744EF2" w14:textId="77777777" w:rsidR="00CD3F5A" w:rsidRPr="00270C16" w:rsidRDefault="00CD3F5A" w:rsidP="00CD3F5A">
            <w:pPr>
              <w:pStyle w:val="TAC"/>
              <w:rPr>
                <w:rFonts w:eastAsia="SimSun"/>
                <w:lang w:val="en-US" w:eastAsia="zh-CN"/>
              </w:rPr>
            </w:pPr>
            <w:r w:rsidRPr="007B66E9">
              <w:rPr>
                <w:lang w:eastAsia="zh-CN"/>
              </w:rPr>
              <w:t>n46</w:t>
            </w:r>
          </w:p>
        </w:tc>
        <w:tc>
          <w:tcPr>
            <w:tcW w:w="651" w:type="dxa"/>
            <w:gridSpan w:val="2"/>
            <w:tcBorders>
              <w:top w:val="single" w:sz="4" w:space="0" w:color="auto"/>
              <w:left w:val="single" w:sz="4" w:space="0" w:color="auto"/>
              <w:bottom w:val="single" w:sz="4" w:space="0" w:color="auto"/>
              <w:right w:val="single" w:sz="4" w:space="0" w:color="auto"/>
            </w:tcBorders>
          </w:tcPr>
          <w:p w14:paraId="64056A16" w14:textId="77777777" w:rsidR="00CD3F5A" w:rsidRPr="00BC50D3"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C3B578" w14:textId="77777777" w:rsidR="00CD3F5A" w:rsidRPr="00BC50D3" w:rsidRDefault="00CD3F5A" w:rsidP="00CD3F5A">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159083" w14:textId="77777777" w:rsidR="00CD3F5A" w:rsidRPr="00BC50D3"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755DC36" w14:textId="77777777" w:rsidR="00CD3F5A" w:rsidRPr="00BC50D3" w:rsidRDefault="00CD3F5A" w:rsidP="00CD3F5A">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DEFBE" w14:textId="77777777" w:rsidR="00CD3F5A" w:rsidRPr="00BC50D3"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13039F"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7EBC0F"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01685C" w14:textId="77777777" w:rsidR="00CD3F5A" w:rsidRPr="00BC50D3" w:rsidRDefault="00CD3F5A" w:rsidP="00CD3F5A">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0D7440"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1AB7E" w14:textId="77777777" w:rsidR="00CD3F5A" w:rsidRPr="00BC50D3"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8CDE5B" w14:textId="77777777" w:rsidR="00CD3F5A" w:rsidRPr="00270C16" w:rsidRDefault="00CD3F5A" w:rsidP="00CD3F5A">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63B443D"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B5C9AE" w14:textId="77777777" w:rsidR="00CD3F5A" w:rsidRPr="00270C16" w:rsidRDefault="00CD3F5A" w:rsidP="00CD3F5A">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B06D2CD"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D20453"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6FCB5C0" w14:textId="77777777" w:rsidR="00CD3F5A" w:rsidRPr="00270C16" w:rsidRDefault="00CD3F5A" w:rsidP="00CD3F5A">
            <w:pPr>
              <w:pStyle w:val="TAC"/>
              <w:rPr>
                <w:rFonts w:eastAsia="SimSun"/>
                <w:lang w:val="en-US" w:eastAsia="zh-CN"/>
              </w:rPr>
            </w:pPr>
          </w:p>
        </w:tc>
      </w:tr>
      <w:tr w:rsidR="00CD3F5A" w:rsidRPr="00270C16" w14:paraId="6A3C46E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CABF54"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1AEB42" w14:textId="77777777" w:rsidR="00CD3F5A" w:rsidRPr="0093420E"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AC0129F" w14:textId="77777777" w:rsidR="00CD3F5A" w:rsidRPr="00270C16" w:rsidRDefault="00CD3F5A" w:rsidP="00CD3F5A">
            <w:pPr>
              <w:pStyle w:val="TAC"/>
              <w:rPr>
                <w:rFonts w:eastAsia="SimSun"/>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5976130" w14:textId="77777777" w:rsidR="00CD3F5A" w:rsidRPr="00BC50D3"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7838FF" w14:textId="77777777" w:rsidR="00CD3F5A" w:rsidRPr="00BC50D3" w:rsidRDefault="00CD3F5A" w:rsidP="00CD3F5A">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E2F37DA" w14:textId="77777777" w:rsidR="00CD3F5A" w:rsidRPr="00BC50D3" w:rsidRDefault="00CD3F5A" w:rsidP="00CD3F5A">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7E55ED" w14:textId="77777777" w:rsidR="00CD3F5A" w:rsidRPr="00BC50D3" w:rsidRDefault="00CD3F5A" w:rsidP="00CD3F5A">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DB3339F" w14:textId="77777777" w:rsidR="00CD3F5A" w:rsidRPr="00BC50D3" w:rsidRDefault="00CD3F5A" w:rsidP="00CD3F5A">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ED04263" w14:textId="77777777" w:rsidR="00CD3F5A" w:rsidRPr="00BC50D3" w:rsidRDefault="00CD3F5A" w:rsidP="00CD3F5A">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68FB1D2"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5A7D3" w14:textId="77777777" w:rsidR="00CD3F5A" w:rsidRPr="00BC50D3" w:rsidRDefault="00CD3F5A" w:rsidP="00CD3F5A">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23F7A9"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0D61A" w14:textId="77777777" w:rsidR="00CD3F5A" w:rsidRPr="00BC50D3" w:rsidRDefault="00CD3F5A" w:rsidP="00CD3F5A">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58276C4" w14:textId="77777777" w:rsidR="00CD3F5A" w:rsidRPr="00270C16" w:rsidRDefault="00CD3F5A" w:rsidP="00CD3F5A">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9131672" w14:textId="77777777" w:rsidR="00CD3F5A" w:rsidRPr="00270C16" w:rsidRDefault="00CD3F5A" w:rsidP="00CD3F5A">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C50D3B4" w14:textId="77777777" w:rsidR="00CD3F5A" w:rsidRPr="00270C16" w:rsidRDefault="00CD3F5A" w:rsidP="00CD3F5A">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D67463" w14:textId="77777777" w:rsidR="00CD3F5A" w:rsidRPr="00270C16" w:rsidRDefault="00CD3F5A" w:rsidP="00CD3F5A">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53BC531" w14:textId="77777777" w:rsidR="00CD3F5A" w:rsidRPr="00270C16" w:rsidRDefault="00CD3F5A" w:rsidP="00CD3F5A">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108D0BB" w14:textId="77777777" w:rsidR="00CD3F5A" w:rsidRPr="00270C16" w:rsidRDefault="00CD3F5A" w:rsidP="00CD3F5A">
            <w:pPr>
              <w:pStyle w:val="TAC"/>
              <w:rPr>
                <w:rFonts w:eastAsia="SimSun"/>
                <w:lang w:val="en-US" w:eastAsia="zh-CN"/>
              </w:rPr>
            </w:pPr>
          </w:p>
        </w:tc>
      </w:tr>
      <w:tr w:rsidR="00CD3F5A" w:rsidRPr="00270C16" w14:paraId="1A61910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57A3716" w14:textId="77777777" w:rsidR="00CD3F5A" w:rsidRPr="00270C16" w:rsidRDefault="00CD3F5A" w:rsidP="00CD3F5A">
            <w:pPr>
              <w:pStyle w:val="TAC"/>
              <w:rPr>
                <w:rFonts w:eastAsia="SimSun"/>
                <w:lang w:val="en-US" w:eastAsia="zh-CN"/>
              </w:rPr>
            </w:pPr>
            <w:r w:rsidRPr="007B66E9">
              <w:rPr>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5CA00EEC" w14:textId="77777777" w:rsidR="00CD3F5A" w:rsidRPr="0093420E" w:rsidRDefault="00CD3F5A" w:rsidP="00CD3F5A">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3695BF7" w14:textId="77777777" w:rsidR="00CD3F5A" w:rsidRPr="00270C16" w:rsidRDefault="00CD3F5A" w:rsidP="00CD3F5A">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BF9B93E" w14:textId="77777777" w:rsidR="00CD3F5A" w:rsidRPr="00BC50D3" w:rsidRDefault="00CD3F5A" w:rsidP="00CD3F5A">
            <w:pPr>
              <w:pStyle w:val="TAC"/>
              <w:rPr>
                <w:rFonts w:eastAsia="SimSun"/>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44674D" w14:textId="77777777" w:rsidR="00CD3F5A" w:rsidRPr="00BC50D3" w:rsidRDefault="00CD3F5A" w:rsidP="00CD3F5A">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93BBE79" w14:textId="77777777" w:rsidR="00CD3F5A" w:rsidRPr="00BC50D3" w:rsidRDefault="00CD3F5A" w:rsidP="00CD3F5A">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072F6E" w14:textId="77777777" w:rsidR="00CD3F5A" w:rsidRPr="00BC50D3" w:rsidRDefault="00CD3F5A" w:rsidP="00CD3F5A">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B35206" w14:textId="77777777" w:rsidR="00CD3F5A" w:rsidRPr="00BC50D3" w:rsidRDefault="00CD3F5A" w:rsidP="00CD3F5A">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45E7975" w14:textId="77777777" w:rsidR="00CD3F5A" w:rsidRPr="00BC50D3" w:rsidRDefault="00CD3F5A" w:rsidP="00CD3F5A">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667012"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631F7" w14:textId="77777777" w:rsidR="00CD3F5A" w:rsidRPr="00BC50D3" w:rsidRDefault="00CD3F5A" w:rsidP="00CD3F5A">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1798E2"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51133C" w14:textId="77777777" w:rsidR="00CD3F5A" w:rsidRPr="00BC50D3" w:rsidRDefault="00CD3F5A" w:rsidP="00CD3F5A">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A5BA575"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E77058"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D96BE"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1CC865"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40AE93"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A75F5BF" w14:textId="77777777" w:rsidR="00CD3F5A" w:rsidRPr="00270C16" w:rsidRDefault="00CD3F5A" w:rsidP="00CD3F5A">
            <w:pPr>
              <w:pStyle w:val="TAC"/>
              <w:rPr>
                <w:rFonts w:eastAsia="SimSun"/>
                <w:lang w:val="en-US" w:eastAsia="zh-CN"/>
              </w:rPr>
            </w:pPr>
            <w:r w:rsidRPr="007B66E9">
              <w:rPr>
                <w:sz w:val="16"/>
                <w:szCs w:val="16"/>
                <w:lang w:val="en-US" w:eastAsia="zh-CN"/>
              </w:rPr>
              <w:t>0</w:t>
            </w:r>
          </w:p>
        </w:tc>
      </w:tr>
      <w:tr w:rsidR="00CD3F5A" w:rsidRPr="00270C16" w14:paraId="1BD389C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04AD81"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A80F50B" w14:textId="77777777" w:rsidR="00CD3F5A" w:rsidRPr="0093420E"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0459644" w14:textId="77777777" w:rsidR="00CD3F5A" w:rsidRPr="00270C16" w:rsidRDefault="00CD3F5A" w:rsidP="00CD3F5A">
            <w:pPr>
              <w:pStyle w:val="TAC"/>
              <w:rPr>
                <w:rFonts w:eastAsia="SimSun"/>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18A27E6E" w14:textId="77777777" w:rsidR="00CD3F5A" w:rsidRPr="00270C16" w:rsidRDefault="00CD3F5A" w:rsidP="00CD3F5A">
            <w:pPr>
              <w:pStyle w:val="TAC"/>
              <w:rPr>
                <w:rFonts w:eastAsia="SimSun"/>
                <w:lang w:val="en-US" w:eastAsia="zh-CN"/>
              </w:rPr>
            </w:pPr>
            <w:r w:rsidRPr="007B66E9">
              <w:rPr>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2CD8FFA1" w14:textId="77777777" w:rsidR="00CD3F5A" w:rsidRPr="00270C16" w:rsidRDefault="00CD3F5A" w:rsidP="00CD3F5A">
            <w:pPr>
              <w:pStyle w:val="TAC"/>
              <w:rPr>
                <w:rFonts w:eastAsia="SimSun"/>
                <w:lang w:val="en-US" w:eastAsia="zh-CN"/>
              </w:rPr>
            </w:pPr>
          </w:p>
        </w:tc>
      </w:tr>
      <w:tr w:rsidR="00CD3F5A" w:rsidRPr="00270C16" w14:paraId="498CBAD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D5932F2"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204225E" w14:textId="77777777" w:rsidR="00CD3F5A" w:rsidRPr="0093420E"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3A72951" w14:textId="77777777" w:rsidR="00CD3F5A" w:rsidRPr="00270C16" w:rsidRDefault="00CD3F5A" w:rsidP="00CD3F5A">
            <w:pPr>
              <w:pStyle w:val="TAC"/>
              <w:rPr>
                <w:rFonts w:eastAsia="SimSun"/>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EE8F8F8" w14:textId="77777777" w:rsidR="00CD3F5A" w:rsidRPr="00BC50D3"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A42C44" w14:textId="77777777" w:rsidR="00CD3F5A" w:rsidRPr="00BC50D3" w:rsidRDefault="00CD3F5A" w:rsidP="00CD3F5A">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7431562" w14:textId="77777777" w:rsidR="00CD3F5A" w:rsidRPr="00BC50D3" w:rsidRDefault="00CD3F5A" w:rsidP="00CD3F5A">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397FAA3" w14:textId="77777777" w:rsidR="00CD3F5A" w:rsidRPr="00BC50D3" w:rsidRDefault="00CD3F5A" w:rsidP="00CD3F5A">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877153B" w14:textId="77777777" w:rsidR="00CD3F5A" w:rsidRPr="00BC50D3" w:rsidRDefault="00CD3F5A" w:rsidP="00CD3F5A">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B76665B" w14:textId="77777777" w:rsidR="00CD3F5A" w:rsidRPr="00BC50D3" w:rsidRDefault="00CD3F5A" w:rsidP="00CD3F5A">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8417671"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69AE89" w14:textId="77777777" w:rsidR="00CD3F5A" w:rsidRPr="00BC50D3" w:rsidRDefault="00CD3F5A" w:rsidP="00CD3F5A">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597D4E"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291ABD" w14:textId="77777777" w:rsidR="00CD3F5A" w:rsidRPr="00BC50D3" w:rsidRDefault="00CD3F5A" w:rsidP="00CD3F5A">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AF392CF" w14:textId="77777777" w:rsidR="00CD3F5A" w:rsidRPr="00270C16" w:rsidRDefault="00CD3F5A" w:rsidP="00CD3F5A">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D53FA58" w14:textId="77777777" w:rsidR="00CD3F5A" w:rsidRPr="00270C16" w:rsidRDefault="00CD3F5A" w:rsidP="00CD3F5A">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9B7F86F" w14:textId="77777777" w:rsidR="00CD3F5A" w:rsidRPr="00270C16" w:rsidRDefault="00CD3F5A" w:rsidP="00CD3F5A">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1C2748B" w14:textId="77777777" w:rsidR="00CD3F5A" w:rsidRPr="00270C16" w:rsidRDefault="00CD3F5A" w:rsidP="00CD3F5A">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BFDD781" w14:textId="77777777" w:rsidR="00CD3F5A" w:rsidRPr="00270C16" w:rsidRDefault="00CD3F5A" w:rsidP="00CD3F5A">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4155FE" w14:textId="77777777" w:rsidR="00CD3F5A" w:rsidRPr="00270C16" w:rsidRDefault="00CD3F5A" w:rsidP="00CD3F5A">
            <w:pPr>
              <w:pStyle w:val="TAC"/>
              <w:rPr>
                <w:rFonts w:eastAsia="SimSun"/>
                <w:lang w:val="en-US" w:eastAsia="zh-CN"/>
              </w:rPr>
            </w:pPr>
          </w:p>
        </w:tc>
      </w:tr>
      <w:tr w:rsidR="00CD3F5A" w:rsidRPr="00270C16" w14:paraId="6FF525C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6E92546" w14:textId="77777777" w:rsidR="00CD3F5A" w:rsidRPr="00270C16" w:rsidRDefault="00CD3F5A" w:rsidP="00CD3F5A">
            <w:pPr>
              <w:pStyle w:val="TAC"/>
              <w:rPr>
                <w:rFonts w:eastAsia="SimSun"/>
                <w:lang w:val="en-US" w:eastAsia="zh-CN"/>
              </w:rPr>
            </w:pPr>
            <w:r w:rsidRPr="007B66E9">
              <w:rPr>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2947AD5F" w14:textId="77777777" w:rsidR="00CD3F5A" w:rsidRPr="0093420E" w:rsidRDefault="00CD3F5A" w:rsidP="00CD3F5A">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3DD2DF2B" w14:textId="77777777" w:rsidR="00CD3F5A" w:rsidRPr="00270C16" w:rsidRDefault="00CD3F5A" w:rsidP="00CD3F5A">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DC83D4D" w14:textId="77777777" w:rsidR="00CD3F5A" w:rsidRPr="00BC50D3" w:rsidRDefault="00CD3F5A" w:rsidP="00CD3F5A">
            <w:pPr>
              <w:pStyle w:val="TAC"/>
              <w:rPr>
                <w:rFonts w:eastAsia="SimSun"/>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E49427" w14:textId="77777777" w:rsidR="00CD3F5A" w:rsidRPr="00BC50D3" w:rsidRDefault="00CD3F5A" w:rsidP="00CD3F5A">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148C90" w14:textId="77777777" w:rsidR="00CD3F5A" w:rsidRPr="00BC50D3" w:rsidRDefault="00CD3F5A" w:rsidP="00CD3F5A">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613578" w14:textId="77777777" w:rsidR="00CD3F5A" w:rsidRPr="00BC50D3" w:rsidRDefault="00CD3F5A" w:rsidP="00CD3F5A">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4D2F88" w14:textId="77777777" w:rsidR="00CD3F5A" w:rsidRPr="00BC50D3" w:rsidRDefault="00CD3F5A" w:rsidP="00CD3F5A">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02566AC" w14:textId="77777777" w:rsidR="00CD3F5A" w:rsidRPr="00BC50D3" w:rsidRDefault="00CD3F5A" w:rsidP="00CD3F5A">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5E0AE79"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923790" w14:textId="77777777" w:rsidR="00CD3F5A" w:rsidRPr="00BC50D3" w:rsidRDefault="00CD3F5A" w:rsidP="00CD3F5A">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6A86D3"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C31BA0" w14:textId="77777777" w:rsidR="00CD3F5A" w:rsidRPr="00BC50D3" w:rsidRDefault="00CD3F5A" w:rsidP="00CD3F5A">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C07B432"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98D1A9"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AFFEA9"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C9710F"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033A38"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2DD543B" w14:textId="77777777" w:rsidR="00CD3F5A" w:rsidRPr="00270C16" w:rsidRDefault="00CD3F5A" w:rsidP="00CD3F5A">
            <w:pPr>
              <w:pStyle w:val="TAC"/>
              <w:rPr>
                <w:rFonts w:eastAsia="SimSun"/>
                <w:lang w:val="en-US" w:eastAsia="zh-CN"/>
              </w:rPr>
            </w:pPr>
            <w:r w:rsidRPr="007B66E9">
              <w:rPr>
                <w:sz w:val="16"/>
                <w:szCs w:val="16"/>
                <w:lang w:val="en-US" w:eastAsia="zh-CN"/>
              </w:rPr>
              <w:t>0</w:t>
            </w:r>
          </w:p>
        </w:tc>
      </w:tr>
      <w:tr w:rsidR="00CD3F5A" w:rsidRPr="00270C16" w14:paraId="4C45937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B68AE0"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7FA6F8B" w14:textId="77777777" w:rsidR="00CD3F5A" w:rsidRPr="0093420E"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D95FBDE" w14:textId="77777777" w:rsidR="00CD3F5A" w:rsidRPr="00270C16" w:rsidRDefault="00CD3F5A" w:rsidP="00CD3F5A">
            <w:pPr>
              <w:pStyle w:val="TAC"/>
              <w:rPr>
                <w:rFonts w:eastAsia="SimSun"/>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1DEC3B5B" w14:textId="77777777" w:rsidR="00CD3F5A" w:rsidRPr="00270C16" w:rsidRDefault="00CD3F5A" w:rsidP="00CD3F5A">
            <w:pPr>
              <w:pStyle w:val="TAC"/>
              <w:rPr>
                <w:rFonts w:eastAsia="SimSun"/>
                <w:lang w:val="en-US" w:eastAsia="zh-CN"/>
              </w:rPr>
            </w:pPr>
            <w:r w:rsidRPr="007B66E9">
              <w:rPr>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0AADE562" w14:textId="77777777" w:rsidR="00CD3F5A" w:rsidRPr="00270C16" w:rsidRDefault="00CD3F5A" w:rsidP="00CD3F5A">
            <w:pPr>
              <w:pStyle w:val="TAC"/>
              <w:rPr>
                <w:rFonts w:eastAsia="SimSun"/>
                <w:lang w:val="en-US" w:eastAsia="zh-CN"/>
              </w:rPr>
            </w:pPr>
          </w:p>
        </w:tc>
      </w:tr>
      <w:tr w:rsidR="00CD3F5A" w:rsidRPr="00270C16" w14:paraId="2416E4F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3795F9"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814575" w14:textId="77777777" w:rsidR="00CD3F5A" w:rsidRPr="0093420E"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1523E5F" w14:textId="77777777" w:rsidR="00CD3F5A" w:rsidRPr="00270C16" w:rsidRDefault="00CD3F5A" w:rsidP="00CD3F5A">
            <w:pPr>
              <w:pStyle w:val="TAC"/>
              <w:rPr>
                <w:rFonts w:eastAsia="SimSun"/>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2F8414" w14:textId="77777777" w:rsidR="00CD3F5A" w:rsidRPr="00BC50D3"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EAA446" w14:textId="77777777" w:rsidR="00CD3F5A" w:rsidRPr="00BC50D3" w:rsidRDefault="00CD3F5A" w:rsidP="00CD3F5A">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ACBCF7" w14:textId="77777777" w:rsidR="00CD3F5A" w:rsidRPr="00BC50D3" w:rsidRDefault="00CD3F5A" w:rsidP="00CD3F5A">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DA17A9" w14:textId="77777777" w:rsidR="00CD3F5A" w:rsidRPr="00BC50D3" w:rsidRDefault="00CD3F5A" w:rsidP="00CD3F5A">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CA969F" w14:textId="77777777" w:rsidR="00CD3F5A" w:rsidRPr="00BC50D3" w:rsidRDefault="00CD3F5A" w:rsidP="00CD3F5A">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D011EB6" w14:textId="77777777" w:rsidR="00CD3F5A" w:rsidRPr="00BC50D3" w:rsidRDefault="00CD3F5A" w:rsidP="00CD3F5A">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F041ADD"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8755BE" w14:textId="77777777" w:rsidR="00CD3F5A" w:rsidRPr="00BC50D3" w:rsidRDefault="00CD3F5A" w:rsidP="00CD3F5A">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F1427A"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3F8FFDBD" w14:textId="77777777" w:rsidR="00CD3F5A" w:rsidRPr="00BC50D3" w:rsidRDefault="00CD3F5A" w:rsidP="00CD3F5A">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12061713" w14:textId="77777777" w:rsidR="00CD3F5A" w:rsidRPr="00270C16" w:rsidRDefault="00CD3F5A" w:rsidP="00CD3F5A">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0EAFFE76" w14:textId="77777777" w:rsidR="00CD3F5A" w:rsidRPr="00270C16" w:rsidRDefault="00CD3F5A" w:rsidP="00CD3F5A">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10C19E15" w14:textId="77777777" w:rsidR="00CD3F5A" w:rsidRPr="00270C16" w:rsidRDefault="00CD3F5A" w:rsidP="00CD3F5A">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6EDA3B5B" w14:textId="77777777" w:rsidR="00CD3F5A" w:rsidRPr="00270C16" w:rsidRDefault="00CD3F5A" w:rsidP="00CD3F5A">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452406F2" w14:textId="77777777" w:rsidR="00CD3F5A" w:rsidRPr="00270C16" w:rsidRDefault="00CD3F5A" w:rsidP="00CD3F5A">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22B598B" w14:textId="77777777" w:rsidR="00CD3F5A" w:rsidRPr="00270C16" w:rsidRDefault="00CD3F5A" w:rsidP="00CD3F5A">
            <w:pPr>
              <w:pStyle w:val="TAC"/>
              <w:rPr>
                <w:rFonts w:eastAsia="SimSun"/>
                <w:lang w:val="en-US" w:eastAsia="zh-CN"/>
              </w:rPr>
            </w:pPr>
          </w:p>
        </w:tc>
      </w:tr>
      <w:tr w:rsidR="00CD3F5A" w:rsidRPr="00270C16" w14:paraId="648DFDDC"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5BA04B" w14:textId="77777777" w:rsidR="00CD3F5A" w:rsidRPr="00270C16" w:rsidRDefault="00CD3F5A" w:rsidP="00CD3F5A">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F2123AD" w14:textId="53015DD3" w:rsidR="00CD3F5A" w:rsidRDefault="00CD3F5A" w:rsidP="00CD3F5A">
            <w:pPr>
              <w:pStyle w:val="TAC"/>
              <w:rPr>
                <w:rFonts w:eastAsia="SimSun"/>
                <w:lang w:val="en-US" w:eastAsia="zh-CN"/>
              </w:rPr>
            </w:pPr>
            <w:r w:rsidRPr="0093420E">
              <w:rPr>
                <w:rFonts w:eastAsia="SimSun"/>
                <w:lang w:val="en-US" w:eastAsia="zh-CN"/>
              </w:rPr>
              <w:t>CA_n7A-n66A</w:t>
            </w:r>
          </w:p>
          <w:p w14:paraId="15629A2A" w14:textId="77777777" w:rsidR="00CD3F5A" w:rsidRDefault="00CD3F5A" w:rsidP="00CD3F5A">
            <w:pPr>
              <w:pStyle w:val="TAC"/>
              <w:rPr>
                <w:rFonts w:eastAsia="SimSun"/>
                <w:lang w:val="en-US" w:eastAsia="zh-CN"/>
              </w:rPr>
            </w:pPr>
            <w:r w:rsidRPr="0093420E">
              <w:rPr>
                <w:rFonts w:eastAsia="SimSun"/>
                <w:lang w:val="en-US" w:eastAsia="zh-CN"/>
              </w:rPr>
              <w:t>CA_n7A-n77A</w:t>
            </w:r>
          </w:p>
          <w:p w14:paraId="02C0E978" w14:textId="77777777" w:rsidR="00CD3F5A" w:rsidRPr="00270C16" w:rsidRDefault="00CD3F5A" w:rsidP="00CD3F5A">
            <w:pPr>
              <w:pStyle w:val="TAC"/>
              <w:rPr>
                <w:rFonts w:eastAsia="SimSun"/>
                <w:lang w:val="en-US" w:eastAsia="zh-CN"/>
              </w:rPr>
            </w:pPr>
            <w:r w:rsidRPr="0093420E">
              <w:rPr>
                <w:rFonts w:eastAsia="SimSun"/>
                <w:lang w:val="en-US" w:eastAsia="zh-CN"/>
              </w:rPr>
              <w:t>CA_n66A-n77A</w:t>
            </w:r>
          </w:p>
        </w:tc>
        <w:tc>
          <w:tcPr>
            <w:tcW w:w="631" w:type="dxa"/>
            <w:tcBorders>
              <w:left w:val="single" w:sz="4" w:space="0" w:color="auto"/>
              <w:bottom w:val="single" w:sz="4" w:space="0" w:color="auto"/>
              <w:right w:val="single" w:sz="4" w:space="0" w:color="auto"/>
            </w:tcBorders>
          </w:tcPr>
          <w:p w14:paraId="3DC95A84"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0A23D17" w14:textId="77777777" w:rsidR="00CD3F5A" w:rsidRPr="00270C16" w:rsidRDefault="00CD3F5A" w:rsidP="00CD3F5A">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0E829C" w14:textId="77777777" w:rsidR="00CD3F5A" w:rsidRPr="00270C16"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B559D7" w14:textId="77777777" w:rsidR="00CD3F5A" w:rsidRPr="00270C16"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4454D" w14:textId="77777777" w:rsidR="00CD3F5A" w:rsidRPr="00270C16"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37DA7" w14:textId="77777777" w:rsidR="00CD3F5A" w:rsidRPr="00270C16"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9851FA" w14:textId="77777777" w:rsidR="00CD3F5A" w:rsidRPr="00270C16"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8DA34A"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DFB96" w14:textId="77777777" w:rsidR="00CD3F5A" w:rsidRPr="00270C16"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69A20E"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7AB088" w14:textId="77777777" w:rsidR="00CD3F5A" w:rsidRPr="00270C16" w:rsidRDefault="00CD3F5A" w:rsidP="00CD3F5A">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D302C9"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1EA765"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08A762"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0A1E55"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AAE0"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9BA20ED"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3F18004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50D1FD" w14:textId="77777777" w:rsidR="00CD3F5A" w:rsidRPr="00BC50D3"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594B46B" w14:textId="77777777" w:rsidR="00CD3F5A" w:rsidRPr="00BC50D3"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4DA6116" w14:textId="77777777" w:rsidR="00CD3F5A" w:rsidRPr="00270C16" w:rsidRDefault="00CD3F5A" w:rsidP="00CD3F5A">
            <w:pPr>
              <w:pStyle w:val="TAC"/>
              <w:rPr>
                <w:rFonts w:eastAsia="SimSun"/>
                <w:lang w:val="en-US" w:eastAsia="zh-CN"/>
              </w:rPr>
            </w:pPr>
            <w:r w:rsidRPr="00270C16">
              <w:rPr>
                <w:rFonts w:eastAsia="SimSun"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8CB5845" w14:textId="77777777" w:rsidR="00CD3F5A" w:rsidRPr="00270C16" w:rsidRDefault="00CD3F5A" w:rsidP="00CD3F5A">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060948" w14:textId="77777777" w:rsidR="00CD3F5A" w:rsidRPr="00270C16"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9F1488" w14:textId="77777777" w:rsidR="00CD3F5A" w:rsidRPr="00270C16"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E3652D" w14:textId="77777777" w:rsidR="00CD3F5A" w:rsidRPr="00270C16"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D1291" w14:textId="77777777" w:rsidR="00CD3F5A" w:rsidRPr="00270C16"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AE0663" w14:textId="77777777" w:rsidR="00CD3F5A" w:rsidRPr="00270C16"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37E945"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FCC5BA" w14:textId="77777777" w:rsidR="00CD3F5A" w:rsidRPr="00270C16"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3A12E3"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F36FA6"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0EFD55"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19916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BE8FF"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564A8A"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766A0C"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DCF26FF" w14:textId="77777777" w:rsidR="00CD3F5A" w:rsidRPr="00BC50D3" w:rsidRDefault="00CD3F5A" w:rsidP="00CD3F5A">
            <w:pPr>
              <w:pStyle w:val="TAC"/>
              <w:rPr>
                <w:rFonts w:eastAsia="SimSun"/>
                <w:lang w:val="en-US" w:eastAsia="zh-CN"/>
              </w:rPr>
            </w:pPr>
          </w:p>
        </w:tc>
      </w:tr>
      <w:tr w:rsidR="00CD3F5A" w:rsidRPr="00270C16" w14:paraId="0E6F697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6CF25D2" w14:textId="77777777" w:rsidR="00CD3F5A" w:rsidRPr="00BC50D3"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EA9918" w14:textId="77777777" w:rsidR="00CD3F5A" w:rsidRPr="00BC50D3"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A000335"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D88121F"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2C117F" w14:textId="77777777" w:rsidR="00CD3F5A" w:rsidRPr="00270C16"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7EDB5" w14:textId="77777777" w:rsidR="00CD3F5A" w:rsidRPr="00270C16"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5717E9" w14:textId="77777777" w:rsidR="00CD3F5A" w:rsidRPr="00270C16"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D39DC" w14:textId="77777777" w:rsidR="00CD3F5A" w:rsidRPr="00270C16"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E17C33" w14:textId="77777777" w:rsidR="00CD3F5A" w:rsidRPr="00270C16"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666ABE"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1A0065" w14:textId="77777777" w:rsidR="00CD3F5A" w:rsidRPr="00270C16"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8E08D3"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F529DF" w14:textId="77777777" w:rsidR="00CD3F5A" w:rsidRPr="00270C16" w:rsidRDefault="00CD3F5A" w:rsidP="00CD3F5A">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411B9" w14:textId="77777777" w:rsidR="00CD3F5A" w:rsidRPr="00270C16" w:rsidRDefault="00CD3F5A" w:rsidP="00CD3F5A">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38E283" w14:textId="77777777" w:rsidR="00CD3F5A" w:rsidRPr="00270C16" w:rsidRDefault="00CD3F5A" w:rsidP="00CD3F5A">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E56A28B" w14:textId="77777777" w:rsidR="00CD3F5A" w:rsidRPr="00270C16" w:rsidRDefault="00CD3F5A" w:rsidP="00CD3F5A">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A67826" w14:textId="77777777" w:rsidR="00CD3F5A" w:rsidRPr="00270C16" w:rsidRDefault="00CD3F5A" w:rsidP="00CD3F5A">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5C38DA" w14:textId="77777777" w:rsidR="00CD3F5A" w:rsidRPr="00270C16" w:rsidRDefault="00CD3F5A" w:rsidP="00CD3F5A">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FDBE03" w14:textId="77777777" w:rsidR="00CD3F5A" w:rsidRPr="00BC50D3" w:rsidRDefault="00CD3F5A" w:rsidP="00CD3F5A">
            <w:pPr>
              <w:pStyle w:val="TAC"/>
              <w:rPr>
                <w:rFonts w:eastAsia="SimSun"/>
                <w:lang w:val="en-US" w:eastAsia="zh-CN"/>
              </w:rPr>
            </w:pPr>
          </w:p>
        </w:tc>
      </w:tr>
      <w:tr w:rsidR="00CD3F5A" w:rsidRPr="00270C16" w14:paraId="5D776B4E"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32E7F34" w14:textId="77777777" w:rsidR="00CD3F5A" w:rsidRPr="00270C16" w:rsidRDefault="00CD3F5A" w:rsidP="00CD3F5A">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9D2E0D6" w14:textId="77777777" w:rsidR="00CD3F5A" w:rsidRDefault="00CD3F5A" w:rsidP="00CD3F5A">
            <w:pPr>
              <w:pStyle w:val="TAC"/>
              <w:rPr>
                <w:rFonts w:eastAsia="SimSun"/>
                <w:lang w:val="en-US" w:eastAsia="zh-CN"/>
              </w:rPr>
            </w:pPr>
            <w:r w:rsidRPr="0093420E">
              <w:rPr>
                <w:rFonts w:eastAsia="SimSun"/>
                <w:lang w:val="en-US" w:eastAsia="zh-CN"/>
              </w:rPr>
              <w:t>CA_n7A-n66A</w:t>
            </w:r>
          </w:p>
          <w:p w14:paraId="7A081747" w14:textId="77777777" w:rsidR="00CD3F5A" w:rsidRDefault="00CD3F5A" w:rsidP="00CD3F5A">
            <w:pPr>
              <w:pStyle w:val="TAC"/>
              <w:rPr>
                <w:rFonts w:eastAsia="SimSun"/>
                <w:lang w:val="en-US" w:eastAsia="zh-CN"/>
              </w:rPr>
            </w:pPr>
            <w:r w:rsidRPr="0093420E">
              <w:rPr>
                <w:rFonts w:eastAsia="SimSun"/>
                <w:lang w:val="en-US" w:eastAsia="zh-CN"/>
              </w:rPr>
              <w:t>CA_n7A-n77A</w:t>
            </w:r>
          </w:p>
          <w:p w14:paraId="2371FF13" w14:textId="76795100" w:rsidR="00CD3F5A" w:rsidRPr="00270C16" w:rsidRDefault="00CD3F5A" w:rsidP="00CD3F5A">
            <w:pPr>
              <w:pStyle w:val="TAC"/>
              <w:rPr>
                <w:rFonts w:eastAsia="SimSun"/>
                <w:lang w:val="en-US" w:eastAsia="zh-CN"/>
              </w:rPr>
            </w:pPr>
            <w:r w:rsidRPr="0093420E">
              <w:rPr>
                <w:rFonts w:eastAsia="SimSun"/>
                <w:lang w:val="en-US" w:eastAsia="zh-CN"/>
              </w:rPr>
              <w:t>CA_n66A-n77A</w:t>
            </w:r>
            <w:r w:rsidRPr="00270C16" w:rsidDel="00F24AF6">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67532E2D"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D1F6FFA"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17BEC9"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EED53"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E36DDB"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A4931" w14:textId="77777777" w:rsidR="00CD3F5A" w:rsidRPr="00270C16" w:rsidRDefault="00CD3F5A" w:rsidP="00CD3F5A">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D6C674"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8807F7"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A64E93"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210796"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CE973"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A04A03E"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843E98"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621F6B"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5C0950"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DE19CE"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590C236"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49FACA0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5C796F"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BAB78F4"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C4C1C7A" w14:textId="77777777" w:rsidR="00CD3F5A" w:rsidRPr="00270C16" w:rsidRDefault="00CD3F5A" w:rsidP="00CD3F5A">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0EED6DA2"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5939653" w14:textId="77777777" w:rsidR="00CD3F5A" w:rsidRPr="00270C16" w:rsidRDefault="00CD3F5A" w:rsidP="00CD3F5A">
            <w:pPr>
              <w:pStyle w:val="TAC"/>
              <w:rPr>
                <w:rFonts w:eastAsia="SimSun"/>
                <w:lang w:val="en-US" w:eastAsia="zh-CN"/>
              </w:rPr>
            </w:pPr>
          </w:p>
        </w:tc>
      </w:tr>
      <w:tr w:rsidR="00CD3F5A" w:rsidRPr="00270C16" w14:paraId="41774A6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524C974"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F51445A"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BB80909"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E3F7E07"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4D2B1A1"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F5344B"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E41409"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E18199" w14:textId="77777777" w:rsidR="00CD3F5A" w:rsidRPr="00270C16" w:rsidRDefault="00CD3F5A" w:rsidP="00CD3F5A">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35ACBD"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0A68D"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724B88" w14:textId="77777777" w:rsidR="00CD3F5A" w:rsidRPr="00270C16" w:rsidRDefault="00CD3F5A" w:rsidP="00CD3F5A">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C8983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8460E8" w14:textId="77777777" w:rsidR="00CD3F5A" w:rsidRPr="00270C16" w:rsidRDefault="00CD3F5A" w:rsidP="00CD3F5A">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865F8C" w14:textId="77777777" w:rsidR="00CD3F5A" w:rsidRPr="00270C16" w:rsidRDefault="00CD3F5A" w:rsidP="00CD3F5A">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30C71B4" w14:textId="77777777" w:rsidR="00CD3F5A" w:rsidRPr="00270C16" w:rsidRDefault="00CD3F5A" w:rsidP="00CD3F5A">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F72B2D2" w14:textId="77777777" w:rsidR="00CD3F5A" w:rsidRPr="00270C16" w:rsidRDefault="00CD3F5A" w:rsidP="00CD3F5A">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43177A" w14:textId="77777777" w:rsidR="00CD3F5A" w:rsidRPr="00270C16" w:rsidRDefault="00CD3F5A" w:rsidP="00CD3F5A">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EE88074"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894D9E0" w14:textId="77777777" w:rsidR="00CD3F5A" w:rsidRPr="00270C16" w:rsidRDefault="00CD3F5A" w:rsidP="00CD3F5A">
            <w:pPr>
              <w:pStyle w:val="TAC"/>
              <w:rPr>
                <w:rFonts w:eastAsia="SimSun"/>
                <w:lang w:val="en-US" w:eastAsia="zh-CN"/>
              </w:rPr>
            </w:pPr>
          </w:p>
        </w:tc>
      </w:tr>
      <w:tr w:rsidR="00CD3F5A" w:rsidRPr="00270C16" w14:paraId="5F7161A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6E3E11"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84FD430"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98C1041"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D5846C8" w14:textId="77777777" w:rsidR="00CD3F5A" w:rsidRPr="00270C16" w:rsidRDefault="00CD3F5A" w:rsidP="00CD3F5A">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A05733" w14:textId="77777777" w:rsidR="00CD3F5A" w:rsidRPr="00270C16"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3E12A0" w14:textId="77777777" w:rsidR="00CD3F5A" w:rsidRPr="00270C16"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5D4875" w14:textId="77777777" w:rsidR="00CD3F5A" w:rsidRPr="00270C16"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B1A385" w14:textId="77777777" w:rsidR="00CD3F5A" w:rsidRPr="00270C16"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DAF830" w14:textId="77777777" w:rsidR="00CD3F5A" w:rsidRPr="00270C16"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701F3B"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6AF373" w14:textId="77777777" w:rsidR="00CD3F5A" w:rsidRPr="00270C16"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A5486"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59790B" w14:textId="77777777" w:rsidR="00CD3F5A" w:rsidRPr="00270C16" w:rsidRDefault="00CD3F5A" w:rsidP="00CD3F5A">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53EBD"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C4A4CB"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F2A1D7"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378162"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6B62FE"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C194AC" w14:textId="77777777" w:rsidR="00CD3F5A" w:rsidRPr="00270C16" w:rsidRDefault="00CD3F5A" w:rsidP="00CD3F5A">
            <w:pPr>
              <w:pStyle w:val="TAC"/>
              <w:rPr>
                <w:rFonts w:eastAsia="SimSun"/>
                <w:lang w:val="en-US" w:eastAsia="zh-CN"/>
              </w:rPr>
            </w:pPr>
            <w:r>
              <w:rPr>
                <w:rFonts w:eastAsia="SimSun" w:hint="eastAsia"/>
                <w:lang w:val="en-US" w:eastAsia="zh-CN"/>
              </w:rPr>
              <w:t>1</w:t>
            </w:r>
          </w:p>
        </w:tc>
      </w:tr>
      <w:tr w:rsidR="00CD3F5A" w:rsidRPr="00270C16" w14:paraId="139D3EC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BB1A7C"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3F3B4FA"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72C1EB" w14:textId="77777777" w:rsidR="00CD3F5A" w:rsidRPr="00270C16" w:rsidRDefault="00CD3F5A" w:rsidP="00CD3F5A">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3886522D"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40B6137" w14:textId="77777777" w:rsidR="00CD3F5A" w:rsidRPr="00270C16" w:rsidRDefault="00CD3F5A" w:rsidP="00CD3F5A">
            <w:pPr>
              <w:pStyle w:val="TAC"/>
              <w:rPr>
                <w:rFonts w:eastAsia="SimSun"/>
                <w:lang w:val="en-US" w:eastAsia="zh-CN"/>
              </w:rPr>
            </w:pPr>
          </w:p>
        </w:tc>
      </w:tr>
      <w:tr w:rsidR="00CD3F5A" w:rsidRPr="00270C16" w14:paraId="5A81095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27EB3FC"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CB93E7"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9F5D817"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76FB5AA"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398DCEC" w14:textId="77777777" w:rsidR="00CD3F5A" w:rsidRPr="00270C16"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604357" w14:textId="77777777" w:rsidR="00CD3F5A" w:rsidRPr="00270C16"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4593D" w14:textId="77777777" w:rsidR="00CD3F5A" w:rsidRPr="00270C16"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E06414" w14:textId="77777777" w:rsidR="00CD3F5A" w:rsidRPr="00270C16"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6C5B31" w14:textId="77777777" w:rsidR="00CD3F5A" w:rsidRPr="00270C16"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F30719"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640893" w14:textId="77777777" w:rsidR="00CD3F5A" w:rsidRPr="00270C16"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A9CC9E"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1B7B60" w14:textId="77777777" w:rsidR="00CD3F5A" w:rsidRPr="00270C16" w:rsidRDefault="00CD3F5A" w:rsidP="00CD3F5A">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58F1A2" w14:textId="77777777" w:rsidR="00CD3F5A" w:rsidRPr="00270C16" w:rsidRDefault="00CD3F5A" w:rsidP="00CD3F5A">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3AB2EF" w14:textId="77777777" w:rsidR="00CD3F5A" w:rsidRPr="00270C16" w:rsidRDefault="00CD3F5A" w:rsidP="00CD3F5A">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EF67EC" w14:textId="77777777" w:rsidR="00CD3F5A" w:rsidRPr="00270C16" w:rsidRDefault="00CD3F5A" w:rsidP="00CD3F5A">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728E32" w14:textId="77777777" w:rsidR="00CD3F5A" w:rsidRPr="00270C16" w:rsidRDefault="00CD3F5A" w:rsidP="00CD3F5A">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C5D640" w14:textId="77777777" w:rsidR="00CD3F5A" w:rsidRPr="00270C16" w:rsidRDefault="00CD3F5A" w:rsidP="00CD3F5A">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B93709" w14:textId="77777777" w:rsidR="00CD3F5A" w:rsidRPr="00270C16" w:rsidRDefault="00CD3F5A" w:rsidP="00CD3F5A">
            <w:pPr>
              <w:pStyle w:val="TAC"/>
              <w:rPr>
                <w:rFonts w:eastAsia="SimSun"/>
                <w:lang w:val="en-US" w:eastAsia="zh-CN"/>
              </w:rPr>
            </w:pPr>
          </w:p>
        </w:tc>
      </w:tr>
      <w:tr w:rsidR="00CD3F5A" w:rsidRPr="00270C16" w14:paraId="590A9A9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4F5958" w14:textId="77777777" w:rsidR="00CD3F5A" w:rsidRPr="00270C16" w:rsidRDefault="00CD3F5A" w:rsidP="00CD3F5A">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623548B" w14:textId="272555AD" w:rsidR="00CD3F5A" w:rsidRPr="00270C16" w:rsidRDefault="00CD3F5A" w:rsidP="00CD3F5A">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0C7AC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046F2E98"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85B2562"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B5E1DE"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A6BD25"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B2F076"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BFA54E" w14:textId="77777777" w:rsidR="00CD3F5A" w:rsidRPr="00270C16" w:rsidRDefault="00CD3F5A" w:rsidP="00CD3F5A">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354AED"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88124E"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331A9F"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D9108E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0F2FCD"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1A9B9FF"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511C1E"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B07261"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20D805"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0BF70E"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11B99E"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15A594C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D99BE7"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53EA8DC"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E0E5C0" w14:textId="77777777" w:rsidR="00CD3F5A" w:rsidRPr="00270C16" w:rsidRDefault="00CD3F5A" w:rsidP="00CD3F5A">
            <w:pPr>
              <w:pStyle w:val="TAC"/>
              <w:rPr>
                <w:rFonts w:eastAsia="SimSun"/>
                <w:lang w:val="en-US" w:eastAsia="zh-CN"/>
              </w:rPr>
            </w:pPr>
            <w:r w:rsidRPr="00270C16">
              <w:rPr>
                <w:rFonts w:eastAsia="SimSun"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1DACAD1"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A3AC7D"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1CF4DB"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A26F0"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E49391" w14:textId="77777777" w:rsidR="00CD3F5A" w:rsidRPr="00270C16" w:rsidRDefault="00CD3F5A" w:rsidP="00CD3F5A">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FDD500"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E14B1A"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0ADFB7"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2353CF6"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7055CD"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98684C"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E608BE"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EA58C3"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5BEE81"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D9B782"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061DE9B" w14:textId="77777777" w:rsidR="00CD3F5A" w:rsidRPr="00270C16" w:rsidRDefault="00CD3F5A" w:rsidP="00CD3F5A">
            <w:pPr>
              <w:pStyle w:val="TAC"/>
              <w:rPr>
                <w:rFonts w:eastAsia="SimSun"/>
                <w:lang w:val="en-US" w:eastAsia="zh-CN"/>
              </w:rPr>
            </w:pPr>
          </w:p>
        </w:tc>
      </w:tr>
      <w:tr w:rsidR="00CD3F5A" w:rsidRPr="00270C16" w14:paraId="048C88F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48B603"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7B5B44"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369392A"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76C2C497"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8FCC7DF" w14:textId="77777777" w:rsidR="00CD3F5A" w:rsidRPr="00270C16" w:rsidRDefault="00CD3F5A" w:rsidP="00CD3F5A">
            <w:pPr>
              <w:pStyle w:val="TAC"/>
              <w:rPr>
                <w:rFonts w:eastAsia="SimSun"/>
                <w:lang w:val="en-US" w:eastAsia="zh-CN"/>
              </w:rPr>
            </w:pPr>
          </w:p>
        </w:tc>
      </w:tr>
      <w:tr w:rsidR="00CD3F5A" w:rsidRPr="00270C16" w14:paraId="6690F315"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6EFBC4" w14:textId="77777777" w:rsidR="00CD3F5A" w:rsidRPr="00270C16" w:rsidRDefault="00CD3F5A" w:rsidP="00CD3F5A">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22BD6319" w14:textId="5E549E3F" w:rsidR="00CD3F5A" w:rsidRPr="00270C16" w:rsidRDefault="00CD3F5A" w:rsidP="00CD3F5A">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568F8834"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B690FBA"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8D2E6E"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3B2654"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3A1B5C"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389721" w14:textId="77777777" w:rsidR="00CD3F5A" w:rsidRPr="00270C16" w:rsidRDefault="00CD3F5A" w:rsidP="00CD3F5A">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0A8676"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D51C8E"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B55C90"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1ACC62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A5E60"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6432FC4"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8C3018"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1DE3E7"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BD174B"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33742F"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5FD040B"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5D7A167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CA6BB5"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D92DAFE" w14:textId="77777777" w:rsidR="00CD3F5A" w:rsidRPr="0093420E"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5E80CC0" w14:textId="77777777" w:rsidR="00CD3F5A" w:rsidRPr="00270C16" w:rsidRDefault="00CD3F5A" w:rsidP="00CD3F5A">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623E10B8"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2143D23" w14:textId="77777777" w:rsidR="00CD3F5A" w:rsidRPr="00270C16" w:rsidRDefault="00CD3F5A" w:rsidP="00CD3F5A">
            <w:pPr>
              <w:pStyle w:val="TAC"/>
              <w:rPr>
                <w:rFonts w:eastAsia="SimSun"/>
                <w:lang w:val="en-US" w:eastAsia="zh-CN"/>
              </w:rPr>
            </w:pPr>
          </w:p>
        </w:tc>
      </w:tr>
      <w:tr w:rsidR="00CD3F5A" w:rsidRPr="00270C16" w14:paraId="58165C7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BCE0A0"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C021B3C" w14:textId="77777777" w:rsidR="00CD3F5A" w:rsidRPr="0093420E"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7DBC714"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457134E3"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306D497" w14:textId="77777777" w:rsidR="00CD3F5A" w:rsidRPr="00270C16" w:rsidRDefault="00CD3F5A" w:rsidP="00CD3F5A">
            <w:pPr>
              <w:pStyle w:val="TAC"/>
              <w:rPr>
                <w:rFonts w:eastAsia="SimSun"/>
                <w:lang w:val="en-US" w:eastAsia="zh-CN"/>
              </w:rPr>
            </w:pPr>
          </w:p>
        </w:tc>
      </w:tr>
      <w:tr w:rsidR="00CD3F5A" w:rsidRPr="00270C16" w14:paraId="054F9F0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E59F6F"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0226899" w14:textId="77777777" w:rsidR="00CD3F5A" w:rsidRPr="0093420E"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313986B"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1CAE464" w14:textId="77777777" w:rsidR="00CD3F5A" w:rsidRPr="00270C16" w:rsidRDefault="00CD3F5A" w:rsidP="00CD3F5A">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A8878D" w14:textId="77777777" w:rsidR="00CD3F5A" w:rsidRPr="00270C16"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65180A" w14:textId="77777777" w:rsidR="00CD3F5A" w:rsidRPr="00270C16"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584685" w14:textId="77777777" w:rsidR="00CD3F5A" w:rsidRPr="00270C16"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64525" w14:textId="77777777" w:rsidR="00CD3F5A" w:rsidRPr="00270C16"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E75458" w14:textId="77777777" w:rsidR="00CD3F5A" w:rsidRPr="00270C16"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9B546A"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0232F0" w14:textId="77777777" w:rsidR="00CD3F5A" w:rsidRPr="00270C16"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8DF27"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5BD53" w14:textId="77777777" w:rsidR="00CD3F5A" w:rsidRPr="00270C16" w:rsidRDefault="00CD3F5A" w:rsidP="00CD3F5A">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7CF10A"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380F4F"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B01B26"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0E454B"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850278"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BCA695" w14:textId="77777777" w:rsidR="00CD3F5A" w:rsidRPr="00270C16" w:rsidRDefault="00CD3F5A" w:rsidP="00CD3F5A">
            <w:pPr>
              <w:pStyle w:val="TAC"/>
              <w:rPr>
                <w:rFonts w:eastAsia="SimSun"/>
                <w:lang w:val="en-US" w:eastAsia="zh-CN"/>
              </w:rPr>
            </w:pPr>
            <w:r>
              <w:rPr>
                <w:rFonts w:eastAsia="SimSun" w:hint="eastAsia"/>
                <w:lang w:val="en-US" w:eastAsia="zh-CN"/>
              </w:rPr>
              <w:t>1</w:t>
            </w:r>
          </w:p>
        </w:tc>
      </w:tr>
      <w:tr w:rsidR="00CD3F5A" w:rsidRPr="00270C16" w14:paraId="4F16EBC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94EE3D"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E848F6D" w14:textId="77777777" w:rsidR="00CD3F5A" w:rsidRPr="0093420E"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E7F0656" w14:textId="77777777" w:rsidR="00CD3F5A" w:rsidRPr="00270C16" w:rsidRDefault="00CD3F5A" w:rsidP="00CD3F5A">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4A2304DB"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C7E29D0" w14:textId="77777777" w:rsidR="00CD3F5A" w:rsidRPr="00270C16" w:rsidRDefault="00CD3F5A" w:rsidP="00CD3F5A">
            <w:pPr>
              <w:pStyle w:val="TAC"/>
              <w:rPr>
                <w:rFonts w:eastAsia="SimSun"/>
                <w:lang w:val="en-US" w:eastAsia="zh-CN"/>
              </w:rPr>
            </w:pPr>
          </w:p>
        </w:tc>
      </w:tr>
      <w:tr w:rsidR="00CD3F5A" w:rsidRPr="00270C16" w14:paraId="08355B3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D5F00C3"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AD14C8" w14:textId="77777777" w:rsidR="00CD3F5A" w:rsidRPr="0093420E"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B02EB44"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0A08426F"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79E95A2D" w14:textId="77777777" w:rsidR="00CD3F5A" w:rsidRPr="00270C16" w:rsidRDefault="00CD3F5A" w:rsidP="00CD3F5A">
            <w:pPr>
              <w:pStyle w:val="TAC"/>
              <w:rPr>
                <w:rFonts w:eastAsia="SimSun"/>
                <w:lang w:val="en-US" w:eastAsia="zh-CN"/>
              </w:rPr>
            </w:pPr>
          </w:p>
        </w:tc>
      </w:tr>
      <w:tr w:rsidR="00CD3F5A" w:rsidRPr="00270C16" w14:paraId="1C396ADE"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9D7CE" w14:textId="77777777" w:rsidR="00CD3F5A" w:rsidRPr="00270C16" w:rsidRDefault="00CD3F5A" w:rsidP="00CD3F5A">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8D8A67E" w14:textId="6F47ACE7" w:rsidR="00CD3F5A" w:rsidRPr="00270C16" w:rsidRDefault="00CD3F5A" w:rsidP="00CD3F5A">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5A781381"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4B9123A3"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A111403"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77E0D3D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C58DD4"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2DEED48"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D41D93E" w14:textId="77777777" w:rsidR="00CD3F5A" w:rsidRPr="00270C16" w:rsidRDefault="00CD3F5A" w:rsidP="00CD3F5A">
            <w:pPr>
              <w:pStyle w:val="TAC"/>
              <w:rPr>
                <w:rFonts w:eastAsia="SimSun"/>
                <w:lang w:val="en-US" w:eastAsia="zh-CN"/>
              </w:rPr>
            </w:pPr>
            <w:r w:rsidRPr="00270C16">
              <w:rPr>
                <w:rFonts w:eastAsia="SimSun"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238038E"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ED24F2"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F20E4"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8DC7E1"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A0903" w14:textId="77777777" w:rsidR="00CD3F5A" w:rsidRPr="00270C16" w:rsidRDefault="00CD3F5A" w:rsidP="00CD3F5A">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787EBF"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A34A3E"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63F2E2"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E69911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FA952"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3F8EB2"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522FAF"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FC3181"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03EF0B"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F62FEC"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D9929AD" w14:textId="77777777" w:rsidR="00CD3F5A" w:rsidRPr="00270C16" w:rsidRDefault="00CD3F5A" w:rsidP="00CD3F5A">
            <w:pPr>
              <w:pStyle w:val="TAC"/>
              <w:rPr>
                <w:rFonts w:eastAsia="SimSun"/>
                <w:lang w:val="en-US" w:eastAsia="zh-CN"/>
              </w:rPr>
            </w:pPr>
          </w:p>
        </w:tc>
      </w:tr>
      <w:tr w:rsidR="00CD3F5A" w:rsidRPr="00270C16" w14:paraId="774F259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2C0B5F"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BCDF67"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BD34C7B"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429F144"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19645D"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C397F"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A6A4AF"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8CED4" w14:textId="77777777" w:rsidR="00CD3F5A" w:rsidRPr="00270C16" w:rsidRDefault="00CD3F5A" w:rsidP="00CD3F5A">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F35B3A"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FFB375"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48538" w14:textId="77777777" w:rsidR="00CD3F5A" w:rsidRPr="00270C16" w:rsidRDefault="00CD3F5A" w:rsidP="00CD3F5A">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77688"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1B1A4B" w14:textId="77777777" w:rsidR="00CD3F5A" w:rsidRPr="00270C16" w:rsidRDefault="00CD3F5A" w:rsidP="00CD3F5A">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CC95C0" w14:textId="77777777" w:rsidR="00CD3F5A" w:rsidRPr="00270C16" w:rsidRDefault="00CD3F5A" w:rsidP="00CD3F5A">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699ACD0" w14:textId="77777777" w:rsidR="00CD3F5A" w:rsidRPr="00270C16" w:rsidRDefault="00CD3F5A" w:rsidP="00CD3F5A">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08754AB" w14:textId="77777777" w:rsidR="00CD3F5A" w:rsidRPr="00270C16" w:rsidRDefault="00CD3F5A" w:rsidP="00CD3F5A">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C80B4B" w14:textId="77777777" w:rsidR="00CD3F5A" w:rsidRPr="00270C16" w:rsidRDefault="00CD3F5A" w:rsidP="00CD3F5A">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F664104"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0D93190" w14:textId="77777777" w:rsidR="00CD3F5A" w:rsidRPr="00270C16" w:rsidRDefault="00CD3F5A" w:rsidP="00CD3F5A">
            <w:pPr>
              <w:pStyle w:val="TAC"/>
              <w:rPr>
                <w:rFonts w:eastAsia="SimSun"/>
                <w:lang w:val="en-US" w:eastAsia="zh-CN"/>
              </w:rPr>
            </w:pPr>
          </w:p>
        </w:tc>
      </w:tr>
      <w:tr w:rsidR="00CD3F5A" w:rsidRPr="00270C16" w14:paraId="17CEE142"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613E16" w14:textId="77777777" w:rsidR="00CD3F5A" w:rsidRPr="00270C16" w:rsidRDefault="00CD3F5A" w:rsidP="00CD3F5A">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797A922" w14:textId="2BC107D7" w:rsidR="00CD3F5A" w:rsidRPr="00270C16" w:rsidRDefault="00CD3F5A" w:rsidP="00CD3F5A">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04060B4"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70CAD40C"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035B789"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51A42D4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A45653"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9909495"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AA0D74B" w14:textId="77777777" w:rsidR="00CD3F5A" w:rsidRPr="00270C16" w:rsidRDefault="00CD3F5A" w:rsidP="00CD3F5A">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677036CE"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6F35F84" w14:textId="77777777" w:rsidR="00CD3F5A" w:rsidRPr="00270C16" w:rsidRDefault="00CD3F5A" w:rsidP="00CD3F5A">
            <w:pPr>
              <w:pStyle w:val="TAC"/>
              <w:rPr>
                <w:rFonts w:eastAsia="SimSun"/>
                <w:lang w:val="en-US" w:eastAsia="zh-CN"/>
              </w:rPr>
            </w:pPr>
          </w:p>
        </w:tc>
      </w:tr>
      <w:tr w:rsidR="00CD3F5A" w:rsidRPr="00270C16" w14:paraId="6D54BA2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6922CE"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6690CE8"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720F279"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6031620"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74A15D"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5F6186"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2D2B85"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EB5EFC" w14:textId="77777777" w:rsidR="00CD3F5A" w:rsidRPr="00270C16" w:rsidRDefault="00CD3F5A" w:rsidP="00CD3F5A">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A7E94E"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ADFD32"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D75948" w14:textId="77777777" w:rsidR="00CD3F5A" w:rsidRPr="00270C16" w:rsidRDefault="00CD3F5A" w:rsidP="00CD3F5A">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88EB3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B4381C" w14:textId="77777777" w:rsidR="00CD3F5A" w:rsidRPr="00270C16" w:rsidRDefault="00CD3F5A" w:rsidP="00CD3F5A">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D9345B" w14:textId="77777777" w:rsidR="00CD3F5A" w:rsidRPr="00270C16" w:rsidRDefault="00CD3F5A" w:rsidP="00CD3F5A">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4BA6B03" w14:textId="77777777" w:rsidR="00CD3F5A" w:rsidRPr="00270C16" w:rsidRDefault="00CD3F5A" w:rsidP="00CD3F5A">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EA837C4" w14:textId="77777777" w:rsidR="00CD3F5A" w:rsidRPr="00270C16" w:rsidRDefault="00CD3F5A" w:rsidP="00CD3F5A">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7046B2" w14:textId="77777777" w:rsidR="00CD3F5A" w:rsidRPr="00270C16" w:rsidRDefault="00CD3F5A" w:rsidP="00CD3F5A">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C551B77" w14:textId="77777777" w:rsidR="00CD3F5A" w:rsidRPr="00270C16" w:rsidRDefault="00CD3F5A" w:rsidP="00CD3F5A">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80B875C" w14:textId="77777777" w:rsidR="00CD3F5A" w:rsidRPr="00270C16" w:rsidRDefault="00CD3F5A" w:rsidP="00CD3F5A">
            <w:pPr>
              <w:pStyle w:val="TAC"/>
              <w:rPr>
                <w:rFonts w:eastAsia="SimSun"/>
                <w:lang w:val="en-US" w:eastAsia="zh-CN"/>
              </w:rPr>
            </w:pPr>
          </w:p>
        </w:tc>
      </w:tr>
      <w:tr w:rsidR="00CD3F5A" w:rsidRPr="00270C16" w14:paraId="2040AAD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771D99"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2B75AEA"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F277ECD"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3938565E"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4156211A" w14:textId="77777777" w:rsidR="00CD3F5A" w:rsidRPr="00270C16" w:rsidRDefault="00CD3F5A" w:rsidP="00CD3F5A">
            <w:pPr>
              <w:pStyle w:val="TAC"/>
              <w:rPr>
                <w:rFonts w:eastAsia="SimSun"/>
                <w:lang w:val="en-US" w:eastAsia="zh-CN"/>
              </w:rPr>
            </w:pPr>
            <w:r>
              <w:rPr>
                <w:rFonts w:eastAsia="SimSun" w:hint="eastAsia"/>
                <w:lang w:val="en-US" w:eastAsia="zh-CN"/>
              </w:rPr>
              <w:t>1</w:t>
            </w:r>
          </w:p>
        </w:tc>
      </w:tr>
      <w:tr w:rsidR="00CD3F5A" w:rsidRPr="00270C16" w14:paraId="5171416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E64C52"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D0AE6AA"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63FF1C9" w14:textId="77777777" w:rsidR="00CD3F5A" w:rsidRPr="00270C16" w:rsidRDefault="00CD3F5A" w:rsidP="00CD3F5A">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7E2B6064"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11DDB41" w14:textId="77777777" w:rsidR="00CD3F5A" w:rsidRPr="00270C16" w:rsidRDefault="00CD3F5A" w:rsidP="00CD3F5A">
            <w:pPr>
              <w:pStyle w:val="TAC"/>
              <w:rPr>
                <w:rFonts w:eastAsia="SimSun"/>
                <w:lang w:val="en-US" w:eastAsia="zh-CN"/>
              </w:rPr>
            </w:pPr>
          </w:p>
        </w:tc>
      </w:tr>
      <w:tr w:rsidR="00CD3F5A" w:rsidRPr="00270C16" w14:paraId="75FDBC3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E7D342"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A04A97"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85A64DE"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EDC47B4"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B7A0ED" w14:textId="77777777" w:rsidR="00CD3F5A" w:rsidRPr="00270C16"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A58A72" w14:textId="77777777" w:rsidR="00CD3F5A" w:rsidRPr="00270C16"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BD3C43" w14:textId="77777777" w:rsidR="00CD3F5A" w:rsidRPr="00270C16"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DB221" w14:textId="77777777" w:rsidR="00CD3F5A" w:rsidRPr="00270C16"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676306" w14:textId="77777777" w:rsidR="00CD3F5A" w:rsidRPr="00270C16"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4E9827"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2FC1C6" w14:textId="77777777" w:rsidR="00CD3F5A" w:rsidRPr="00270C16"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2985D9"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00A328" w14:textId="77777777" w:rsidR="00CD3F5A" w:rsidRPr="00270C16" w:rsidRDefault="00CD3F5A" w:rsidP="00CD3F5A">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8020C0" w14:textId="77777777" w:rsidR="00CD3F5A" w:rsidRPr="00270C16" w:rsidRDefault="00CD3F5A" w:rsidP="00CD3F5A">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75632E" w14:textId="77777777" w:rsidR="00CD3F5A" w:rsidRPr="00270C16" w:rsidRDefault="00CD3F5A" w:rsidP="00CD3F5A">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6AB81A" w14:textId="77777777" w:rsidR="00CD3F5A" w:rsidRPr="00270C16" w:rsidRDefault="00CD3F5A" w:rsidP="00CD3F5A">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256F7E" w14:textId="77777777" w:rsidR="00CD3F5A" w:rsidRPr="00270C16" w:rsidRDefault="00CD3F5A" w:rsidP="00CD3F5A">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3341DD" w14:textId="77777777" w:rsidR="00CD3F5A" w:rsidRPr="00270C16" w:rsidRDefault="00CD3F5A" w:rsidP="00CD3F5A">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729652" w14:textId="77777777" w:rsidR="00CD3F5A" w:rsidRPr="00270C16" w:rsidRDefault="00CD3F5A" w:rsidP="00CD3F5A">
            <w:pPr>
              <w:pStyle w:val="TAC"/>
              <w:rPr>
                <w:rFonts w:eastAsia="SimSun"/>
                <w:lang w:val="en-US" w:eastAsia="zh-CN"/>
              </w:rPr>
            </w:pPr>
          </w:p>
        </w:tc>
      </w:tr>
      <w:tr w:rsidR="00CD3F5A" w:rsidRPr="00270C16" w14:paraId="4EC654D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22AE167" w14:textId="77777777" w:rsidR="00CD3F5A" w:rsidRPr="00270C16" w:rsidRDefault="00CD3F5A" w:rsidP="00CD3F5A">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nil"/>
              <w:left w:val="single" w:sz="4" w:space="0" w:color="auto"/>
              <w:bottom w:val="nil"/>
              <w:right w:val="single" w:sz="4" w:space="0" w:color="auto"/>
            </w:tcBorders>
            <w:shd w:val="clear" w:color="auto" w:fill="auto"/>
          </w:tcPr>
          <w:p w14:paraId="6215E849" w14:textId="27568891" w:rsidR="00CD3F5A" w:rsidRPr="00270C16" w:rsidRDefault="00CD3F5A" w:rsidP="00CD3F5A">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D7D1760"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42F6BC6E"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EA799DC"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284E206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B2176C"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039571D"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2CFB4F3" w14:textId="77777777" w:rsidR="00CD3F5A" w:rsidRPr="00270C16" w:rsidRDefault="00CD3F5A" w:rsidP="00CD3F5A">
            <w:pPr>
              <w:pStyle w:val="TAC"/>
              <w:rPr>
                <w:rFonts w:eastAsia="SimSun"/>
                <w:lang w:val="en-US" w:eastAsia="zh-CN"/>
              </w:rPr>
            </w:pPr>
            <w:r w:rsidRPr="00270C16">
              <w:rPr>
                <w:rFonts w:eastAsia="SimSun"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55D97B6"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91D4E5"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11C5F"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CA57C9"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966374" w14:textId="77777777" w:rsidR="00CD3F5A" w:rsidRPr="00270C16" w:rsidRDefault="00CD3F5A" w:rsidP="00CD3F5A">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724423"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ACDB3E"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639BE9" w14:textId="77777777" w:rsidR="00CD3F5A" w:rsidRPr="00270C16" w:rsidRDefault="00CD3F5A" w:rsidP="00CD3F5A">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76110F0"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D3921D"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954F4"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5CD620"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F8063"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3D2BFC"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CD2A1A"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D51332" w14:textId="77777777" w:rsidR="00CD3F5A" w:rsidRPr="00270C16" w:rsidRDefault="00CD3F5A" w:rsidP="00CD3F5A">
            <w:pPr>
              <w:pStyle w:val="TAC"/>
              <w:rPr>
                <w:rFonts w:eastAsia="SimSun"/>
                <w:lang w:val="en-US" w:eastAsia="zh-CN"/>
              </w:rPr>
            </w:pPr>
          </w:p>
        </w:tc>
      </w:tr>
      <w:tr w:rsidR="00CD3F5A" w:rsidRPr="00270C16" w14:paraId="0D1DA04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3F0FCD"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4DFE46"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9206BE3"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6BD7E6F6"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4C4632D" w14:textId="77777777" w:rsidR="00CD3F5A" w:rsidRPr="00270C16" w:rsidRDefault="00CD3F5A" w:rsidP="00CD3F5A">
            <w:pPr>
              <w:pStyle w:val="TAC"/>
              <w:rPr>
                <w:rFonts w:eastAsia="SimSun"/>
                <w:lang w:val="en-US" w:eastAsia="zh-CN"/>
              </w:rPr>
            </w:pPr>
          </w:p>
        </w:tc>
      </w:tr>
      <w:tr w:rsidR="00CD3F5A" w:rsidRPr="00270C16" w14:paraId="3A782726"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9A58A0" w14:textId="77777777" w:rsidR="00CD3F5A" w:rsidRPr="00270C16" w:rsidRDefault="00CD3F5A" w:rsidP="00CD3F5A">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046B8A1" w14:textId="3DC1E4C3" w:rsidR="00CD3F5A" w:rsidRPr="00270C16" w:rsidRDefault="00CD3F5A" w:rsidP="00CD3F5A">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6425F5C4"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1F525505"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4945B1D" w14:textId="77777777" w:rsidR="00CD3F5A" w:rsidRPr="00270C16" w:rsidRDefault="00CD3F5A" w:rsidP="00CD3F5A">
            <w:pPr>
              <w:pStyle w:val="TAC"/>
              <w:rPr>
                <w:rFonts w:eastAsia="SimSun"/>
                <w:lang w:val="en-US" w:eastAsia="zh-CN"/>
              </w:rPr>
            </w:pPr>
            <w:r w:rsidRPr="00270C16">
              <w:rPr>
                <w:rFonts w:eastAsia="SimSun" w:hint="eastAsia"/>
                <w:lang w:val="en-US" w:eastAsia="zh-CN"/>
              </w:rPr>
              <w:t>0</w:t>
            </w:r>
          </w:p>
        </w:tc>
      </w:tr>
      <w:tr w:rsidR="00CD3F5A" w:rsidRPr="00270C16" w14:paraId="4730B48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82BED0"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8DEFB84"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D63DB82" w14:textId="77777777" w:rsidR="00CD3F5A" w:rsidRPr="00270C16" w:rsidRDefault="00CD3F5A" w:rsidP="00CD3F5A">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0AE8DAEE"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22381A1" w14:textId="77777777" w:rsidR="00CD3F5A" w:rsidRPr="00270C16" w:rsidRDefault="00CD3F5A" w:rsidP="00CD3F5A">
            <w:pPr>
              <w:pStyle w:val="TAC"/>
              <w:rPr>
                <w:rFonts w:eastAsia="SimSun"/>
                <w:lang w:val="en-US" w:eastAsia="zh-CN"/>
              </w:rPr>
            </w:pPr>
          </w:p>
        </w:tc>
      </w:tr>
      <w:tr w:rsidR="00CD3F5A" w:rsidRPr="00270C16" w14:paraId="079407C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8BBF32"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632B48F"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45B228"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56D08B10"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973B92F" w14:textId="77777777" w:rsidR="00CD3F5A" w:rsidRPr="00270C16" w:rsidRDefault="00CD3F5A" w:rsidP="00CD3F5A">
            <w:pPr>
              <w:pStyle w:val="TAC"/>
              <w:rPr>
                <w:rFonts w:eastAsia="SimSun"/>
                <w:lang w:val="en-US" w:eastAsia="zh-CN"/>
              </w:rPr>
            </w:pPr>
          </w:p>
        </w:tc>
      </w:tr>
      <w:tr w:rsidR="00CD3F5A" w:rsidRPr="00270C16" w14:paraId="534C0AB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FB56FA"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9448E0F"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0ABC19"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44DF0571"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3AE08B48" w14:textId="77777777" w:rsidR="00CD3F5A" w:rsidRPr="00270C16" w:rsidRDefault="00CD3F5A" w:rsidP="00CD3F5A">
            <w:pPr>
              <w:pStyle w:val="TAC"/>
              <w:rPr>
                <w:lang w:val="en-US" w:eastAsia="zh-CN"/>
              </w:rPr>
            </w:pPr>
            <w:r>
              <w:rPr>
                <w:rFonts w:eastAsia="SimSun" w:hint="eastAsia"/>
                <w:lang w:val="en-US" w:eastAsia="zh-CN"/>
              </w:rPr>
              <w:t>1</w:t>
            </w:r>
          </w:p>
        </w:tc>
      </w:tr>
      <w:tr w:rsidR="00CD3F5A" w:rsidRPr="00270C16" w14:paraId="46E9711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440C36"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8954583"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1198A0E3" w14:textId="77777777" w:rsidR="00CD3F5A" w:rsidRPr="00270C16" w:rsidRDefault="00CD3F5A" w:rsidP="00CD3F5A">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2760E654"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B70F164" w14:textId="77777777" w:rsidR="00CD3F5A" w:rsidRPr="00270C16" w:rsidRDefault="00CD3F5A" w:rsidP="00CD3F5A">
            <w:pPr>
              <w:pStyle w:val="TAC"/>
              <w:rPr>
                <w:lang w:val="en-US" w:eastAsia="zh-CN"/>
              </w:rPr>
            </w:pPr>
          </w:p>
        </w:tc>
      </w:tr>
      <w:tr w:rsidR="00CD3F5A" w:rsidRPr="00270C16" w14:paraId="6F9B442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A4E23E"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88184D" w14:textId="77777777" w:rsidR="00CD3F5A" w:rsidRPr="00270C16" w:rsidRDefault="00CD3F5A" w:rsidP="00CD3F5A">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34190928"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3F810C70" w14:textId="77777777" w:rsidR="00CD3F5A" w:rsidRPr="00270C16" w:rsidRDefault="00CD3F5A" w:rsidP="00CD3F5A">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4C6F469" w14:textId="77777777" w:rsidR="00CD3F5A" w:rsidRPr="00270C16" w:rsidRDefault="00CD3F5A" w:rsidP="00CD3F5A">
            <w:pPr>
              <w:pStyle w:val="TAC"/>
              <w:rPr>
                <w:lang w:val="en-US" w:eastAsia="zh-CN"/>
              </w:rPr>
            </w:pPr>
          </w:p>
        </w:tc>
      </w:tr>
      <w:tr w:rsidR="00CD3F5A" w:rsidRPr="00270C16" w14:paraId="3BDB40D2"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329338A2" w14:textId="77777777" w:rsidR="00CD3F5A" w:rsidRPr="00270C16" w:rsidRDefault="00CD3F5A" w:rsidP="00CD3F5A">
            <w:pPr>
              <w:pStyle w:val="TAC"/>
              <w:rPr>
                <w:rFonts w:eastAsia="SimSun"/>
                <w:lang w:val="en-US" w:eastAsia="zh-CN"/>
              </w:rPr>
            </w:pPr>
            <w:r w:rsidRPr="00270C16">
              <w:rPr>
                <w:rFonts w:eastAsia="SimSun"/>
                <w:lang w:val="en-US" w:eastAsia="zh-CN"/>
              </w:rPr>
              <w:t>CA_n7A-n66A-n78A</w:t>
            </w:r>
          </w:p>
        </w:tc>
        <w:tc>
          <w:tcPr>
            <w:tcW w:w="1373" w:type="dxa"/>
            <w:tcBorders>
              <w:left w:val="single" w:sz="4" w:space="0" w:color="auto"/>
              <w:bottom w:val="nil"/>
              <w:right w:val="single" w:sz="4" w:space="0" w:color="auto"/>
            </w:tcBorders>
            <w:shd w:val="clear" w:color="auto" w:fill="auto"/>
          </w:tcPr>
          <w:p w14:paraId="54F06103" w14:textId="77777777" w:rsidR="00CD3F5A" w:rsidRPr="00270C16" w:rsidRDefault="00CD3F5A" w:rsidP="00CD3F5A">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4C698D7" w14:textId="77777777" w:rsidR="00CD3F5A" w:rsidRPr="00270C16" w:rsidRDefault="00CD3F5A" w:rsidP="00CD3F5A">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71E24765" w14:textId="77777777" w:rsidR="00CD3F5A" w:rsidRPr="00270C16" w:rsidRDefault="00CD3F5A" w:rsidP="00CD3F5A">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10D9DEFC" w14:textId="77777777" w:rsidR="00CD3F5A" w:rsidRPr="00270C16" w:rsidRDefault="00CD3F5A" w:rsidP="00CD3F5A">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14C359A"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B1166F"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B670B9"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F3F3A"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F95BA1" w14:textId="77777777" w:rsidR="00CD3F5A" w:rsidRPr="00270C16" w:rsidRDefault="00CD3F5A" w:rsidP="00CD3F5A">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3CF4DF"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8AF07E"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38F7AD" w14:textId="77777777" w:rsidR="00CD3F5A" w:rsidRPr="00270C16" w:rsidRDefault="00CD3F5A" w:rsidP="00CD3F5A">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8282E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E40C8B" w14:textId="77777777" w:rsidR="00CD3F5A" w:rsidRPr="00270C16" w:rsidRDefault="00CD3F5A" w:rsidP="00CD3F5A">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C1EE4F"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E0474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1B754A"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6F7385"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AF94C7"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0CEB59A8"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33C7CFD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5529A5E"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CF8FF70"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6C25C1" w14:textId="77777777" w:rsidR="00CD3F5A" w:rsidRPr="00270C16" w:rsidRDefault="00CD3F5A" w:rsidP="00CD3F5A">
            <w:pPr>
              <w:pStyle w:val="TAC"/>
              <w:rPr>
                <w:rFonts w:eastAsia="SimSun"/>
                <w:lang w:val="en-US" w:eastAsia="zh-CN"/>
              </w:rPr>
            </w:pPr>
            <w:r w:rsidRPr="00270C16">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AF1548D" w14:textId="77777777" w:rsidR="00CD3F5A" w:rsidRPr="00270C16" w:rsidRDefault="00CD3F5A" w:rsidP="00CD3F5A">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456D3A"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7C3944"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DAE75"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0AA6A8" w14:textId="77777777" w:rsidR="00CD3F5A" w:rsidRPr="00270C16" w:rsidRDefault="00CD3F5A" w:rsidP="00CD3F5A">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A840F1"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D02315"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DECC0B" w14:textId="77777777" w:rsidR="00CD3F5A" w:rsidRPr="00270C16" w:rsidRDefault="00CD3F5A" w:rsidP="00CD3F5A">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6C60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2789C0"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DC8616"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10ACB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BEE78F"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C6352F"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F33CEA"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874CC20" w14:textId="77777777" w:rsidR="00CD3F5A" w:rsidRPr="00270C16" w:rsidRDefault="00CD3F5A" w:rsidP="00CD3F5A">
            <w:pPr>
              <w:pStyle w:val="TAC"/>
              <w:rPr>
                <w:lang w:val="en-US" w:eastAsia="zh-CN"/>
              </w:rPr>
            </w:pPr>
          </w:p>
        </w:tc>
      </w:tr>
      <w:tr w:rsidR="00CD3F5A" w:rsidRPr="00270C16" w14:paraId="16DBBEE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37DAB26"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71B992F"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8D08BBF" w14:textId="77777777" w:rsidR="00CD3F5A" w:rsidRPr="00270C16" w:rsidRDefault="00CD3F5A" w:rsidP="00CD3F5A">
            <w:pPr>
              <w:pStyle w:val="TAC"/>
              <w:rPr>
                <w:rFonts w:eastAsia="SimSun"/>
                <w:lang w:val="en-US" w:eastAsia="zh-CN"/>
              </w:rPr>
            </w:pPr>
            <w:r w:rsidRPr="00270C16">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38DF8E6"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927995" w14:textId="77777777" w:rsidR="00CD3F5A" w:rsidRPr="00270C16" w:rsidRDefault="00CD3F5A" w:rsidP="00CD3F5A">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4EFD6D" w14:textId="77777777" w:rsidR="00CD3F5A" w:rsidRPr="00270C16" w:rsidRDefault="00CD3F5A" w:rsidP="00CD3F5A">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5D368F" w14:textId="77777777" w:rsidR="00CD3F5A" w:rsidRPr="00270C16" w:rsidRDefault="00CD3F5A" w:rsidP="00CD3F5A">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02DE72" w14:textId="77777777" w:rsidR="00CD3F5A" w:rsidRPr="00270C16" w:rsidRDefault="00CD3F5A" w:rsidP="00CD3F5A">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1C94BA" w14:textId="77777777" w:rsidR="00CD3F5A" w:rsidRPr="00270C16" w:rsidRDefault="00CD3F5A" w:rsidP="00CD3F5A">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829131"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8D4C1" w14:textId="77777777" w:rsidR="00CD3F5A" w:rsidRPr="00270C16" w:rsidRDefault="00CD3F5A" w:rsidP="00CD3F5A">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D69C51"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37D612" w14:textId="77777777" w:rsidR="00CD3F5A" w:rsidRPr="00270C16" w:rsidRDefault="00CD3F5A" w:rsidP="00CD3F5A">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1C5A1E" w14:textId="77777777" w:rsidR="00CD3F5A" w:rsidRPr="00270C16" w:rsidRDefault="00CD3F5A" w:rsidP="00CD3F5A">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B9E1D5"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94CF2" w14:textId="77777777" w:rsidR="00CD3F5A" w:rsidRPr="00270C16" w:rsidRDefault="00CD3F5A" w:rsidP="00CD3F5A">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A9ABF7" w14:textId="77777777" w:rsidR="00CD3F5A" w:rsidRPr="00270C16" w:rsidRDefault="00CD3F5A" w:rsidP="00CD3F5A">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370A94" w14:textId="77777777" w:rsidR="00CD3F5A" w:rsidRPr="00270C16" w:rsidRDefault="00CD3F5A" w:rsidP="00CD3F5A">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9DC6AD" w14:textId="77777777" w:rsidR="00CD3F5A" w:rsidRPr="00270C16" w:rsidRDefault="00CD3F5A" w:rsidP="00CD3F5A">
            <w:pPr>
              <w:pStyle w:val="TAC"/>
              <w:rPr>
                <w:lang w:val="en-US" w:eastAsia="zh-CN"/>
              </w:rPr>
            </w:pPr>
          </w:p>
        </w:tc>
      </w:tr>
      <w:tr w:rsidR="00CD3F5A" w:rsidRPr="00270C16" w14:paraId="28982DC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7368406" w14:textId="77777777" w:rsidR="00CD3F5A" w:rsidRDefault="00CD3F5A" w:rsidP="00CD3F5A">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51739C31" w14:textId="77777777" w:rsidR="00CD3F5A" w:rsidRDefault="00CD3F5A" w:rsidP="00CD3F5A">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5B3BDE9D" w14:textId="77777777" w:rsidR="00CD3F5A" w:rsidRPr="00270C16" w:rsidRDefault="00CD3F5A" w:rsidP="00CD3F5A">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2D80C92" w14:textId="77777777" w:rsidR="00CD3F5A" w:rsidRPr="00270C16" w:rsidRDefault="00CD3F5A" w:rsidP="00CD3F5A">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670738" w14:textId="77777777" w:rsidR="00CD3F5A" w:rsidRPr="00270C16" w:rsidRDefault="00CD3F5A" w:rsidP="00CD3F5A">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8CC270" w14:textId="77777777" w:rsidR="00CD3F5A" w:rsidRPr="00270C16" w:rsidRDefault="00CD3F5A" w:rsidP="00CD3F5A">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0C2D62" w14:textId="77777777" w:rsidR="00CD3F5A" w:rsidRPr="00270C16" w:rsidRDefault="00CD3F5A" w:rsidP="00CD3F5A">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5FB9E" w14:textId="77777777" w:rsidR="00CD3F5A" w:rsidRPr="00270C16" w:rsidRDefault="00CD3F5A" w:rsidP="00CD3F5A">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02AF58" w14:textId="77777777" w:rsidR="00CD3F5A" w:rsidRPr="00270C16" w:rsidRDefault="00CD3F5A" w:rsidP="00CD3F5A">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0D9FBB"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59DD3" w14:textId="77777777" w:rsidR="00CD3F5A" w:rsidRPr="00270C16" w:rsidRDefault="00CD3F5A" w:rsidP="00CD3F5A">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74A023"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303B8C" w14:textId="77777777" w:rsidR="00CD3F5A" w:rsidRPr="00270C16" w:rsidRDefault="00CD3F5A" w:rsidP="00CD3F5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96C15" w14:textId="77777777" w:rsidR="00CD3F5A" w:rsidRPr="00270C16" w:rsidRDefault="00CD3F5A" w:rsidP="00CD3F5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5645625" w14:textId="77777777" w:rsidR="00CD3F5A" w:rsidRPr="00270C16" w:rsidRDefault="00CD3F5A" w:rsidP="00CD3F5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498E3A" w14:textId="77777777" w:rsidR="00CD3F5A" w:rsidRPr="00270C16" w:rsidRDefault="00CD3F5A" w:rsidP="00CD3F5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E2172B" w14:textId="77777777" w:rsidR="00CD3F5A" w:rsidRPr="00270C16" w:rsidRDefault="00CD3F5A" w:rsidP="00CD3F5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9FAD22" w14:textId="77777777" w:rsidR="00CD3F5A" w:rsidRPr="00270C16" w:rsidRDefault="00CD3F5A" w:rsidP="00CD3F5A">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DC1A308" w14:textId="77777777" w:rsidR="00CD3F5A" w:rsidRDefault="00CD3F5A" w:rsidP="00CD3F5A">
            <w:pPr>
              <w:pStyle w:val="TAC"/>
              <w:rPr>
                <w:szCs w:val="18"/>
                <w:lang w:val="en-US" w:eastAsia="zh-CN"/>
              </w:rPr>
            </w:pPr>
            <w:r>
              <w:rPr>
                <w:rFonts w:eastAsiaTheme="minorEastAsia" w:hint="eastAsia"/>
                <w:lang w:val="en-US" w:eastAsia="zh-CN"/>
              </w:rPr>
              <w:t>1</w:t>
            </w:r>
          </w:p>
        </w:tc>
      </w:tr>
      <w:tr w:rsidR="00CD3F5A" w:rsidRPr="00270C16" w14:paraId="7AA00E0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1218DF3" w14:textId="77777777" w:rsidR="00CD3F5A" w:rsidRDefault="00CD3F5A" w:rsidP="00CD3F5A">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2F4F8EE0" w14:textId="77777777" w:rsidR="00CD3F5A" w:rsidRDefault="00CD3F5A" w:rsidP="00CD3F5A">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1A28FAEC" w14:textId="77777777" w:rsidR="00CD3F5A" w:rsidRPr="00270C16" w:rsidRDefault="00CD3F5A" w:rsidP="00CD3F5A">
            <w:pPr>
              <w:pStyle w:val="TAC"/>
              <w:rPr>
                <w:rFonts w:cs="Arial"/>
                <w:szCs w:val="18"/>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12EF784" w14:textId="77777777" w:rsidR="00CD3F5A" w:rsidRPr="00270C16" w:rsidRDefault="00CD3F5A" w:rsidP="00CD3F5A">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DA5D3D" w14:textId="77777777" w:rsidR="00CD3F5A" w:rsidRPr="00270C16" w:rsidRDefault="00CD3F5A" w:rsidP="00CD3F5A">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37E8A4" w14:textId="77777777" w:rsidR="00CD3F5A" w:rsidRPr="00270C16" w:rsidRDefault="00CD3F5A" w:rsidP="00CD3F5A">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E4C29B" w14:textId="77777777" w:rsidR="00CD3F5A" w:rsidRPr="00270C16" w:rsidRDefault="00CD3F5A" w:rsidP="00CD3F5A">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0A84C8" w14:textId="77777777" w:rsidR="00CD3F5A" w:rsidRPr="00270C16" w:rsidRDefault="00CD3F5A" w:rsidP="00CD3F5A">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94C9A5" w14:textId="77777777" w:rsidR="00CD3F5A" w:rsidRPr="00270C16" w:rsidRDefault="00CD3F5A" w:rsidP="00CD3F5A">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088260"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7E8900" w14:textId="77777777" w:rsidR="00CD3F5A" w:rsidRPr="00270C16" w:rsidRDefault="00CD3F5A" w:rsidP="00CD3F5A">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5A7CAC"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6DAAC0" w14:textId="77777777" w:rsidR="00CD3F5A" w:rsidRPr="00270C16" w:rsidRDefault="00CD3F5A" w:rsidP="00CD3F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3C6089" w14:textId="77777777" w:rsidR="00CD3F5A" w:rsidRPr="00270C16" w:rsidRDefault="00CD3F5A" w:rsidP="00CD3F5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9507156" w14:textId="77777777" w:rsidR="00CD3F5A" w:rsidRPr="00270C16" w:rsidRDefault="00CD3F5A" w:rsidP="00CD3F5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18DCF7" w14:textId="77777777" w:rsidR="00CD3F5A" w:rsidRPr="00270C16" w:rsidRDefault="00CD3F5A" w:rsidP="00CD3F5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AE1B8C9" w14:textId="77777777" w:rsidR="00CD3F5A" w:rsidRPr="00270C16" w:rsidRDefault="00CD3F5A" w:rsidP="00CD3F5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7AD4AF" w14:textId="77777777" w:rsidR="00CD3F5A" w:rsidRPr="00270C16" w:rsidRDefault="00CD3F5A" w:rsidP="00CD3F5A">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33DF301" w14:textId="77777777" w:rsidR="00CD3F5A" w:rsidRDefault="00CD3F5A" w:rsidP="00CD3F5A">
            <w:pPr>
              <w:pStyle w:val="TAC"/>
              <w:rPr>
                <w:lang w:val="en-US" w:eastAsia="zh-CN"/>
              </w:rPr>
            </w:pPr>
          </w:p>
        </w:tc>
      </w:tr>
      <w:tr w:rsidR="00CD3F5A" w:rsidRPr="00270C16" w14:paraId="717FFD6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4735BC" w14:textId="77777777" w:rsidR="00CD3F5A" w:rsidRDefault="00CD3F5A" w:rsidP="00CD3F5A">
            <w:pPr>
              <w:pStyle w:val="TAC"/>
              <w:rPr>
                <w:rFonts w:eastAsiaTheme="minorEastAsia" w:cs="Arial"/>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E5634E" w14:textId="77777777" w:rsidR="00CD3F5A" w:rsidRDefault="00CD3F5A" w:rsidP="00CD3F5A">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5A1FAAC2" w14:textId="77777777" w:rsidR="00CD3F5A" w:rsidRPr="00270C16" w:rsidRDefault="00CD3F5A" w:rsidP="00CD3F5A">
            <w:pPr>
              <w:pStyle w:val="TAC"/>
              <w:rPr>
                <w:rFonts w:cs="Arial"/>
                <w:szCs w:val="18"/>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BE6C566" w14:textId="77777777" w:rsidR="00CD3F5A" w:rsidRPr="00270C16" w:rsidRDefault="00CD3F5A" w:rsidP="00CD3F5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2F8344" w14:textId="77777777" w:rsidR="00CD3F5A" w:rsidRPr="00270C16" w:rsidRDefault="00CD3F5A" w:rsidP="00CD3F5A">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CB9DCC" w14:textId="77777777" w:rsidR="00CD3F5A" w:rsidRPr="00270C16" w:rsidRDefault="00CD3F5A" w:rsidP="00CD3F5A">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169A3" w14:textId="77777777" w:rsidR="00CD3F5A" w:rsidRPr="00270C16" w:rsidRDefault="00CD3F5A" w:rsidP="00CD3F5A">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EE537B" w14:textId="77777777" w:rsidR="00CD3F5A" w:rsidRPr="00270C16" w:rsidRDefault="00CD3F5A" w:rsidP="00CD3F5A">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05512D" w14:textId="77777777" w:rsidR="00CD3F5A" w:rsidRPr="00270C16" w:rsidRDefault="00CD3F5A" w:rsidP="00CD3F5A">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080DBA"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038570" w14:textId="77777777" w:rsidR="00CD3F5A" w:rsidRPr="00270C16" w:rsidRDefault="00CD3F5A" w:rsidP="00CD3F5A">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3170B"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37D67D" w14:textId="77777777" w:rsidR="00CD3F5A" w:rsidRPr="00270C16" w:rsidRDefault="00CD3F5A" w:rsidP="00CD3F5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2C5CEA" w14:textId="77777777" w:rsidR="00CD3F5A" w:rsidRPr="00270C16" w:rsidRDefault="00CD3F5A" w:rsidP="00CD3F5A">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55F3E" w14:textId="77777777" w:rsidR="00CD3F5A" w:rsidRPr="00270C16" w:rsidRDefault="00CD3F5A" w:rsidP="00CD3F5A">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8538606" w14:textId="77777777" w:rsidR="00CD3F5A" w:rsidRPr="00270C16" w:rsidRDefault="00CD3F5A" w:rsidP="00CD3F5A">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494602" w14:textId="77777777" w:rsidR="00CD3F5A" w:rsidRPr="00270C16" w:rsidRDefault="00CD3F5A" w:rsidP="00CD3F5A">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0F8C8D" w14:textId="77777777" w:rsidR="00CD3F5A" w:rsidRPr="00270C16" w:rsidRDefault="00CD3F5A" w:rsidP="00CD3F5A">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8FBE30" w14:textId="77777777" w:rsidR="00CD3F5A" w:rsidRDefault="00CD3F5A" w:rsidP="00CD3F5A">
            <w:pPr>
              <w:pStyle w:val="TAC"/>
              <w:rPr>
                <w:lang w:val="en-US" w:eastAsia="zh-CN"/>
              </w:rPr>
            </w:pPr>
          </w:p>
        </w:tc>
      </w:tr>
      <w:tr w:rsidR="00CD3F5A" w:rsidRPr="00270C16" w14:paraId="50AAEEE6"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29E4BC" w14:textId="77777777" w:rsidR="00CD3F5A" w:rsidRDefault="00CD3F5A" w:rsidP="00CD3F5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2038EBAC" w14:textId="77777777" w:rsidR="00CD3F5A" w:rsidRDefault="00CD3F5A" w:rsidP="00CD3F5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42B5E420" w14:textId="77777777" w:rsidR="00CD3F5A" w:rsidRDefault="00CD3F5A" w:rsidP="00CD3F5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56FD73C5" w14:textId="77777777" w:rsidR="00CD3F5A" w:rsidRDefault="00CD3F5A" w:rsidP="00CD3F5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544F25BB" w14:textId="77777777" w:rsidR="00CD3F5A" w:rsidRPr="00270C16" w:rsidRDefault="00CD3F5A" w:rsidP="00CD3F5A">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B67569D" w14:textId="77777777" w:rsidR="00CD3F5A" w:rsidRPr="00270C16" w:rsidRDefault="00CD3F5A" w:rsidP="00CD3F5A">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72C384" w14:textId="77777777" w:rsidR="00CD3F5A" w:rsidRPr="00270C16" w:rsidRDefault="00CD3F5A" w:rsidP="00CD3F5A">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C369CF" w14:textId="77777777" w:rsidR="00CD3F5A" w:rsidRPr="00270C16" w:rsidRDefault="00CD3F5A" w:rsidP="00CD3F5A">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BEEF48" w14:textId="77777777" w:rsidR="00CD3F5A" w:rsidRPr="00270C16" w:rsidRDefault="00CD3F5A" w:rsidP="00CD3F5A">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EE8922" w14:textId="77777777" w:rsidR="00CD3F5A" w:rsidRPr="00270C16" w:rsidRDefault="00CD3F5A" w:rsidP="00CD3F5A">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0F8703" w14:textId="77777777" w:rsidR="00CD3F5A" w:rsidRPr="00270C16" w:rsidRDefault="00CD3F5A" w:rsidP="00CD3F5A">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BB57A1" w14:textId="77777777" w:rsidR="00CD3F5A"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1DAEA7" w14:textId="77777777" w:rsidR="00CD3F5A" w:rsidRPr="00270C16" w:rsidRDefault="00CD3F5A" w:rsidP="00CD3F5A">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C21D7A" w14:textId="77777777" w:rsidR="00CD3F5A"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19EE0" w14:textId="77777777" w:rsidR="00CD3F5A" w:rsidRPr="00270C16" w:rsidRDefault="00CD3F5A" w:rsidP="00CD3F5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68AAC6" w14:textId="77777777" w:rsidR="00CD3F5A" w:rsidRPr="00270C16" w:rsidRDefault="00CD3F5A" w:rsidP="00CD3F5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76C5EFF" w14:textId="77777777" w:rsidR="00CD3F5A" w:rsidRPr="00270C16" w:rsidRDefault="00CD3F5A" w:rsidP="00CD3F5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853A38" w14:textId="77777777" w:rsidR="00CD3F5A" w:rsidRPr="00270C16" w:rsidRDefault="00CD3F5A" w:rsidP="00CD3F5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9177186" w14:textId="77777777" w:rsidR="00CD3F5A" w:rsidRPr="00270C16" w:rsidRDefault="00CD3F5A" w:rsidP="00CD3F5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6B1331" w14:textId="77777777" w:rsidR="00CD3F5A" w:rsidRPr="00270C16" w:rsidRDefault="00CD3F5A" w:rsidP="00CD3F5A">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DCC461E" w14:textId="77777777" w:rsidR="00CD3F5A" w:rsidRDefault="00CD3F5A" w:rsidP="00CD3F5A">
            <w:pPr>
              <w:pStyle w:val="TAC"/>
              <w:rPr>
                <w:lang w:val="en-US" w:eastAsia="zh-CN"/>
              </w:rPr>
            </w:pPr>
            <w:r>
              <w:rPr>
                <w:rFonts w:hint="eastAsia"/>
                <w:lang w:val="en-US" w:eastAsia="zh-CN"/>
              </w:rPr>
              <w:t>0</w:t>
            </w:r>
          </w:p>
        </w:tc>
      </w:tr>
      <w:tr w:rsidR="00CD3F5A" w:rsidRPr="00270C16" w14:paraId="2F7130F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89BCD17" w14:textId="77777777" w:rsidR="00CD3F5A" w:rsidRDefault="00CD3F5A" w:rsidP="00CD3F5A">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1C17B589" w14:textId="77777777" w:rsidR="00CD3F5A" w:rsidRDefault="00CD3F5A" w:rsidP="00CD3F5A">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49C1BDD" w14:textId="77777777" w:rsidR="00CD3F5A" w:rsidRPr="00270C16" w:rsidRDefault="00CD3F5A" w:rsidP="00CD3F5A">
            <w:pPr>
              <w:pStyle w:val="TAC"/>
              <w:rPr>
                <w:rFonts w:cs="Arial"/>
                <w:szCs w:val="18"/>
                <w:lang w:val="en-US" w:eastAsia="zh-CN"/>
              </w:rPr>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3E5D7FD" w14:textId="77777777" w:rsidR="00CD3F5A" w:rsidRPr="00270C16" w:rsidRDefault="00CD3F5A" w:rsidP="00CD3F5A">
            <w:pPr>
              <w:pStyle w:val="TAC"/>
              <w:rPr>
                <w:szCs w:val="18"/>
                <w:lang w:val="en-US" w:eastAsia="zh-CN"/>
              </w:rPr>
            </w:pPr>
            <w:r>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9BAB33" w14:textId="77777777" w:rsidR="00CD3F5A" w:rsidRPr="00270C16" w:rsidRDefault="00CD3F5A" w:rsidP="00CD3F5A">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039666" w14:textId="77777777" w:rsidR="00CD3F5A" w:rsidRPr="00270C16" w:rsidRDefault="00CD3F5A" w:rsidP="00CD3F5A">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AD9CD8" w14:textId="77777777" w:rsidR="00CD3F5A" w:rsidRPr="00270C16" w:rsidRDefault="00CD3F5A" w:rsidP="00CD3F5A">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6709DA" w14:textId="77777777" w:rsidR="00CD3F5A" w:rsidRPr="00270C16" w:rsidRDefault="00CD3F5A" w:rsidP="00CD3F5A">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F19B94" w14:textId="77777777" w:rsidR="00CD3F5A" w:rsidRPr="00270C16" w:rsidRDefault="00CD3F5A" w:rsidP="00CD3F5A">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EA5D1F" w14:textId="77777777" w:rsidR="00CD3F5A" w:rsidRDefault="00CD3F5A" w:rsidP="00CD3F5A">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035EBB" w14:textId="77777777" w:rsidR="00CD3F5A" w:rsidRPr="00270C16" w:rsidRDefault="00CD3F5A" w:rsidP="00CD3F5A">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55F810"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1A4646" w14:textId="77777777" w:rsidR="00CD3F5A" w:rsidRPr="00270C16" w:rsidRDefault="00CD3F5A" w:rsidP="00CD3F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069158" w14:textId="77777777" w:rsidR="00CD3F5A" w:rsidRPr="00270C16" w:rsidRDefault="00CD3F5A" w:rsidP="00CD3F5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402B35D" w14:textId="77777777" w:rsidR="00CD3F5A" w:rsidRPr="00270C16" w:rsidRDefault="00CD3F5A" w:rsidP="00CD3F5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A7BAD2" w14:textId="77777777" w:rsidR="00CD3F5A" w:rsidRPr="00270C16" w:rsidRDefault="00CD3F5A" w:rsidP="00CD3F5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BB6E16F" w14:textId="77777777" w:rsidR="00CD3F5A" w:rsidRPr="00270C16" w:rsidRDefault="00CD3F5A" w:rsidP="00CD3F5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F31C51" w14:textId="77777777" w:rsidR="00CD3F5A" w:rsidRPr="00270C16" w:rsidRDefault="00CD3F5A" w:rsidP="00CD3F5A">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69223B9" w14:textId="77777777" w:rsidR="00CD3F5A" w:rsidRDefault="00CD3F5A" w:rsidP="00CD3F5A">
            <w:pPr>
              <w:pStyle w:val="TAC"/>
              <w:rPr>
                <w:lang w:val="en-US" w:eastAsia="zh-CN"/>
              </w:rPr>
            </w:pPr>
          </w:p>
        </w:tc>
      </w:tr>
      <w:tr w:rsidR="00CD3F5A" w:rsidRPr="00270C16" w14:paraId="52218FA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46F8B5B" w14:textId="77777777" w:rsidR="00CD3F5A" w:rsidRDefault="00CD3F5A" w:rsidP="00CD3F5A">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6641FAEC" w14:textId="77777777" w:rsidR="00CD3F5A" w:rsidRDefault="00CD3F5A" w:rsidP="00CD3F5A">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0C4419E9" w14:textId="77777777" w:rsidR="00CD3F5A" w:rsidRPr="00270C16" w:rsidRDefault="00CD3F5A" w:rsidP="00CD3F5A">
            <w:pPr>
              <w:pStyle w:val="TAC"/>
              <w:rPr>
                <w:rFonts w:cs="Arial"/>
                <w:szCs w:val="18"/>
                <w:lang w:val="en-US" w:eastAsia="zh-CN"/>
              </w:rPr>
            </w:pPr>
            <w:r>
              <w:rPr>
                <w:rFonts w:cs="Arial"/>
                <w:szCs w:val="18"/>
                <w:lang w:val="en-US" w:eastAsia="zh-CN"/>
              </w:rPr>
              <w:t>n78</w:t>
            </w:r>
          </w:p>
        </w:tc>
        <w:tc>
          <w:tcPr>
            <w:tcW w:w="9532" w:type="dxa"/>
            <w:gridSpan w:val="18"/>
            <w:tcBorders>
              <w:top w:val="single" w:sz="4" w:space="0" w:color="auto"/>
              <w:left w:val="single" w:sz="4" w:space="0" w:color="auto"/>
              <w:right w:val="single" w:sz="4" w:space="0" w:color="auto"/>
            </w:tcBorders>
          </w:tcPr>
          <w:p w14:paraId="2BA2C1E2" w14:textId="77777777" w:rsidR="00CD3F5A" w:rsidRPr="00270C16" w:rsidRDefault="00CD3F5A" w:rsidP="00CD3F5A">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DF4C475" w14:textId="77777777" w:rsidR="00CD3F5A" w:rsidRDefault="00CD3F5A" w:rsidP="00CD3F5A">
            <w:pPr>
              <w:pStyle w:val="TAC"/>
              <w:rPr>
                <w:lang w:val="en-US" w:eastAsia="zh-CN"/>
              </w:rPr>
            </w:pPr>
          </w:p>
        </w:tc>
      </w:tr>
      <w:tr w:rsidR="00CD3F5A" w:rsidRPr="00270C16" w14:paraId="251D1CE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C91AB26"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B5FBFB3" w14:textId="77777777" w:rsidR="00CD3F5A" w:rsidRPr="00270C16" w:rsidRDefault="00CD3F5A" w:rsidP="00CD3F5A">
            <w:pPr>
              <w:pStyle w:val="TAC"/>
              <w:rPr>
                <w:rFonts w:eastAsia="SimSun"/>
                <w:lang w:val="en-US" w:eastAsia="zh-CN"/>
              </w:rPr>
            </w:pPr>
          </w:p>
        </w:tc>
        <w:tc>
          <w:tcPr>
            <w:tcW w:w="631" w:type="dxa"/>
            <w:tcBorders>
              <w:top w:val="single" w:sz="4" w:space="0" w:color="auto"/>
              <w:left w:val="single" w:sz="4" w:space="0" w:color="auto"/>
              <w:right w:val="single" w:sz="4" w:space="0" w:color="auto"/>
            </w:tcBorders>
          </w:tcPr>
          <w:p w14:paraId="134A0947" w14:textId="77777777" w:rsidR="00CD3F5A" w:rsidRPr="00270C16" w:rsidRDefault="00CD3F5A" w:rsidP="00CD3F5A">
            <w:pPr>
              <w:pStyle w:val="TAC"/>
              <w:rPr>
                <w:rFonts w:eastAsia="SimSun"/>
                <w:lang w:val="en-US" w:eastAsia="zh-CN"/>
              </w:rPr>
            </w:pPr>
            <w:r w:rsidRPr="00270C16">
              <w:rPr>
                <w:rFonts w:cs="Arial"/>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A5294B4" w14:textId="77777777" w:rsidR="00CD3F5A" w:rsidRPr="00270C16" w:rsidRDefault="00CD3F5A" w:rsidP="00CD3F5A">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1F81CC" w14:textId="77777777" w:rsidR="00CD3F5A" w:rsidRPr="00270C16" w:rsidRDefault="00CD3F5A" w:rsidP="00CD3F5A">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C36917" w14:textId="77777777" w:rsidR="00CD3F5A" w:rsidRPr="00270C16" w:rsidRDefault="00CD3F5A" w:rsidP="00CD3F5A">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A38C78" w14:textId="77777777" w:rsidR="00CD3F5A" w:rsidRPr="00270C16" w:rsidRDefault="00CD3F5A" w:rsidP="00CD3F5A">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50ADD6" w14:textId="77777777" w:rsidR="00CD3F5A" w:rsidRPr="00270C16" w:rsidRDefault="00CD3F5A" w:rsidP="00CD3F5A">
            <w:pPr>
              <w:pStyle w:val="TAC"/>
              <w:rPr>
                <w:szCs w:val="18"/>
                <w:lang w:val="en-US"/>
              </w:rPr>
            </w:pPr>
            <w:r w:rsidRPr="00270C16">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29C735" w14:textId="77777777" w:rsidR="00CD3F5A" w:rsidRPr="00270C16" w:rsidRDefault="00CD3F5A" w:rsidP="00CD3F5A">
            <w:pPr>
              <w:pStyle w:val="TAC"/>
              <w:rPr>
                <w:szCs w:val="18"/>
                <w:lang w:val="en-US"/>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CBF546" w14:textId="77777777" w:rsidR="00CD3F5A" w:rsidRPr="00270C16" w:rsidRDefault="00CD3F5A" w:rsidP="00CD3F5A">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D610A" w14:textId="77777777" w:rsidR="00CD3F5A" w:rsidRPr="00270C16" w:rsidRDefault="00CD3F5A" w:rsidP="00CD3F5A">
            <w:pPr>
              <w:pStyle w:val="TAC"/>
              <w:rPr>
                <w:szCs w:val="18"/>
                <w:lang w:val="en-US"/>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D0719B"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A33141" w14:textId="77777777" w:rsidR="00CD3F5A" w:rsidRPr="00270C16" w:rsidRDefault="00CD3F5A" w:rsidP="00CD3F5A">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A584AC" w14:textId="77777777" w:rsidR="00CD3F5A" w:rsidRPr="00270C16" w:rsidRDefault="00CD3F5A" w:rsidP="00CD3F5A">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DF9048" w14:textId="77777777" w:rsidR="00CD3F5A" w:rsidRPr="00270C16" w:rsidRDefault="00CD3F5A" w:rsidP="00CD3F5A">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5AECCCF" w14:textId="77777777" w:rsidR="00CD3F5A" w:rsidRPr="00270C16" w:rsidRDefault="00CD3F5A" w:rsidP="00CD3F5A">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DF3F2F2" w14:textId="77777777" w:rsidR="00CD3F5A" w:rsidRPr="00270C16" w:rsidRDefault="00CD3F5A" w:rsidP="00CD3F5A">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BC0E45" w14:textId="77777777" w:rsidR="00CD3F5A" w:rsidRPr="00270C16" w:rsidRDefault="00CD3F5A" w:rsidP="00CD3F5A">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37C5D89" w14:textId="77777777" w:rsidR="00CD3F5A" w:rsidRPr="00270C16" w:rsidRDefault="00CD3F5A" w:rsidP="00CD3F5A">
            <w:pPr>
              <w:pStyle w:val="TAC"/>
              <w:rPr>
                <w:lang w:val="en-US" w:eastAsia="zh-CN"/>
              </w:rPr>
            </w:pPr>
            <w:r>
              <w:rPr>
                <w:rFonts w:hint="eastAsia"/>
                <w:lang w:val="en-US" w:eastAsia="zh-CN"/>
              </w:rPr>
              <w:t>1</w:t>
            </w:r>
          </w:p>
        </w:tc>
      </w:tr>
      <w:tr w:rsidR="00CD3F5A" w:rsidRPr="00270C16" w14:paraId="31AA3B1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8EA6C02"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3E7B5F"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0F9B8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gridSpan w:val="2"/>
            <w:tcBorders>
              <w:top w:val="single" w:sz="4" w:space="0" w:color="auto"/>
              <w:left w:val="single" w:sz="4" w:space="0" w:color="auto"/>
              <w:bottom w:val="single" w:sz="4" w:space="0" w:color="auto"/>
              <w:right w:val="single" w:sz="4" w:space="0" w:color="auto"/>
            </w:tcBorders>
          </w:tcPr>
          <w:p w14:paraId="2DCEE788"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95238B"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819536"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46336E"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2FAB59"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CD4B7F"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642FF"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D4EDC8"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B2CD86"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7836C89" w14:textId="77777777" w:rsidR="00CD3F5A" w:rsidRPr="00270C16" w:rsidRDefault="00CD3F5A" w:rsidP="00CD3F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7E7C254" w14:textId="77777777" w:rsidR="00CD3F5A" w:rsidRPr="00270C16" w:rsidRDefault="00CD3F5A" w:rsidP="00CD3F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16BC0C"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3906A7" w14:textId="77777777" w:rsidR="00CD3F5A" w:rsidRPr="00270C16" w:rsidRDefault="00CD3F5A" w:rsidP="00CD3F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C11CE4"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7E4A12"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CEC55F4" w14:textId="77777777" w:rsidR="00CD3F5A" w:rsidRPr="00270C16" w:rsidRDefault="00CD3F5A" w:rsidP="00CD3F5A">
            <w:pPr>
              <w:pStyle w:val="TAC"/>
              <w:rPr>
                <w:lang w:val="en-US" w:eastAsia="zh-CN"/>
              </w:rPr>
            </w:pPr>
          </w:p>
        </w:tc>
      </w:tr>
      <w:tr w:rsidR="00CD3F5A" w:rsidRPr="00270C16" w14:paraId="41356AC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A8FBAD"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CC0964"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191309A"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9532" w:type="dxa"/>
            <w:gridSpan w:val="18"/>
            <w:tcBorders>
              <w:top w:val="single" w:sz="4" w:space="0" w:color="auto"/>
              <w:left w:val="single" w:sz="4" w:space="0" w:color="auto"/>
              <w:right w:val="single" w:sz="4" w:space="0" w:color="auto"/>
            </w:tcBorders>
          </w:tcPr>
          <w:p w14:paraId="3A022D62"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093CD3E" w14:textId="77777777" w:rsidR="00CD3F5A" w:rsidRPr="00270C16" w:rsidRDefault="00CD3F5A" w:rsidP="00CD3F5A">
            <w:pPr>
              <w:pStyle w:val="TAC"/>
              <w:rPr>
                <w:lang w:val="en-US" w:eastAsia="zh-CN"/>
              </w:rPr>
            </w:pPr>
          </w:p>
        </w:tc>
      </w:tr>
      <w:tr w:rsidR="00CD3F5A" w:rsidRPr="00270C16" w14:paraId="7853220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94E81C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13D49B2A"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5E5149C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6F879DD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40BE754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65A60586"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D2ED2A0" w14:textId="77777777" w:rsidR="00CD3F5A" w:rsidRPr="00270C16" w:rsidRDefault="00CD3F5A" w:rsidP="00CD3F5A">
            <w:pPr>
              <w:pStyle w:val="TAC"/>
              <w:rPr>
                <w:lang w:val="en-US" w:eastAsia="zh-CN"/>
              </w:rPr>
            </w:pPr>
            <w:r w:rsidRPr="00270C16">
              <w:rPr>
                <w:rFonts w:hint="eastAsia"/>
                <w:lang w:val="en-US" w:eastAsia="zh-CN"/>
              </w:rPr>
              <w:t>0</w:t>
            </w:r>
          </w:p>
        </w:tc>
      </w:tr>
      <w:tr w:rsidR="00CD3F5A" w:rsidRPr="00270C16" w14:paraId="06F93B8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84C976C"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59C4E8"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7E3B460"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8B9447"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C4339F"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D2DB5"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CF558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107DD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BFF5"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A8D07A"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52B42F"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D73D14"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4EDF1E" w14:textId="77777777" w:rsidR="00CD3F5A" w:rsidRPr="00270C16" w:rsidRDefault="00CD3F5A" w:rsidP="00CD3F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ED233E1" w14:textId="77777777" w:rsidR="00CD3F5A" w:rsidRPr="00270C16" w:rsidRDefault="00CD3F5A" w:rsidP="00CD3F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1CF822"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680F70" w14:textId="77777777" w:rsidR="00CD3F5A" w:rsidRPr="00270C16" w:rsidRDefault="00CD3F5A" w:rsidP="00CD3F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625026C"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DAAEB2"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46CA4BF" w14:textId="77777777" w:rsidR="00CD3F5A" w:rsidRPr="00270C16" w:rsidRDefault="00CD3F5A" w:rsidP="00CD3F5A">
            <w:pPr>
              <w:pStyle w:val="TAC"/>
              <w:rPr>
                <w:lang w:val="en-US" w:eastAsia="zh-CN"/>
              </w:rPr>
            </w:pPr>
          </w:p>
        </w:tc>
      </w:tr>
      <w:tr w:rsidR="00CD3F5A" w:rsidRPr="00270C16" w14:paraId="43DEE5F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26DABE5"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841B6"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EADD4F0"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3DCEAB4B" w14:textId="77777777" w:rsidR="00CD3F5A" w:rsidRPr="00270C16" w:rsidRDefault="00CD3F5A" w:rsidP="00CD3F5A">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C8E2740"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49546"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5F5BCB"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5171E2"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8ABD9A"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986FE6"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0991D1"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2BA870"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0E99C4B"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1DA74A"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5A784A5"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69881B5"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3B4FFCD"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1C64FD6"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0FF1A1F5" w14:textId="77777777" w:rsidR="00CD3F5A" w:rsidRPr="00270C16" w:rsidRDefault="00CD3F5A" w:rsidP="00CD3F5A">
            <w:pPr>
              <w:pStyle w:val="TAC"/>
              <w:rPr>
                <w:lang w:val="en-US" w:eastAsia="zh-CN"/>
              </w:rPr>
            </w:pPr>
          </w:p>
        </w:tc>
      </w:tr>
      <w:tr w:rsidR="00CD3F5A" w:rsidRPr="00270C16" w14:paraId="08CE0C0C"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29ADF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2F02D5A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1ACA94F3"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8C0F3BC"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535BBF"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F3902C"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E9D0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2CD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C36A3A"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CF092A"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9F5EC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040648"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571DA02"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BC58779" w14:textId="77777777" w:rsidR="00CD3F5A" w:rsidRPr="00270C16" w:rsidRDefault="00CD3F5A" w:rsidP="00CD3F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EAF377"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8AF325" w14:textId="77777777" w:rsidR="00CD3F5A" w:rsidRPr="00270C16" w:rsidRDefault="00CD3F5A" w:rsidP="00CD3F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9EC742"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EE958"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5AC1EA" w14:textId="77777777" w:rsidR="00CD3F5A" w:rsidRPr="00270C16" w:rsidRDefault="00CD3F5A" w:rsidP="00CD3F5A">
            <w:pPr>
              <w:pStyle w:val="TAC"/>
              <w:rPr>
                <w:lang w:val="en-US" w:eastAsia="zh-CN"/>
              </w:rPr>
            </w:pPr>
            <w:r w:rsidRPr="00270C16">
              <w:rPr>
                <w:lang w:val="en-US" w:eastAsia="zh-CN"/>
              </w:rPr>
              <w:t>0</w:t>
            </w:r>
          </w:p>
        </w:tc>
      </w:tr>
      <w:tr w:rsidR="00CD3F5A" w:rsidRPr="00270C16" w14:paraId="5A99251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3B0DA43"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2B21522"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4E17631"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68802285"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6B937AA"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34BB8E7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09CE7"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001094"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188BC42"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65AAF62F" w14:textId="77777777" w:rsidR="00CD3F5A" w:rsidRPr="00270C16" w:rsidRDefault="00CD3F5A" w:rsidP="00CD3F5A">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B34A7B"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3D2F9D"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589F8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EDFECC"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54CDD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68D8D8"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538AFD"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818C7"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B505B"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536602A"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214126F"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7140ABB"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6ECA30B"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F37A12E"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42F46CA"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2D99219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A56732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018D8BC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2E37D929" w14:textId="77777777" w:rsidR="00CD3F5A" w:rsidRPr="00270C16" w:rsidRDefault="00CD3F5A" w:rsidP="00CD3F5A">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2F92D682" w14:textId="77777777" w:rsidR="00CD3F5A" w:rsidRPr="00270C16" w:rsidRDefault="00CD3F5A" w:rsidP="00CD3F5A">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F3C0BB0"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20FE4D9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6AA53FD"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6506F6"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1C8D8B1" w14:textId="77777777" w:rsidR="00CD3F5A" w:rsidRPr="00270C16" w:rsidRDefault="00CD3F5A" w:rsidP="00CD3F5A">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632" w:type="dxa"/>
            <w:tcBorders>
              <w:top w:val="single" w:sz="4" w:space="0" w:color="auto"/>
              <w:left w:val="single" w:sz="4" w:space="0" w:color="auto"/>
              <w:right w:val="single" w:sz="4" w:space="0" w:color="auto"/>
            </w:tcBorders>
          </w:tcPr>
          <w:p w14:paraId="212DE986" w14:textId="77777777" w:rsidR="00CD3F5A" w:rsidRPr="00270C16" w:rsidRDefault="00CD3F5A" w:rsidP="00CD3F5A">
            <w:pPr>
              <w:keepNext/>
              <w:keepLines/>
              <w:spacing w:after="0"/>
              <w:jc w:val="center"/>
              <w:rPr>
                <w:rFonts w:ascii="Arial" w:hAnsi="Arial"/>
                <w:sz w:val="18"/>
              </w:rPr>
            </w:pPr>
          </w:p>
        </w:tc>
        <w:tc>
          <w:tcPr>
            <w:tcW w:w="580" w:type="dxa"/>
            <w:gridSpan w:val="2"/>
            <w:tcBorders>
              <w:top w:val="single" w:sz="4" w:space="0" w:color="auto"/>
              <w:left w:val="single" w:sz="4" w:space="0" w:color="auto"/>
              <w:right w:val="single" w:sz="4" w:space="0" w:color="auto"/>
            </w:tcBorders>
          </w:tcPr>
          <w:p w14:paraId="796490BE" w14:textId="77777777" w:rsidR="00CD3F5A" w:rsidRPr="00270C16" w:rsidRDefault="00CD3F5A" w:rsidP="00CD3F5A">
            <w:pPr>
              <w:keepNext/>
              <w:keepLines/>
              <w:spacing w:after="0"/>
              <w:jc w:val="center"/>
              <w:rPr>
                <w:rFonts w:ascii="Arial" w:hAnsi="Arial"/>
                <w:sz w:val="18"/>
              </w:rPr>
            </w:pPr>
          </w:p>
        </w:tc>
        <w:tc>
          <w:tcPr>
            <w:tcW w:w="8320" w:type="dxa"/>
            <w:gridSpan w:val="15"/>
            <w:tcBorders>
              <w:top w:val="single" w:sz="4" w:space="0" w:color="auto"/>
              <w:left w:val="single" w:sz="4" w:space="0" w:color="auto"/>
              <w:right w:val="single" w:sz="4" w:space="0" w:color="auto"/>
            </w:tcBorders>
          </w:tcPr>
          <w:p w14:paraId="2211CBC7" w14:textId="77777777" w:rsidR="00CD3F5A" w:rsidRPr="00270C16" w:rsidRDefault="00CD3F5A" w:rsidP="00CD3F5A">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FC3436C"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5489D2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F28A84"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B8D7CD"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B3B91E4"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7589711" w14:textId="77777777" w:rsidR="00CD3F5A" w:rsidRPr="00270C16" w:rsidRDefault="00CD3F5A" w:rsidP="00CD3F5A">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A84CB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9373F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4141C"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14400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A1050"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807B85"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F73F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E0C9B2"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A696A1"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0ED825E"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2AF2EDC"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5A5782D"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8003069"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A4E12B9"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031103C"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4475C1B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DC17BF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72BE9A2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152CFD66" w14:textId="77777777" w:rsidR="00CD3F5A" w:rsidRPr="00270C16" w:rsidRDefault="00CD3F5A" w:rsidP="00CD3F5A">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7A01F81C"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38984402"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D3F5A" w:rsidRPr="00270C16" w14:paraId="5C3B99C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4946948"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97E205"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9C6C530" w14:textId="77777777" w:rsidR="00CD3F5A" w:rsidRPr="00270C16" w:rsidRDefault="00CD3F5A" w:rsidP="00CD3F5A">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987A785"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324E11"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9B73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26BF68"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89A70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D8FAB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169259"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F93AC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507AA0"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7D04B3" w14:textId="77777777" w:rsidR="00CD3F5A" w:rsidRPr="00270C16" w:rsidRDefault="00CD3F5A" w:rsidP="00CD3F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529FFD4" w14:textId="77777777" w:rsidR="00CD3F5A" w:rsidRPr="00270C16" w:rsidRDefault="00CD3F5A" w:rsidP="00CD3F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480F5B"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281D765" w14:textId="77777777" w:rsidR="00CD3F5A" w:rsidRPr="00270C16" w:rsidRDefault="00CD3F5A" w:rsidP="00CD3F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312685"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9F7437"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23A28CA"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93DB14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887E86"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6AE334"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F9AF391" w14:textId="77777777" w:rsidR="00CD3F5A" w:rsidRPr="00270C16" w:rsidRDefault="00CD3F5A" w:rsidP="00CD3F5A">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267EEBED"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E2DAC73"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7EEB483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EC8158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5CEE3F6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3B03DD63" w14:textId="77777777" w:rsidR="00CD3F5A" w:rsidRPr="00270C16" w:rsidRDefault="00CD3F5A" w:rsidP="00CD3F5A">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1E50FFED"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476DC39"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CD3F5A" w:rsidRPr="00270C16" w14:paraId="539D2C2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33ECAE3"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FA3D02"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D0347B3" w14:textId="77777777" w:rsidR="00CD3F5A" w:rsidRPr="00270C16" w:rsidRDefault="00CD3F5A" w:rsidP="00CD3F5A">
            <w:pPr>
              <w:keepNext/>
              <w:keepLines/>
              <w:spacing w:after="0"/>
              <w:jc w:val="center"/>
              <w:rPr>
                <w:rFonts w:ascii="Arial" w:hAnsi="Arial" w:cs="Arial"/>
                <w:sz w:val="18"/>
                <w:szCs w:val="18"/>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71E26CED"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679A434"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4BCE688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B34555"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77A911"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89DCD31" w14:textId="77777777" w:rsidR="00CD3F5A" w:rsidRPr="00270C16" w:rsidRDefault="00CD3F5A" w:rsidP="00CD3F5A">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48D58660"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290E5D8"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474659D7" w14:textId="77777777" w:rsidTr="00CD3F5A">
        <w:trPr>
          <w:trHeight w:val="29"/>
        </w:trPr>
        <w:tc>
          <w:tcPr>
            <w:tcW w:w="1599" w:type="dxa"/>
            <w:gridSpan w:val="2"/>
            <w:vMerge w:val="restart"/>
            <w:tcBorders>
              <w:top w:val="nil"/>
              <w:left w:val="single" w:sz="4" w:space="0" w:color="auto"/>
              <w:right w:val="single" w:sz="4" w:space="0" w:color="auto"/>
            </w:tcBorders>
            <w:shd w:val="clear" w:color="auto" w:fill="auto"/>
          </w:tcPr>
          <w:p w14:paraId="488E0EAA"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0CD56BFF"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729CE01D"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4EA782"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7CDA26"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C9DF4A"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87DA8D"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7FD56" w14:textId="77777777" w:rsidR="00CD3F5A" w:rsidRPr="00BC50D3" w:rsidRDefault="00CD3F5A" w:rsidP="00CD3F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1E82DD" w14:textId="77777777" w:rsidR="00CD3F5A" w:rsidRPr="00BC50D3"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F4216" w14:textId="77777777" w:rsidR="00CD3F5A" w:rsidRPr="00BC50D3"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E71749" w14:textId="77777777" w:rsidR="00CD3F5A" w:rsidRPr="00BC50D3"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754ECA" w14:textId="77777777" w:rsidR="00CD3F5A" w:rsidRPr="00BC50D3"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5CA494" w14:textId="77777777" w:rsidR="00CD3F5A" w:rsidRPr="00BC50D3" w:rsidRDefault="00CD3F5A" w:rsidP="00CD3F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228BB8" w14:textId="77777777" w:rsidR="00CD3F5A" w:rsidRPr="00BC50D3" w:rsidRDefault="00CD3F5A" w:rsidP="00CD3F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56F665" w14:textId="77777777" w:rsidR="00CD3F5A" w:rsidRPr="00BC50D3"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3777C0" w14:textId="77777777" w:rsidR="00CD3F5A" w:rsidRPr="00BC50D3" w:rsidRDefault="00CD3F5A" w:rsidP="00CD3F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F9F2B8" w14:textId="77777777" w:rsidR="00CD3F5A" w:rsidRPr="00BC50D3" w:rsidRDefault="00CD3F5A" w:rsidP="00CD3F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E13AE3" w14:textId="77777777" w:rsidR="00CD3F5A" w:rsidRPr="00BC50D3" w:rsidRDefault="00CD3F5A" w:rsidP="00CD3F5A">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79CD93A"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CD3F5A" w:rsidRPr="00270C16" w14:paraId="42DC53FE" w14:textId="77777777" w:rsidTr="00CD3F5A">
        <w:trPr>
          <w:trHeight w:val="29"/>
        </w:trPr>
        <w:tc>
          <w:tcPr>
            <w:tcW w:w="1599" w:type="dxa"/>
            <w:gridSpan w:val="2"/>
            <w:vMerge/>
            <w:tcBorders>
              <w:left w:val="single" w:sz="4" w:space="0" w:color="auto"/>
              <w:right w:val="single" w:sz="4" w:space="0" w:color="auto"/>
            </w:tcBorders>
            <w:shd w:val="clear" w:color="auto" w:fill="auto"/>
          </w:tcPr>
          <w:p w14:paraId="70F169CA" w14:textId="77777777" w:rsidR="00CD3F5A" w:rsidRPr="00BC50D3" w:rsidRDefault="00CD3F5A" w:rsidP="00CD3F5A">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78745EAB" w14:textId="77777777" w:rsidR="00CD3F5A" w:rsidRPr="00BC50D3" w:rsidRDefault="00CD3F5A" w:rsidP="00CD3F5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360C2BB"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1B361B"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F79028" w14:textId="77777777" w:rsidR="00CD3F5A" w:rsidRPr="00BC50D3"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625361" w14:textId="77777777" w:rsidR="00CD3F5A" w:rsidRPr="00BC50D3"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258C06" w14:textId="77777777" w:rsidR="00CD3F5A" w:rsidRPr="00BC50D3"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9AF94" w14:textId="77777777" w:rsidR="00CD3F5A" w:rsidRPr="00BC50D3" w:rsidRDefault="00CD3F5A" w:rsidP="00CD3F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517BBD" w14:textId="77777777" w:rsidR="00CD3F5A" w:rsidRPr="00BC50D3"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4B343" w14:textId="77777777" w:rsidR="00CD3F5A" w:rsidRPr="00BC50D3"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5E0BA0" w14:textId="77777777" w:rsidR="00CD3F5A" w:rsidRPr="00BC50D3"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F0BD62" w14:textId="77777777" w:rsidR="00CD3F5A" w:rsidRPr="00BC50D3"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9E44A6" w14:textId="77777777" w:rsidR="00CD3F5A" w:rsidRPr="00BC50D3" w:rsidRDefault="00CD3F5A" w:rsidP="00CD3F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BC6B4C" w14:textId="77777777" w:rsidR="00CD3F5A" w:rsidRPr="00BC50D3" w:rsidRDefault="00CD3F5A" w:rsidP="00CD3F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6D1807" w14:textId="77777777" w:rsidR="00CD3F5A" w:rsidRPr="00BC50D3"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FA115" w14:textId="77777777" w:rsidR="00CD3F5A" w:rsidRPr="00BC50D3" w:rsidRDefault="00CD3F5A" w:rsidP="00CD3F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13629F" w14:textId="77777777" w:rsidR="00CD3F5A" w:rsidRPr="00BC50D3" w:rsidRDefault="00CD3F5A" w:rsidP="00CD3F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BB25E3" w14:textId="77777777" w:rsidR="00CD3F5A" w:rsidRPr="00BC50D3" w:rsidRDefault="00CD3F5A" w:rsidP="00CD3F5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6A92AD1" w14:textId="77777777" w:rsidR="00CD3F5A" w:rsidRPr="00BC50D3" w:rsidRDefault="00CD3F5A" w:rsidP="00CD3F5A">
            <w:pPr>
              <w:keepNext/>
              <w:keepLines/>
              <w:spacing w:after="0"/>
              <w:jc w:val="center"/>
              <w:rPr>
                <w:rFonts w:ascii="Arial" w:hAnsi="Arial"/>
                <w:sz w:val="18"/>
                <w:szCs w:val="18"/>
                <w:lang w:val="en-US" w:eastAsia="zh-CN"/>
              </w:rPr>
            </w:pPr>
          </w:p>
        </w:tc>
      </w:tr>
      <w:tr w:rsidR="00CD3F5A" w:rsidRPr="00270C16" w14:paraId="43A93666" w14:textId="77777777" w:rsidTr="00CD3F5A">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8F01DE" w14:textId="77777777" w:rsidR="00CD3F5A" w:rsidRPr="00BC50D3" w:rsidRDefault="00CD3F5A" w:rsidP="00CD3F5A">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47617D" w14:textId="77777777" w:rsidR="00CD3F5A" w:rsidRPr="00BC50D3" w:rsidRDefault="00CD3F5A" w:rsidP="00CD3F5A">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373C8F6"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F142F4" w14:textId="77777777" w:rsidR="00CD3F5A" w:rsidRPr="00BC50D3" w:rsidRDefault="00CD3F5A" w:rsidP="00CD3F5A">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A296AE"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7B7DC9"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54323"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3D7B9F"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BBC376F"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A791C3" w14:textId="77777777" w:rsidR="00CD3F5A" w:rsidRPr="00BC50D3"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8FCA04"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45F608" w14:textId="77777777" w:rsidR="00CD3F5A" w:rsidRPr="00BC50D3"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FC9767"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49260E"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845C68C"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7DEAC11"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7C05C2"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4F5A771" w14:textId="77777777" w:rsidR="00CD3F5A" w:rsidRPr="00BC50D3" w:rsidRDefault="00CD3F5A" w:rsidP="00CD3F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F2543DD" w14:textId="77777777" w:rsidR="00CD3F5A" w:rsidRPr="00BC50D3" w:rsidRDefault="00CD3F5A" w:rsidP="00CD3F5A">
            <w:pPr>
              <w:keepNext/>
              <w:keepLines/>
              <w:spacing w:after="0"/>
              <w:jc w:val="center"/>
              <w:rPr>
                <w:rFonts w:ascii="Arial" w:hAnsi="Arial"/>
                <w:sz w:val="18"/>
                <w:szCs w:val="18"/>
                <w:lang w:val="en-US" w:eastAsia="zh-CN"/>
              </w:rPr>
            </w:pPr>
          </w:p>
        </w:tc>
      </w:tr>
      <w:tr w:rsidR="00CD3F5A" w:rsidRPr="00270C16" w14:paraId="549A79BA"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4D98BAF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7749CD1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54D644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50E283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29363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12E32F"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A242E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ECDCDF"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2E2521E"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753373"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43817D"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ECB99E3"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DB6E82" w14:textId="77777777" w:rsidR="00CD3F5A" w:rsidRPr="00270C16" w:rsidRDefault="00CD3F5A" w:rsidP="00CD3F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2B5149" w14:textId="77777777" w:rsidR="00CD3F5A" w:rsidRPr="00270C16" w:rsidRDefault="00CD3F5A" w:rsidP="00CD3F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CDA321D"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C15F25" w14:textId="77777777" w:rsidR="00CD3F5A" w:rsidRPr="00270C16" w:rsidRDefault="00CD3F5A" w:rsidP="00CD3F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A6BFBC4"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A64234"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446A0FA"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33AA518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53CA56B"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A2D356"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925F6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39641352"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45FD2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0D2B70"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484DF7"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E3D440"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5254B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88FCE5"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5AC62B"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712574"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B6B811" w14:textId="77777777" w:rsidR="00CD3F5A" w:rsidRPr="00270C16" w:rsidRDefault="00CD3F5A" w:rsidP="00CD3F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C057B8" w14:textId="77777777" w:rsidR="00CD3F5A" w:rsidRPr="00270C16" w:rsidRDefault="00CD3F5A" w:rsidP="00CD3F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F1E4EB"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7D242" w14:textId="77777777" w:rsidR="00CD3F5A" w:rsidRPr="00270C16" w:rsidRDefault="00CD3F5A" w:rsidP="00CD3F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C79DB02"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D3BBEE"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ADDA25B"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310C634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805908A"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86CD54"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800F7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9DF37E7" w14:textId="77777777" w:rsidR="00CD3F5A" w:rsidRPr="00270C16" w:rsidRDefault="00CD3F5A" w:rsidP="00CD3F5A">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3707EAB"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B85995"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51A5CF"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52D9A1"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473D0C1"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A1C38BB"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B935BF"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FDC18"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BB5A4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838CFD"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C4CA63"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94F0D5"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E8166A"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B09DE0"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A56B26"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09846DD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34A5A4A"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769024"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8484F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FED503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2C3EE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76F33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5DA57A"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A21601"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43318A8"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74594EA"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6E8B1C"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DB6A32"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85BC69" w14:textId="77777777" w:rsidR="00CD3F5A" w:rsidRPr="00270C16" w:rsidRDefault="00CD3F5A" w:rsidP="00CD3F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99BD1E" w14:textId="77777777" w:rsidR="00CD3F5A" w:rsidRPr="00270C16" w:rsidRDefault="00CD3F5A" w:rsidP="00CD3F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F911D9"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2E8587" w14:textId="77777777" w:rsidR="00CD3F5A" w:rsidRPr="00270C16" w:rsidRDefault="00CD3F5A" w:rsidP="00CD3F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C561C2"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4447E2" w14:textId="77777777" w:rsidR="00CD3F5A" w:rsidRPr="00270C16" w:rsidRDefault="00CD3F5A" w:rsidP="00CD3F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586A569"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D3F5A" w:rsidRPr="00270C16" w14:paraId="633174F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8756EAC"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239979"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CC37A6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023B3A7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3E2BBD"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20C2F6"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E424EB"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69252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C27A6B"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DF3861"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82D57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9269"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954CD18" w14:textId="77777777" w:rsidR="00CD3F5A" w:rsidRPr="00270C16" w:rsidRDefault="00CD3F5A" w:rsidP="00CD3F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54CCA70" w14:textId="77777777" w:rsidR="00CD3F5A" w:rsidRPr="00270C16" w:rsidRDefault="00CD3F5A" w:rsidP="00CD3F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FF17C8"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403F7A" w14:textId="77777777" w:rsidR="00CD3F5A" w:rsidRPr="00270C16" w:rsidRDefault="00CD3F5A" w:rsidP="00CD3F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D013C6"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934E58"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C3187BF"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01A4ED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60111F"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7DCEB8"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70377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40BD8A5" w14:textId="77777777" w:rsidR="00CD3F5A" w:rsidRPr="00270C16" w:rsidRDefault="00CD3F5A" w:rsidP="00CD3F5A">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5830FAD"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FD429A"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F0F738"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49011F"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BD040A"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50BE31"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9D070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22D42F"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32E91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255A52"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06C764"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1C2BBC" w14:textId="77777777" w:rsidR="00CD3F5A" w:rsidRPr="00270C16" w:rsidRDefault="00CD3F5A" w:rsidP="00CD3F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C68E0E"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44A939"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21CA608"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424C906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C4F231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3301D770" w14:textId="77777777" w:rsidR="00CD3F5A" w:rsidRPr="00270C16" w:rsidRDefault="00CD3F5A" w:rsidP="00CD3F5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68B2B26F" w14:textId="77777777" w:rsidR="00CD3F5A" w:rsidRPr="00270C16" w:rsidRDefault="00CD3F5A" w:rsidP="00CD3F5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2A7448D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A1BCF0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27E3093B"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BE5D84D"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A7E0D5"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69239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8669DD"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980440"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E7E83D"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C52F98"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BFC657"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8D591" w14:textId="77777777" w:rsidR="00CD3F5A" w:rsidRPr="00270C16" w:rsidRDefault="00CD3F5A" w:rsidP="00CD3F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95ECFA" w14:textId="77777777" w:rsidR="00CD3F5A" w:rsidRPr="00270C16" w:rsidRDefault="00CD3F5A" w:rsidP="00CD3F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B0E95F"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F59DFB" w14:textId="77777777" w:rsidR="00CD3F5A" w:rsidRPr="00270C16" w:rsidRDefault="00CD3F5A" w:rsidP="00CD3F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BA700F"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69F367"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8AB64F2"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D3F5A" w:rsidRPr="00270C16" w14:paraId="78BC4F9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E4C815C"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0B53E8"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9EA89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42B5D935"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55A9CDF"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40EFF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422E6C"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FBA359"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7B67D6C"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EF68E3F"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BBE406"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278B8E"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21841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D5B827"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06A0CA"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5531928"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FF90114"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EAB2552"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6C39873"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3E0D7A6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B4534B5"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03E516"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78550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462FE27" w14:textId="77777777" w:rsidR="00CD3F5A" w:rsidRPr="00270C16" w:rsidRDefault="00CD3F5A" w:rsidP="00CD3F5A">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4BD0DBD"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C4D0F8"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91949C"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EE856"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D23DF8B"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43A917"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BAD02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CFC76D"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226BFA"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952551"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C589E9"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D48A8A7"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77AF5FE"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33BFD9F"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F7D8969"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2A65CD2C"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261CB12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35C618A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BACFB4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06301A7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7370D6"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BCB16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EDEF51"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02D3C9"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883AC4B"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75B721"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FF2676"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B733C8E"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E6FC90" w14:textId="77777777" w:rsidR="00CD3F5A" w:rsidRPr="00270C16" w:rsidRDefault="00CD3F5A" w:rsidP="00CD3F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73E639" w14:textId="77777777" w:rsidR="00CD3F5A" w:rsidRPr="00270C16" w:rsidRDefault="00CD3F5A" w:rsidP="00CD3F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F53DE3D"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81B994" w14:textId="77777777" w:rsidR="00CD3F5A" w:rsidRPr="00270C16" w:rsidRDefault="00CD3F5A" w:rsidP="00CD3F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94080"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3EC5141"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BF613E2"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2DDEDE2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E7CE56E"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A7BA3"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E5EB6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8851B20" w14:textId="77777777" w:rsidR="00CD3F5A" w:rsidRPr="00270C16" w:rsidRDefault="00CD3F5A" w:rsidP="00CD3F5A">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56E576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1B7D15"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A5BE2"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C3AAFD"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83AD76"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A263F4"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E16A8C"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C14DB6"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CEF237"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2F238A"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732CD7"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C076D"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05B9D7"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B72D66"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554FAF"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2724728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9FDD92F"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81B770"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673BF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C73A148" w14:textId="77777777" w:rsidR="00CD3F5A" w:rsidRPr="00270C16" w:rsidRDefault="00CD3F5A" w:rsidP="00CD3F5A">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AFF3659" w14:textId="77777777" w:rsidR="00CD3F5A" w:rsidRPr="00270C16" w:rsidRDefault="00CD3F5A" w:rsidP="00CD3F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BD4E374" w14:textId="77777777" w:rsidR="00CD3F5A" w:rsidRPr="00270C16" w:rsidRDefault="00CD3F5A" w:rsidP="00CD3F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1269AEF" w14:textId="77777777" w:rsidR="00CD3F5A" w:rsidRPr="00270C16" w:rsidRDefault="00CD3F5A" w:rsidP="00CD3F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112625F"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9549C0B"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F34CE1"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D92962"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155FAE"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04703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513422"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49F3DD"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1D3456"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6D92EB"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A2CBF"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835A1B"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479E159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C4BACFF"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3877D5"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5A099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42E85D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D1C52D"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862632"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73ED4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2C7F0"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9D016D"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4C9820"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74E242"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18E7A1" w14:textId="77777777" w:rsidR="00CD3F5A" w:rsidRPr="00270C16" w:rsidRDefault="00CD3F5A" w:rsidP="00CD3F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7AC350" w14:textId="77777777" w:rsidR="00CD3F5A" w:rsidRPr="00270C16" w:rsidRDefault="00CD3F5A" w:rsidP="00CD3F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0A393E6" w14:textId="77777777" w:rsidR="00CD3F5A" w:rsidRPr="00270C16" w:rsidRDefault="00CD3F5A" w:rsidP="00CD3F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E6DD577"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6A31A42" w14:textId="77777777" w:rsidR="00CD3F5A" w:rsidRPr="00270C16" w:rsidRDefault="00CD3F5A" w:rsidP="00CD3F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A3342A0"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8FB623"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4B3788"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CD3F5A" w:rsidRPr="00270C16" w14:paraId="17CE42F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6AE98F3"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2E4F02"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99EA6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5C32440" w14:textId="77777777" w:rsidR="00CD3F5A" w:rsidRPr="00270C16" w:rsidRDefault="00CD3F5A" w:rsidP="00CD3F5A">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A527E1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BD410D"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58F1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FFAA30"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F30FA3D"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FCA0F1"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B732E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281989"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688C4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D9CAF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4C63C2" w14:textId="77777777" w:rsidR="00CD3F5A" w:rsidRPr="00270C16" w:rsidRDefault="00CD3F5A" w:rsidP="00CD3F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BF740" w14:textId="77777777" w:rsidR="00CD3F5A" w:rsidRPr="00270C16" w:rsidRDefault="00CD3F5A" w:rsidP="00CD3F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6909B3"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CA5DB63" w14:textId="77777777" w:rsidR="00CD3F5A" w:rsidRPr="00270C16" w:rsidRDefault="00CD3F5A" w:rsidP="00CD3F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1DE4A1F"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3BE0FA2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EC681B"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62B43E"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A97F9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090D896" w14:textId="77777777" w:rsidR="00CD3F5A" w:rsidRPr="00270C16" w:rsidRDefault="00CD3F5A" w:rsidP="00CD3F5A">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FD1E1AF" w14:textId="77777777" w:rsidR="00CD3F5A" w:rsidRPr="00270C16" w:rsidRDefault="00CD3F5A" w:rsidP="00CD3F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1CBE5B2" w14:textId="77777777" w:rsidR="00CD3F5A" w:rsidRPr="00270C16" w:rsidRDefault="00CD3F5A" w:rsidP="00CD3F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6379F73" w14:textId="77777777" w:rsidR="00CD3F5A" w:rsidRPr="00270C16" w:rsidRDefault="00CD3F5A" w:rsidP="00CD3F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EECEB0D"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021741"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430808"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7F891"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27AE76"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5CD244"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FB35AB"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46DF74"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7220F"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E266C7"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8DA527"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05A03C"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26BEBF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0EAB57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nil"/>
              <w:right w:val="single" w:sz="4" w:space="0" w:color="auto"/>
            </w:tcBorders>
            <w:shd w:val="clear" w:color="auto" w:fill="auto"/>
          </w:tcPr>
          <w:p w14:paraId="0741632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28510A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75DDAA51"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3DBCDCD"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730C5D"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AE0BEE"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0C4927"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45F5700"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899992F"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964F0F"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3A1A8"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3D6E25" w14:textId="77777777" w:rsidR="00CD3F5A" w:rsidRPr="00270C16" w:rsidRDefault="00CD3F5A" w:rsidP="00CD3F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B73931" w14:textId="77777777" w:rsidR="00CD3F5A" w:rsidRPr="00270C16" w:rsidRDefault="00CD3F5A" w:rsidP="00CD3F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9C5AC"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C12C27" w14:textId="77777777" w:rsidR="00CD3F5A" w:rsidRPr="00270C16" w:rsidRDefault="00CD3F5A" w:rsidP="00CD3F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C7B7BF"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E10397" w14:textId="77777777" w:rsidR="00CD3F5A" w:rsidRPr="00270C16" w:rsidRDefault="00CD3F5A" w:rsidP="00CD3F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3536C3A"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D3F5A" w:rsidRPr="00270C16" w14:paraId="05EBE88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1498A73"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513E6F"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0D50E4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89281FA" w14:textId="77777777" w:rsidR="00CD3F5A" w:rsidRPr="00270C16" w:rsidRDefault="00CD3F5A" w:rsidP="00CD3F5A">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7914424"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EFD744"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E2242C4"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6824CE"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D58D73D"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4462849"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2844C4B"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86F8F92" w14:textId="77777777" w:rsidR="00CD3F5A" w:rsidRPr="00270C16" w:rsidRDefault="00CD3F5A" w:rsidP="00CD3F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AE3A1F7"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9C96DF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F8CE337"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F59531"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A6934F9"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121E278"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BF9B6F1"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50F5048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43A7F8"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8FA408"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D949B4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6915BA7F" w14:textId="77777777" w:rsidR="00CD3F5A" w:rsidRPr="00270C16" w:rsidRDefault="00CD3F5A" w:rsidP="00CD3F5A">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1A093D3" w14:textId="77777777" w:rsidR="00CD3F5A" w:rsidRPr="00270C16" w:rsidRDefault="00CD3F5A" w:rsidP="00CD3F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853B888" w14:textId="77777777" w:rsidR="00CD3F5A" w:rsidRPr="00270C16" w:rsidRDefault="00CD3F5A" w:rsidP="00CD3F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EDAF9B3" w14:textId="77777777" w:rsidR="00CD3F5A" w:rsidRPr="00270C16" w:rsidRDefault="00CD3F5A" w:rsidP="00CD3F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AA012A"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FB5BC5"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FC7CE8"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B509FE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144A86" w14:textId="77777777" w:rsidR="00CD3F5A" w:rsidRPr="00270C16" w:rsidRDefault="00CD3F5A" w:rsidP="00CD3F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87BC115"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EAB2AA0"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78F40D3"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B6AC82"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404A023"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803F4C"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309259E"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038DD7C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2BB789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nil"/>
              <w:right w:val="single" w:sz="4" w:space="0" w:color="auto"/>
            </w:tcBorders>
            <w:shd w:val="clear" w:color="auto" w:fill="auto"/>
          </w:tcPr>
          <w:p w14:paraId="4D0F53D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0101E0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655D7C03"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E6B6E22"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6CEF8A"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02E24CD"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4691A1"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F4DC06E"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4DC07DD"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268332"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84142A"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068AF6" w14:textId="77777777" w:rsidR="00CD3F5A" w:rsidRPr="00270C16" w:rsidRDefault="00CD3F5A" w:rsidP="00CD3F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0DFB5F" w14:textId="77777777" w:rsidR="00CD3F5A" w:rsidRPr="00270C16" w:rsidRDefault="00CD3F5A" w:rsidP="00CD3F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715D08"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AB680" w14:textId="77777777" w:rsidR="00CD3F5A" w:rsidRPr="00270C16" w:rsidRDefault="00CD3F5A" w:rsidP="00CD3F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0827FD"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4F2E66E" w14:textId="77777777" w:rsidR="00CD3F5A" w:rsidRPr="00270C16" w:rsidRDefault="00CD3F5A" w:rsidP="00CD3F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7EFBC7"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D3F5A" w:rsidRPr="00270C16" w14:paraId="14BD479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39B1ED7"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0FB177E"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C0FA2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154907DB"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2DBF08B1"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834156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713FA8"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A3DFE7"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D192E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7EFCCC81" w14:textId="77777777" w:rsidR="00CD3F5A" w:rsidRPr="00270C16" w:rsidRDefault="00CD3F5A" w:rsidP="00CD3F5A">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33E59FD" w14:textId="77777777" w:rsidR="00CD3F5A" w:rsidRPr="00270C16" w:rsidRDefault="00CD3F5A" w:rsidP="00CD3F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A0F12C1" w14:textId="77777777" w:rsidR="00CD3F5A" w:rsidRPr="00270C16" w:rsidRDefault="00CD3F5A" w:rsidP="00CD3F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F4F59C5" w14:textId="77777777" w:rsidR="00CD3F5A" w:rsidRPr="00270C16" w:rsidRDefault="00CD3F5A" w:rsidP="00CD3F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233A45E"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35A720"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5975EE"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60DF650"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AF4683" w14:textId="77777777" w:rsidR="00CD3F5A" w:rsidRPr="00270C16" w:rsidRDefault="00CD3F5A" w:rsidP="00CD3F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F30D559"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F75954A"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ED2F8B" w14:textId="77777777" w:rsidR="00CD3F5A" w:rsidRPr="00270C16" w:rsidRDefault="00CD3F5A" w:rsidP="00CD3F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45C47C"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8F8C7C" w14:textId="77777777" w:rsidR="00CD3F5A" w:rsidRPr="00270C16" w:rsidRDefault="00CD3F5A" w:rsidP="00CD3F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0D36C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CFC5ACC"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3CBB6FD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12613B2" w14:textId="77777777" w:rsidR="00CD3F5A" w:rsidRPr="00270C16" w:rsidRDefault="00CD3F5A" w:rsidP="00CD3F5A">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4CCE5021" w14:textId="77777777" w:rsidR="00CD3F5A" w:rsidRPr="00153474" w:rsidRDefault="00CD3F5A" w:rsidP="00CD3F5A">
            <w:pPr>
              <w:pStyle w:val="TAC"/>
              <w:rPr>
                <w:rFonts w:cs="Arial"/>
                <w:vertAlign w:val="superscript"/>
              </w:rPr>
            </w:pPr>
            <w:r w:rsidRPr="00153474">
              <w:rPr>
                <w:rFonts w:cs="Arial"/>
              </w:rPr>
              <w:t>n77</w:t>
            </w:r>
            <w:r w:rsidRPr="00153474">
              <w:rPr>
                <w:rFonts w:cs="Arial"/>
                <w:vertAlign w:val="superscript"/>
              </w:rPr>
              <w:t>7</w:t>
            </w:r>
          </w:p>
          <w:p w14:paraId="21E4F23C" w14:textId="77777777" w:rsidR="00CD3F5A" w:rsidRPr="00270C16" w:rsidRDefault="00CD3F5A" w:rsidP="00CD3F5A">
            <w:pPr>
              <w:pStyle w:val="TAC"/>
              <w:rPr>
                <w:rFonts w:eastAsia="SimSun"/>
                <w:lang w:val="en-US" w:eastAsia="zh-CN"/>
              </w:rPr>
            </w:pPr>
            <w:r w:rsidRPr="00957827">
              <w:rPr>
                <w:rFonts w:eastAsia="SimSun"/>
                <w:lang w:val="en-US" w:eastAsia="zh-CN"/>
              </w:rPr>
              <w:t>CA_n12A-n77A</w:t>
            </w:r>
            <w:r w:rsidRPr="00153474">
              <w:rPr>
                <w:rFonts w:eastAsia="SimSun"/>
                <w:vertAlign w:val="superscript"/>
                <w:lang w:val="en-US" w:eastAsia="zh-CN"/>
              </w:rPr>
              <w:t>7</w:t>
            </w:r>
            <w:r w:rsidRPr="00957827">
              <w:rPr>
                <w:rFonts w:eastAsia="SimSun"/>
                <w:lang w:val="en-US" w:eastAsia="zh-CN"/>
              </w:rPr>
              <w:t xml:space="preserve"> CA_n30A-n77A</w:t>
            </w:r>
            <w:r w:rsidRPr="00153474">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672D9F04" w14:textId="77777777" w:rsidR="00CD3F5A" w:rsidRPr="00270C16" w:rsidRDefault="00CD3F5A" w:rsidP="00CD3F5A">
            <w:pPr>
              <w:pStyle w:val="TAC"/>
              <w:rPr>
                <w:rFonts w:eastAsia="SimSun"/>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5C3A57A2" w14:textId="77777777" w:rsidR="00CD3F5A" w:rsidRPr="00270C16" w:rsidRDefault="00CD3F5A" w:rsidP="00CD3F5A">
            <w:pPr>
              <w:pStyle w:val="TAC"/>
              <w:rPr>
                <w:rFonts w:eastAsia="SimSun"/>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4540D35E" w14:textId="77777777" w:rsidR="00CD3F5A" w:rsidRPr="00270C16" w:rsidRDefault="00CD3F5A" w:rsidP="00CD3F5A">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62F99E1B"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D334D4C"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4292E21"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99CE"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A84A4D"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375D58"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04A5A0"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52CEDA"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D67854"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D32761"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9A6743"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7869ED"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849B36"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2435909" w14:textId="77777777" w:rsidR="00CD3F5A" w:rsidRPr="00270C16" w:rsidRDefault="00CD3F5A" w:rsidP="00CD3F5A">
            <w:pPr>
              <w:pStyle w:val="TAC"/>
              <w:rPr>
                <w:szCs w:val="18"/>
                <w:lang w:val="en-US" w:eastAsia="zh-CN"/>
              </w:rPr>
            </w:pPr>
            <w:r w:rsidRPr="00270C16">
              <w:rPr>
                <w:rFonts w:hint="eastAsia"/>
                <w:szCs w:val="18"/>
                <w:lang w:val="en-US" w:eastAsia="zh-CN"/>
              </w:rPr>
              <w:t>0</w:t>
            </w:r>
          </w:p>
        </w:tc>
      </w:tr>
      <w:tr w:rsidR="00CD3F5A" w:rsidRPr="00270C16" w14:paraId="2920E8D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DBE15BE"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055124A"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AAB4286" w14:textId="77777777" w:rsidR="00CD3F5A" w:rsidRPr="00270C16" w:rsidRDefault="00CD3F5A" w:rsidP="00CD3F5A">
            <w:pPr>
              <w:pStyle w:val="TAC"/>
              <w:rPr>
                <w:rFonts w:eastAsia="SimSun"/>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23FDDF" w14:textId="77777777" w:rsidR="00CD3F5A" w:rsidRPr="00270C16" w:rsidRDefault="00CD3F5A" w:rsidP="00CD3F5A">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CF5184"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E771862"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EF42DC"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E4FB43"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883797"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99E9C"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D678C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E517C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CF10AE"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BFAAC4"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070CF4"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88A7C1"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98A360"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C09B46"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911C0DF" w14:textId="77777777" w:rsidR="00CD3F5A" w:rsidRPr="00270C16" w:rsidRDefault="00CD3F5A" w:rsidP="00CD3F5A">
            <w:pPr>
              <w:pStyle w:val="TAC"/>
              <w:rPr>
                <w:szCs w:val="18"/>
                <w:lang w:val="en-US" w:eastAsia="zh-CN"/>
              </w:rPr>
            </w:pPr>
          </w:p>
        </w:tc>
      </w:tr>
      <w:tr w:rsidR="00CD3F5A" w:rsidRPr="00270C16" w14:paraId="1EB3BA3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90E13C"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1D9AEE"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5CD7819" w14:textId="77777777" w:rsidR="00CD3F5A" w:rsidRPr="00270C16" w:rsidRDefault="00CD3F5A" w:rsidP="00CD3F5A">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685368A"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8A35B4" w14:textId="77777777" w:rsidR="00CD3F5A" w:rsidRPr="00270C16" w:rsidRDefault="00CD3F5A" w:rsidP="00CD3F5A">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3B37F8" w14:textId="77777777" w:rsidR="00CD3F5A" w:rsidRPr="00270C16" w:rsidRDefault="00CD3F5A" w:rsidP="00CD3F5A">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DF0F6B" w14:textId="77777777" w:rsidR="00CD3F5A" w:rsidRPr="00270C16" w:rsidRDefault="00CD3F5A" w:rsidP="00CD3F5A">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F4C1E" w14:textId="77777777" w:rsidR="00CD3F5A" w:rsidRPr="00270C16" w:rsidRDefault="00CD3F5A" w:rsidP="00CD3F5A">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8F80957" w14:textId="77777777" w:rsidR="00CD3F5A" w:rsidRPr="00270C16" w:rsidRDefault="00CD3F5A" w:rsidP="00CD3F5A">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B44EB"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DFBDF0" w14:textId="77777777" w:rsidR="00CD3F5A" w:rsidRPr="00270C16" w:rsidRDefault="00CD3F5A" w:rsidP="00CD3F5A">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86A6D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BB22F4" w14:textId="77777777" w:rsidR="00CD3F5A" w:rsidRPr="00270C16" w:rsidRDefault="00CD3F5A" w:rsidP="00CD3F5A">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B38C1DB" w14:textId="77777777" w:rsidR="00CD3F5A" w:rsidRPr="00270C16" w:rsidRDefault="00CD3F5A" w:rsidP="00CD3F5A">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1D8E2" w14:textId="77777777" w:rsidR="00CD3F5A" w:rsidRPr="00270C16" w:rsidRDefault="00CD3F5A" w:rsidP="00CD3F5A">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99A2659" w14:textId="77777777" w:rsidR="00CD3F5A" w:rsidRPr="00270C16" w:rsidRDefault="00CD3F5A" w:rsidP="00CD3F5A">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BE12C6" w14:textId="77777777" w:rsidR="00CD3F5A" w:rsidRPr="00270C16" w:rsidRDefault="00CD3F5A" w:rsidP="00CD3F5A">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BE32C17" w14:textId="77777777" w:rsidR="00CD3F5A" w:rsidRPr="00270C16" w:rsidRDefault="00CD3F5A" w:rsidP="00CD3F5A">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1F595B" w14:textId="77777777" w:rsidR="00CD3F5A" w:rsidRPr="00270C16" w:rsidRDefault="00CD3F5A" w:rsidP="00CD3F5A">
            <w:pPr>
              <w:pStyle w:val="TAC"/>
              <w:rPr>
                <w:szCs w:val="18"/>
                <w:lang w:val="en-US" w:eastAsia="zh-CN"/>
              </w:rPr>
            </w:pPr>
          </w:p>
        </w:tc>
      </w:tr>
      <w:tr w:rsidR="00CD3F5A" w:rsidRPr="00270C16" w14:paraId="6CADE5FF"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FBDF17" w14:textId="77777777" w:rsidR="00CD3F5A" w:rsidRPr="00270C16" w:rsidRDefault="00CD3F5A" w:rsidP="00CD3F5A">
            <w:pPr>
              <w:pStyle w:val="TAC"/>
              <w:rPr>
                <w:rFonts w:eastAsia="SimSun"/>
                <w:lang w:val="en-US" w:eastAsia="zh-CN"/>
              </w:rPr>
            </w:pPr>
            <w:r>
              <w:rPr>
                <w:rFonts w:eastAsia="SimSun"/>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2CAA7303" w14:textId="77777777" w:rsidR="00CD3F5A" w:rsidRPr="00B62525" w:rsidRDefault="00CD3F5A" w:rsidP="00CD3F5A">
            <w:pPr>
              <w:pStyle w:val="TAC"/>
              <w:rPr>
                <w:rFonts w:cs="Arial"/>
              </w:rPr>
            </w:pPr>
            <w:r>
              <w:rPr>
                <w:rFonts w:eastAsia="SimSun"/>
                <w:lang w:val="en-US" w:eastAsia="zh-CN"/>
              </w:rPr>
              <w:t>CA_n12A-n30A, CA_n12A- n77A, CA_n30A-n77A</w:t>
            </w:r>
          </w:p>
        </w:tc>
        <w:tc>
          <w:tcPr>
            <w:tcW w:w="631" w:type="dxa"/>
            <w:tcBorders>
              <w:left w:val="single" w:sz="4" w:space="0" w:color="auto"/>
              <w:bottom w:val="single" w:sz="4" w:space="0" w:color="auto"/>
              <w:right w:val="single" w:sz="4" w:space="0" w:color="auto"/>
            </w:tcBorders>
          </w:tcPr>
          <w:p w14:paraId="220B0518" w14:textId="77777777" w:rsidR="00CD3F5A" w:rsidRPr="00270C16" w:rsidRDefault="00CD3F5A" w:rsidP="00CD3F5A">
            <w:pPr>
              <w:pStyle w:val="TAC"/>
              <w:rPr>
                <w:color w:val="000000"/>
                <w:lang w:eastAsia="zh-CN"/>
              </w:rPr>
            </w:pPr>
            <w:r>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1BCF3CBE" w14:textId="77777777" w:rsidR="00CD3F5A" w:rsidRPr="00270C16" w:rsidRDefault="00CD3F5A" w:rsidP="00CD3F5A">
            <w:pPr>
              <w:pStyle w:val="TAC"/>
              <w:rPr>
                <w:lang w:val="fi-FI"/>
              </w:rPr>
            </w:pPr>
            <w:r>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785A0263" w14:textId="77777777" w:rsidR="00CD3F5A" w:rsidRPr="00270C16" w:rsidRDefault="00CD3F5A" w:rsidP="00CD3F5A">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301A871A" w14:textId="77777777" w:rsidR="00CD3F5A" w:rsidRPr="00270C16" w:rsidRDefault="00CD3F5A" w:rsidP="00CD3F5A">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04BDC318"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EF2309A"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3F8FB0"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7823A3"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FBEFBF"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29297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285ABF"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2E4B4D"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0B6A7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0387D"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83E468"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E512E"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DDD4507" w14:textId="77777777" w:rsidR="00CD3F5A" w:rsidRPr="00270C16" w:rsidRDefault="00CD3F5A" w:rsidP="00CD3F5A">
            <w:pPr>
              <w:pStyle w:val="TAC"/>
              <w:rPr>
                <w:szCs w:val="18"/>
                <w:lang w:val="en-US" w:eastAsia="zh-CN"/>
              </w:rPr>
            </w:pPr>
            <w:r>
              <w:rPr>
                <w:rFonts w:hint="eastAsia"/>
                <w:szCs w:val="18"/>
                <w:lang w:val="en-US" w:eastAsia="zh-CN"/>
              </w:rPr>
              <w:t>0</w:t>
            </w:r>
          </w:p>
        </w:tc>
      </w:tr>
      <w:tr w:rsidR="00CD3F5A" w:rsidRPr="00270C16" w14:paraId="3DEFB6E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65D5A46"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65D2C56" w14:textId="77777777" w:rsidR="00CD3F5A" w:rsidRPr="00B62525" w:rsidRDefault="00CD3F5A" w:rsidP="00CD3F5A">
            <w:pPr>
              <w:pStyle w:val="TAC"/>
              <w:rPr>
                <w:rFonts w:cs="Arial"/>
              </w:rPr>
            </w:pPr>
          </w:p>
        </w:tc>
        <w:tc>
          <w:tcPr>
            <w:tcW w:w="631" w:type="dxa"/>
            <w:tcBorders>
              <w:left w:val="single" w:sz="4" w:space="0" w:color="auto"/>
              <w:bottom w:val="single" w:sz="4" w:space="0" w:color="auto"/>
              <w:right w:val="single" w:sz="4" w:space="0" w:color="auto"/>
            </w:tcBorders>
            <w:vAlign w:val="center"/>
          </w:tcPr>
          <w:p w14:paraId="5F7AB136" w14:textId="77777777" w:rsidR="00CD3F5A" w:rsidRPr="00270C16" w:rsidRDefault="00CD3F5A" w:rsidP="00CD3F5A">
            <w:pPr>
              <w:pStyle w:val="TAC"/>
              <w:rPr>
                <w:color w:val="000000"/>
                <w:lang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ED59E2" w14:textId="77777777" w:rsidR="00CD3F5A" w:rsidRPr="00270C16" w:rsidRDefault="00CD3F5A" w:rsidP="00CD3F5A">
            <w:pPr>
              <w:pStyle w:val="TAC"/>
              <w:rPr>
                <w:lang w:val="fi-FI"/>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9DF0D8" w14:textId="77777777" w:rsidR="00CD3F5A" w:rsidRPr="00270C16" w:rsidRDefault="00CD3F5A" w:rsidP="00CD3F5A">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22D5BB9" w14:textId="77777777" w:rsidR="00CD3F5A" w:rsidRPr="00270C16" w:rsidRDefault="00CD3F5A" w:rsidP="00CD3F5A">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61249199"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F28461"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CD695C"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4FCC62"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609CE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70007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CEB80F"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7807B1"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CBEF09"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9E0F06"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B3429B"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0EFDA9"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D2635ED" w14:textId="77777777" w:rsidR="00CD3F5A" w:rsidRPr="00270C16" w:rsidRDefault="00CD3F5A" w:rsidP="00CD3F5A">
            <w:pPr>
              <w:pStyle w:val="TAC"/>
              <w:rPr>
                <w:szCs w:val="18"/>
                <w:lang w:val="en-US" w:eastAsia="zh-CN"/>
              </w:rPr>
            </w:pPr>
          </w:p>
        </w:tc>
      </w:tr>
      <w:tr w:rsidR="00CD3F5A" w:rsidRPr="00270C16" w14:paraId="4CA96BE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49058D"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66C431" w14:textId="77777777" w:rsidR="00CD3F5A" w:rsidRPr="00B62525" w:rsidRDefault="00CD3F5A" w:rsidP="00CD3F5A">
            <w:pPr>
              <w:pStyle w:val="TAC"/>
              <w:rPr>
                <w:rFonts w:cs="Arial"/>
              </w:rPr>
            </w:pPr>
          </w:p>
        </w:tc>
        <w:tc>
          <w:tcPr>
            <w:tcW w:w="631" w:type="dxa"/>
            <w:tcBorders>
              <w:left w:val="single" w:sz="4" w:space="0" w:color="auto"/>
              <w:bottom w:val="single" w:sz="4" w:space="0" w:color="auto"/>
              <w:right w:val="single" w:sz="4" w:space="0" w:color="auto"/>
            </w:tcBorders>
            <w:vAlign w:val="center"/>
          </w:tcPr>
          <w:p w14:paraId="0D818111" w14:textId="77777777" w:rsidR="00CD3F5A" w:rsidRPr="00270C16" w:rsidRDefault="00CD3F5A" w:rsidP="00CD3F5A">
            <w:pPr>
              <w:pStyle w:val="TAC"/>
              <w:rPr>
                <w:color w:val="000000"/>
                <w:lang w:eastAsia="zh-CN"/>
              </w:rPr>
            </w:pPr>
            <w:r>
              <w:rPr>
                <w:rFonts w:eastAsia="SimSun"/>
                <w:lang w:val="en-US" w:eastAsia="zh-CN"/>
              </w:rPr>
              <w:t>n77</w:t>
            </w:r>
          </w:p>
        </w:tc>
        <w:tc>
          <w:tcPr>
            <w:tcW w:w="9532" w:type="dxa"/>
            <w:gridSpan w:val="18"/>
            <w:tcBorders>
              <w:left w:val="single" w:sz="4" w:space="0" w:color="auto"/>
              <w:bottom w:val="single" w:sz="4" w:space="0" w:color="auto"/>
              <w:right w:val="single" w:sz="4" w:space="0" w:color="auto"/>
            </w:tcBorders>
          </w:tcPr>
          <w:p w14:paraId="3C4126FE" w14:textId="77777777" w:rsidR="00CD3F5A" w:rsidRPr="00270C16" w:rsidRDefault="00CD3F5A" w:rsidP="00CD3F5A">
            <w:pPr>
              <w:pStyle w:val="TAC"/>
              <w:rPr>
                <w:rFonts w:eastAsia="SimSun"/>
                <w:lang w:val="en-US" w:eastAsia="zh-CN"/>
              </w:rPr>
            </w:pPr>
            <w:r>
              <w:rPr>
                <w:bCs/>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2A81B27F" w14:textId="77777777" w:rsidR="00CD3F5A" w:rsidRPr="00270C16" w:rsidRDefault="00CD3F5A" w:rsidP="00CD3F5A">
            <w:pPr>
              <w:pStyle w:val="TAC"/>
              <w:rPr>
                <w:szCs w:val="18"/>
                <w:lang w:val="en-US" w:eastAsia="zh-CN"/>
              </w:rPr>
            </w:pPr>
          </w:p>
        </w:tc>
      </w:tr>
      <w:tr w:rsidR="00CD3F5A" w:rsidRPr="00270C16" w14:paraId="79AF073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A9D7ED9" w14:textId="77777777" w:rsidR="00CD3F5A" w:rsidRPr="00270C16" w:rsidRDefault="00CD3F5A" w:rsidP="00CD3F5A">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717FCF6" w14:textId="77777777" w:rsidR="00CD3F5A" w:rsidRPr="002335D9" w:rsidRDefault="00CD3F5A" w:rsidP="00CD3F5A">
            <w:pPr>
              <w:pStyle w:val="TAC"/>
              <w:rPr>
                <w:rFonts w:cs="Arial"/>
                <w:vertAlign w:val="superscript"/>
              </w:rPr>
            </w:pPr>
            <w:r w:rsidRPr="002335D9">
              <w:rPr>
                <w:rFonts w:cs="Arial"/>
              </w:rPr>
              <w:t>n77</w:t>
            </w:r>
            <w:r w:rsidRPr="002335D9">
              <w:rPr>
                <w:rFonts w:cs="Arial"/>
                <w:vertAlign w:val="superscript"/>
              </w:rPr>
              <w:t>7</w:t>
            </w:r>
          </w:p>
          <w:p w14:paraId="5E5030B3" w14:textId="5271EE9F" w:rsidR="00CD3F5A" w:rsidRPr="00270C16" w:rsidRDefault="00CD3F5A" w:rsidP="00CD3F5A">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456919DF" w14:textId="77777777" w:rsidR="00CD3F5A" w:rsidRPr="00270C16" w:rsidRDefault="00CD3F5A" w:rsidP="00CD3F5A">
            <w:pPr>
              <w:pStyle w:val="TAC"/>
              <w:rPr>
                <w:rFonts w:eastAsia="SimSun"/>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6C12477E" w14:textId="77777777" w:rsidR="00CD3F5A" w:rsidRPr="00270C16" w:rsidRDefault="00CD3F5A" w:rsidP="00CD3F5A">
            <w:pPr>
              <w:pStyle w:val="TAC"/>
              <w:rPr>
                <w:rFonts w:eastAsia="SimSun"/>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144D918E" w14:textId="77777777" w:rsidR="00CD3F5A" w:rsidRPr="00270C16" w:rsidRDefault="00CD3F5A" w:rsidP="00CD3F5A">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7ED5B3E6" w14:textId="77777777" w:rsidR="00CD3F5A" w:rsidRPr="00270C16" w:rsidRDefault="00CD3F5A" w:rsidP="00CD3F5A">
            <w:pPr>
              <w:pStyle w:val="TAC"/>
              <w:rPr>
                <w:rFonts w:eastAsia="SimSun"/>
                <w:lang w:val="en-US" w:eastAsia="zh-CN"/>
              </w:rPr>
            </w:pPr>
            <w:r w:rsidRPr="00270C16">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67636B0C"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C0EAC29"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F83F4"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A5E03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9756C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E8DDFF"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940FA"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5E7948"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5F9D6A"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26D8D5"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91773"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E5A032"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73F7D1A" w14:textId="77777777" w:rsidR="00CD3F5A" w:rsidRPr="00270C16" w:rsidRDefault="00CD3F5A" w:rsidP="00CD3F5A">
            <w:pPr>
              <w:pStyle w:val="TAC"/>
              <w:rPr>
                <w:szCs w:val="18"/>
                <w:lang w:val="en-US" w:eastAsia="zh-CN"/>
              </w:rPr>
            </w:pPr>
            <w:r w:rsidRPr="00270C16">
              <w:rPr>
                <w:rFonts w:hint="eastAsia"/>
                <w:szCs w:val="18"/>
                <w:lang w:val="en-US" w:eastAsia="zh-CN"/>
              </w:rPr>
              <w:t>0</w:t>
            </w:r>
          </w:p>
        </w:tc>
      </w:tr>
      <w:tr w:rsidR="00CD3F5A" w:rsidRPr="00270C16" w14:paraId="7DB8F5F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AB5A339"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43A97C"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FC9C37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A5CF97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DAEB1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7AFA9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EBABF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314FE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AD2AEE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8C9BEC"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469BE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D8C238"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9FA021"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CEFE42"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FD15E0"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3CFB6E"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6889F"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34178C"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1784342" w14:textId="77777777" w:rsidR="00CD3F5A" w:rsidRPr="00270C16" w:rsidRDefault="00CD3F5A" w:rsidP="00CD3F5A">
            <w:pPr>
              <w:keepNext/>
              <w:keepLines/>
              <w:spacing w:after="0"/>
              <w:jc w:val="center"/>
              <w:rPr>
                <w:rFonts w:ascii="Arial" w:hAnsi="Arial"/>
                <w:sz w:val="18"/>
                <w:szCs w:val="18"/>
                <w:lang w:val="en-US" w:eastAsia="zh-CN"/>
              </w:rPr>
            </w:pPr>
          </w:p>
        </w:tc>
      </w:tr>
      <w:tr w:rsidR="00CD3F5A" w:rsidRPr="00270C16" w14:paraId="7A25390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C01CE2"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20D28E"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A3A843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1EF7B77" w14:textId="77777777" w:rsidR="00CD3F5A" w:rsidRPr="00270C16" w:rsidRDefault="00CD3F5A" w:rsidP="00CD3F5A">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60484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C12FD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556BD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66F3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0B6857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2A6424"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50B15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B01E8A"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9055F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3FE48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2E68E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C7B54A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6BC31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273DB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7672F7" w14:textId="77777777" w:rsidR="00CD3F5A" w:rsidRPr="00270C16" w:rsidRDefault="00CD3F5A" w:rsidP="00CD3F5A">
            <w:pPr>
              <w:keepNext/>
              <w:keepLines/>
              <w:spacing w:after="0"/>
              <w:jc w:val="center"/>
              <w:rPr>
                <w:rFonts w:ascii="Arial" w:hAnsi="Arial"/>
                <w:sz w:val="18"/>
                <w:szCs w:val="18"/>
                <w:lang w:val="en-US" w:eastAsia="zh-CN"/>
              </w:rPr>
            </w:pPr>
          </w:p>
        </w:tc>
      </w:tr>
      <w:tr w:rsidR="00CD3F5A" w:rsidRPr="00270C16" w14:paraId="6CA49435"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0109D6CE"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718249B7" w14:textId="77777777" w:rsidR="00CD3F5A" w:rsidRDefault="00CD3F5A" w:rsidP="00CD3F5A">
            <w:pPr>
              <w:keepNext/>
              <w:keepLines/>
              <w:spacing w:after="0"/>
              <w:jc w:val="center"/>
              <w:rPr>
                <w:rFonts w:ascii="Arial" w:eastAsiaTheme="minorEastAsia" w:hAnsi="Arial"/>
                <w:sz w:val="18"/>
              </w:rPr>
            </w:pPr>
            <w:r>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2E52EA1E" w14:textId="77777777" w:rsidR="00CD3F5A" w:rsidRPr="00270C16" w:rsidRDefault="00CD3F5A" w:rsidP="00CD3F5A">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3DEC50D9" w14:textId="77777777" w:rsidR="00CD3F5A" w:rsidRPr="00270C16" w:rsidRDefault="00CD3F5A" w:rsidP="00CD3F5A">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2DE66768" w14:textId="77777777" w:rsidR="00CD3F5A" w:rsidRPr="00270C16" w:rsidRDefault="00CD3F5A" w:rsidP="00CD3F5A">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7B19BAB3"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251C4E87" w14:textId="77777777" w:rsidR="00CD3F5A" w:rsidRPr="00270C16" w:rsidRDefault="00CD3F5A" w:rsidP="00CD3F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9FD614A"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88A4254"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1F6051"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BEC80F"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0DCFFA"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06C35"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74048B"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DF39CA"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B8C670"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A1782C"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8C26BF"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7B7437B" w14:textId="77777777" w:rsidR="00CD3F5A" w:rsidRPr="00270C16" w:rsidRDefault="00CD3F5A" w:rsidP="00CD3F5A">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CD3F5A" w:rsidRPr="00270C16" w14:paraId="079A45A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0D69CE2"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4D45AB" w14:textId="77777777" w:rsidR="00CD3F5A" w:rsidRDefault="00CD3F5A" w:rsidP="00CD3F5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63769A78" w14:textId="77777777" w:rsidR="00CD3F5A" w:rsidRPr="00270C16" w:rsidRDefault="00CD3F5A" w:rsidP="00CD3F5A">
            <w:pPr>
              <w:keepNext/>
              <w:keepLines/>
              <w:spacing w:after="0"/>
              <w:jc w:val="center"/>
              <w:rPr>
                <w:rFonts w:ascii="Arial" w:hAnsi="Arial"/>
                <w:sz w:val="18"/>
              </w:rPr>
            </w:pPr>
            <w:r>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5810E1BB" w14:textId="77777777" w:rsidR="00CD3F5A" w:rsidRPr="00270C16" w:rsidRDefault="00CD3F5A" w:rsidP="00CD3F5A">
            <w:pPr>
              <w:keepNext/>
              <w:keepLines/>
              <w:spacing w:after="0"/>
              <w:jc w:val="center"/>
              <w:rPr>
                <w:rFonts w:ascii="Arial" w:eastAsia="SimSun"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AB0B19B"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7D455CC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6ECFF0"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2C13D6" w14:textId="77777777" w:rsidR="00CD3F5A" w:rsidRDefault="00CD3F5A" w:rsidP="00CD3F5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3801D6EE" w14:textId="77777777" w:rsidR="00CD3F5A" w:rsidRPr="00270C16" w:rsidRDefault="00CD3F5A" w:rsidP="00CD3F5A">
            <w:pPr>
              <w:keepNext/>
              <w:keepLines/>
              <w:spacing w:after="0"/>
              <w:jc w:val="center"/>
              <w:rPr>
                <w:rFonts w:ascii="Arial" w:hAnsi="Arial"/>
                <w:sz w:val="18"/>
              </w:rPr>
            </w:pPr>
            <w:r>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99F284D" w14:textId="77777777" w:rsidR="00CD3F5A" w:rsidRPr="00270C16" w:rsidRDefault="00CD3F5A" w:rsidP="00CD3F5A">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D9E286" w14:textId="77777777" w:rsidR="00CD3F5A" w:rsidRPr="00270C16" w:rsidRDefault="00CD3F5A" w:rsidP="00CD3F5A">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D3EC46"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1BF8BF"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227D84" w14:textId="77777777" w:rsidR="00CD3F5A" w:rsidRPr="00270C16" w:rsidRDefault="00CD3F5A" w:rsidP="00CD3F5A">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3631C2"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1F9C3F" w14:textId="77777777" w:rsidR="00CD3F5A"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B9DC46"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445CE5" w14:textId="77777777" w:rsidR="00CD3F5A"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AC9397"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A6A586"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F29032F"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36C110A"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D6AD36"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BFBEC5"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006505A"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5E28B56D"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6905B840"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1B7A6DA8" w14:textId="77777777" w:rsidR="00CD3F5A" w:rsidRDefault="00CD3F5A" w:rsidP="00CD3F5A">
            <w:pPr>
              <w:keepNext/>
              <w:keepLines/>
              <w:spacing w:after="0"/>
              <w:jc w:val="center"/>
              <w:rPr>
                <w:rFonts w:ascii="Arial" w:eastAsiaTheme="minorEastAsia" w:hAnsi="Arial"/>
                <w:sz w:val="18"/>
              </w:rPr>
            </w:pPr>
            <w:r>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42CD89EB" w14:textId="77777777" w:rsidR="00CD3F5A" w:rsidRPr="00270C16" w:rsidRDefault="00CD3F5A" w:rsidP="00CD3F5A">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6230C593" w14:textId="77777777" w:rsidR="00CD3F5A" w:rsidRPr="00270C16" w:rsidRDefault="00CD3F5A" w:rsidP="00CD3F5A">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04188401" w14:textId="77777777" w:rsidR="00CD3F5A" w:rsidRPr="00270C16" w:rsidRDefault="00CD3F5A" w:rsidP="00CD3F5A">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3B8CC78C"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22D00DA5" w14:textId="77777777" w:rsidR="00CD3F5A" w:rsidRPr="00270C16" w:rsidRDefault="00CD3F5A" w:rsidP="00CD3F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2A826DE"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7E7E7C5"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3313C"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474E9"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B5C544"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DAB80"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89399F"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7466B9"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959880"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9C7"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CEB3C2"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FD309B7" w14:textId="77777777" w:rsidR="00CD3F5A" w:rsidRPr="00270C16" w:rsidRDefault="00CD3F5A" w:rsidP="00CD3F5A">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CD3F5A" w:rsidRPr="00270C16" w14:paraId="60D90FD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AC511DA"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4AD0AE" w14:textId="77777777" w:rsidR="00CD3F5A" w:rsidRDefault="00CD3F5A" w:rsidP="00CD3F5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3234800C" w14:textId="77777777" w:rsidR="00CD3F5A" w:rsidRPr="00270C16" w:rsidRDefault="00CD3F5A" w:rsidP="00CD3F5A">
            <w:pPr>
              <w:keepNext/>
              <w:keepLines/>
              <w:spacing w:after="0"/>
              <w:jc w:val="center"/>
              <w:rPr>
                <w:rFonts w:ascii="Arial" w:hAnsi="Arial"/>
                <w:sz w:val="18"/>
              </w:rPr>
            </w:pPr>
            <w:r>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3212839" w14:textId="77777777" w:rsidR="00CD3F5A" w:rsidRPr="00270C16" w:rsidRDefault="00CD3F5A" w:rsidP="00CD3F5A">
            <w:pPr>
              <w:keepNext/>
              <w:keepLines/>
              <w:spacing w:after="0"/>
              <w:jc w:val="center"/>
              <w:rPr>
                <w:rFonts w:ascii="Arial" w:hAnsi="Arial"/>
                <w:sz w:val="18"/>
              </w:rPr>
            </w:pPr>
            <w:r>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10E0B5" w14:textId="77777777" w:rsidR="00CD3F5A" w:rsidRPr="00270C16" w:rsidRDefault="00CD3F5A" w:rsidP="00CD3F5A">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895CF8"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C04813"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99BA4B" w14:textId="77777777" w:rsidR="00CD3F5A" w:rsidRPr="00270C16" w:rsidRDefault="00CD3F5A" w:rsidP="00CD3F5A">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8CD4B1"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8777A" w14:textId="77777777" w:rsidR="00CD3F5A"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9C2963"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EC78EE"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E8301E"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8AD57B"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2C766D"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C7E38D"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717BA7"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A190EF"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41DD72"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3E43BFC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428CFF"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27C1D7" w14:textId="77777777" w:rsidR="00CD3F5A" w:rsidRDefault="00CD3F5A" w:rsidP="00CD3F5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66443F94" w14:textId="77777777" w:rsidR="00CD3F5A" w:rsidRPr="00270C16" w:rsidRDefault="00CD3F5A" w:rsidP="00CD3F5A">
            <w:pPr>
              <w:keepNext/>
              <w:keepLines/>
              <w:spacing w:after="0"/>
              <w:jc w:val="center"/>
              <w:rPr>
                <w:rFonts w:ascii="Arial" w:hAnsi="Arial"/>
                <w:sz w:val="18"/>
              </w:rPr>
            </w:pPr>
            <w:r>
              <w:rPr>
                <w:rFonts w:ascii="Arial" w:eastAsia="SimSun"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634805E0" w14:textId="77777777" w:rsidR="00CD3F5A" w:rsidRPr="00270C16" w:rsidRDefault="00CD3F5A" w:rsidP="00CD3F5A">
            <w:pPr>
              <w:keepNext/>
              <w:keepLines/>
              <w:spacing w:after="0"/>
              <w:jc w:val="center"/>
              <w:rPr>
                <w:rFonts w:ascii="Arial" w:eastAsia="SimSun"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165EE8"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4CD1251E"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4820F26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33016E8E" w14:textId="77777777" w:rsidR="00CD3F5A" w:rsidRDefault="00CD3F5A" w:rsidP="00CD3F5A">
            <w:pPr>
              <w:keepNext/>
              <w:keepLines/>
              <w:spacing w:after="0"/>
              <w:jc w:val="center"/>
              <w:rPr>
                <w:rFonts w:ascii="Arial" w:eastAsiaTheme="minorEastAsia" w:hAnsi="Arial"/>
                <w:sz w:val="18"/>
              </w:rPr>
            </w:pPr>
            <w:r>
              <w:rPr>
                <w:rFonts w:ascii="Arial" w:eastAsiaTheme="minorEastAsia" w:hAnsi="Arial"/>
                <w:sz w:val="18"/>
              </w:rPr>
              <w:t>CA_n13A-n25A</w:t>
            </w:r>
          </w:p>
          <w:p w14:paraId="58FB1C72" w14:textId="77777777" w:rsidR="00CD3F5A" w:rsidRDefault="00CD3F5A" w:rsidP="00CD3F5A">
            <w:pPr>
              <w:keepNext/>
              <w:keepLines/>
              <w:spacing w:after="0"/>
              <w:jc w:val="center"/>
              <w:rPr>
                <w:rFonts w:ascii="Arial" w:eastAsiaTheme="minorEastAsia" w:hAnsi="Arial"/>
                <w:sz w:val="18"/>
              </w:rPr>
            </w:pPr>
            <w:r>
              <w:rPr>
                <w:rFonts w:ascii="Arial" w:eastAsiaTheme="minorEastAsia" w:hAnsi="Arial"/>
                <w:sz w:val="18"/>
              </w:rPr>
              <w:t>CA_n13A-n66A</w:t>
            </w:r>
          </w:p>
          <w:p w14:paraId="347F199B"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0B06212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gridSpan w:val="2"/>
            <w:tcBorders>
              <w:top w:val="single" w:sz="4" w:space="0" w:color="auto"/>
              <w:left w:val="single" w:sz="4" w:space="0" w:color="auto"/>
              <w:bottom w:val="single" w:sz="4" w:space="0" w:color="auto"/>
              <w:right w:val="single" w:sz="4" w:space="0" w:color="auto"/>
            </w:tcBorders>
          </w:tcPr>
          <w:p w14:paraId="0531D651"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3F7A76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DE33A6" w14:textId="77777777" w:rsidR="00CD3F5A" w:rsidRPr="00270C16" w:rsidRDefault="00CD3F5A" w:rsidP="00CD3F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D702C3E" w14:textId="77777777" w:rsidR="00CD3F5A" w:rsidRPr="00270C16" w:rsidRDefault="00CD3F5A" w:rsidP="00CD3F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35DFE31"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ED9C6D"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9700E6"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0A68C5"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623917"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34F3EE"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7EE3BB"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F3307C"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97DDB0"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207E35"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685DA"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599EACB"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CD3F5A" w:rsidRPr="00270C16" w14:paraId="0F86519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E89D2A8"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6339F1"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B2B44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FBA1C6B"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1E129F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6147EC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50E7D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DB28DB"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BB15C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4034D0"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D36D32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4F2C80"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6B004A"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F71644"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1DDA16"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445E59"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E46CCD"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EC0AC"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A27C45"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4EEA195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F4BE43"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33D0DA"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E0241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5D591F2"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D4CD9F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52A58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A5333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AA9287"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3C4452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9E73D6"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8CEC43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F49518E"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CAB8E8"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249417"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522147"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D3826C"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3F5D13"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E274B3"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DA3C5DA"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3359AAD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5DAA341" w14:textId="77777777" w:rsidR="00CD3F5A" w:rsidRPr="00BC50D3" w:rsidRDefault="00CD3F5A" w:rsidP="00CD3F5A">
            <w:pPr>
              <w:pStyle w:val="TAC"/>
              <w:rPr>
                <w:rFonts w:eastAsia="SimSun"/>
                <w:lang w:val="en-US" w:eastAsia="zh-CN"/>
              </w:rPr>
            </w:pPr>
            <w:r w:rsidRPr="00270C16">
              <w:rPr>
                <w:rFonts w:eastAsia="SimSun"/>
                <w:lang w:val="en-US" w:eastAsia="zh-CN"/>
              </w:rPr>
              <w:t>CA_n13A-n25A-n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FB5B221" w14:textId="77777777" w:rsidR="00CD3F5A" w:rsidRPr="00BC50D3" w:rsidRDefault="00CD3F5A" w:rsidP="00CD3F5A">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687F7AB2" w14:textId="77777777" w:rsidR="00CD3F5A" w:rsidRPr="00BC50D3" w:rsidRDefault="00CD3F5A" w:rsidP="00CD3F5A">
            <w:pPr>
              <w:pStyle w:val="TAC"/>
              <w:rPr>
                <w:rFonts w:eastAsia="SimSun"/>
                <w:lang w:val="en-US" w:eastAsia="zh-CN"/>
              </w:rPr>
            </w:pPr>
            <w:r w:rsidRPr="00BC50D3">
              <w:rPr>
                <w:rFonts w:eastAsia="SimSun"/>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7D92EF47" w14:textId="77777777" w:rsidR="00CD3F5A" w:rsidRPr="00BC50D3" w:rsidRDefault="00CD3F5A" w:rsidP="00CD3F5A">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F27739" w14:textId="77777777" w:rsidR="00CD3F5A" w:rsidRPr="00BC50D3"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D48612" w14:textId="77777777" w:rsidR="00CD3F5A" w:rsidRPr="00BC50D3"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283B80" w14:textId="77777777" w:rsidR="00CD3F5A" w:rsidRPr="00BC50D3"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E7F8AF8" w14:textId="77777777" w:rsidR="00CD3F5A" w:rsidRPr="00BC50D3"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033478"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00BA68"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FC0752"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B1789C"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6CA568" w14:textId="77777777" w:rsidR="00CD3F5A" w:rsidRPr="00BC50D3"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12621F" w14:textId="77777777" w:rsidR="00CD3F5A" w:rsidRPr="00BC50D3"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4B02D8" w14:textId="77777777" w:rsidR="00CD3F5A" w:rsidRPr="00BC50D3"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91286" w14:textId="77777777" w:rsidR="00CD3F5A" w:rsidRPr="00BC50D3"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089AC3" w14:textId="77777777" w:rsidR="00CD3F5A" w:rsidRPr="00BC50D3"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25FCE2" w14:textId="77777777" w:rsidR="00CD3F5A" w:rsidRPr="00BC50D3"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F636655" w14:textId="77777777" w:rsidR="00CD3F5A" w:rsidRPr="00270C16" w:rsidRDefault="00CD3F5A" w:rsidP="00CD3F5A">
            <w:pPr>
              <w:pStyle w:val="TAC"/>
              <w:rPr>
                <w:szCs w:val="18"/>
                <w:lang w:val="en-US" w:eastAsia="zh-CN"/>
              </w:rPr>
            </w:pPr>
            <w:r w:rsidRPr="00270C16">
              <w:rPr>
                <w:rFonts w:hint="eastAsia"/>
                <w:szCs w:val="18"/>
                <w:lang w:val="en-US" w:eastAsia="zh-CN"/>
              </w:rPr>
              <w:t>0</w:t>
            </w:r>
          </w:p>
        </w:tc>
      </w:tr>
      <w:tr w:rsidR="00CD3F5A" w:rsidRPr="00270C16" w14:paraId="7B6EA5D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1FCADEA" w14:textId="77777777" w:rsidR="00CD3F5A" w:rsidRPr="00BC50D3"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A8A461" w14:textId="77777777" w:rsidR="00CD3F5A" w:rsidRPr="00BC50D3"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1B6E3D2" w14:textId="77777777" w:rsidR="00CD3F5A" w:rsidRPr="00BC50D3" w:rsidRDefault="00CD3F5A" w:rsidP="00CD3F5A">
            <w:pPr>
              <w:pStyle w:val="TAC"/>
              <w:rPr>
                <w:rFonts w:eastAsia="SimSun"/>
                <w:lang w:val="en-US" w:eastAsia="zh-CN"/>
              </w:rPr>
            </w:pPr>
            <w:r w:rsidRPr="00BC50D3">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04ECD2C" w14:textId="77777777" w:rsidR="00CD3F5A" w:rsidRPr="00BC50D3" w:rsidRDefault="00CD3F5A" w:rsidP="00CD3F5A">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2201AE" w14:textId="77777777" w:rsidR="00CD3F5A" w:rsidRPr="00BC50D3"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A72AE2" w14:textId="77777777" w:rsidR="00CD3F5A" w:rsidRPr="00BC50D3"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24DC32" w14:textId="77777777" w:rsidR="00CD3F5A" w:rsidRPr="00BC50D3"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203791" w14:textId="77777777" w:rsidR="00CD3F5A" w:rsidRPr="00BC50D3"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D008182" w14:textId="77777777" w:rsidR="00CD3F5A" w:rsidRPr="00BC50D3"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7504CF"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4655F7" w14:textId="77777777" w:rsidR="00CD3F5A" w:rsidRPr="00BC50D3"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5C9344"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A4376" w14:textId="77777777" w:rsidR="00CD3F5A" w:rsidRPr="00BC50D3"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4AE2B3" w14:textId="77777777" w:rsidR="00CD3F5A" w:rsidRPr="00BC50D3"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E7EF41" w14:textId="77777777" w:rsidR="00CD3F5A" w:rsidRPr="00BC50D3"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25EC4" w14:textId="77777777" w:rsidR="00CD3F5A" w:rsidRPr="00BC50D3"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8A49FD" w14:textId="77777777" w:rsidR="00CD3F5A" w:rsidRPr="00BC50D3"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453F02" w14:textId="77777777" w:rsidR="00CD3F5A" w:rsidRPr="00BC50D3"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08F103C" w14:textId="77777777" w:rsidR="00CD3F5A" w:rsidRPr="00270C16" w:rsidRDefault="00CD3F5A" w:rsidP="00CD3F5A">
            <w:pPr>
              <w:pStyle w:val="TAC"/>
              <w:rPr>
                <w:szCs w:val="18"/>
                <w:lang w:val="en-US" w:eastAsia="zh-CN"/>
              </w:rPr>
            </w:pPr>
          </w:p>
        </w:tc>
      </w:tr>
      <w:tr w:rsidR="00CD3F5A" w:rsidRPr="00270C16" w14:paraId="7FFE8A1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DCECFD" w14:textId="77777777" w:rsidR="00CD3F5A" w:rsidRPr="00BC50D3"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7C95A0" w14:textId="77777777" w:rsidR="00CD3F5A" w:rsidRPr="00BC50D3"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28514A9" w14:textId="77777777" w:rsidR="00CD3F5A" w:rsidRPr="00BC50D3" w:rsidRDefault="00CD3F5A" w:rsidP="00CD3F5A">
            <w:pPr>
              <w:pStyle w:val="TAC"/>
              <w:rPr>
                <w:rFonts w:eastAsia="SimSun"/>
                <w:lang w:val="en-US" w:eastAsia="zh-CN"/>
              </w:rPr>
            </w:pPr>
            <w:r w:rsidRPr="00BC50D3">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67662B3" w14:textId="77777777" w:rsidR="00CD3F5A" w:rsidRPr="00BC50D3"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B5358E" w14:textId="77777777" w:rsidR="00CD3F5A" w:rsidRPr="00BC50D3"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D48232" w14:textId="77777777" w:rsidR="00CD3F5A" w:rsidRPr="00BC50D3"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938A83" w14:textId="77777777" w:rsidR="00CD3F5A" w:rsidRPr="00BC50D3"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358EF8" w14:textId="77777777" w:rsidR="00CD3F5A" w:rsidRPr="00BC50D3"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BA8F99" w14:textId="77777777" w:rsidR="00CD3F5A" w:rsidRPr="00BC50D3"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238958"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58C79D" w14:textId="77777777" w:rsidR="00CD3F5A" w:rsidRPr="00BC50D3"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EEB94A"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470AE7" w14:textId="77777777" w:rsidR="00CD3F5A" w:rsidRPr="00BC50D3" w:rsidRDefault="00CD3F5A" w:rsidP="00CD3F5A">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79EA2D" w14:textId="77777777" w:rsidR="00CD3F5A" w:rsidRPr="00BC50D3" w:rsidRDefault="00CD3F5A" w:rsidP="00CD3F5A">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19AB46" w14:textId="77777777" w:rsidR="00CD3F5A" w:rsidRPr="00BC50D3" w:rsidRDefault="00CD3F5A" w:rsidP="00CD3F5A">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CC579F" w14:textId="77777777" w:rsidR="00CD3F5A" w:rsidRPr="00BC50D3" w:rsidRDefault="00CD3F5A" w:rsidP="00CD3F5A">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4A5BA3" w14:textId="77777777" w:rsidR="00CD3F5A" w:rsidRPr="00BC50D3" w:rsidRDefault="00CD3F5A" w:rsidP="00CD3F5A">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AA2CC5" w14:textId="77777777" w:rsidR="00CD3F5A" w:rsidRPr="00BC50D3" w:rsidRDefault="00CD3F5A" w:rsidP="00CD3F5A">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845004" w14:textId="77777777" w:rsidR="00CD3F5A" w:rsidRPr="00270C16" w:rsidRDefault="00CD3F5A" w:rsidP="00CD3F5A">
            <w:pPr>
              <w:pStyle w:val="TAC"/>
              <w:rPr>
                <w:szCs w:val="18"/>
                <w:lang w:val="en-US" w:eastAsia="zh-CN"/>
              </w:rPr>
            </w:pPr>
          </w:p>
        </w:tc>
      </w:tr>
      <w:tr w:rsidR="00CD3F5A" w:rsidRPr="00270C16" w14:paraId="0219165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3053A26" w14:textId="77777777" w:rsidR="00CD3F5A" w:rsidRPr="00BC50D3" w:rsidRDefault="00CD3F5A" w:rsidP="00CD3F5A">
            <w:pPr>
              <w:pStyle w:val="TAC"/>
              <w:rPr>
                <w:rFonts w:eastAsia="SimSun"/>
                <w:lang w:val="en-US" w:eastAsia="zh-CN"/>
              </w:rPr>
            </w:pPr>
            <w:r w:rsidRPr="00270C16">
              <w:rPr>
                <w:rFonts w:eastAsia="SimSun"/>
                <w:lang w:val="en-US" w:eastAsia="zh-CN"/>
              </w:rPr>
              <w:t>CA_n13A-n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5A94A5E2" w14:textId="77777777" w:rsidR="00CD3F5A" w:rsidRPr="00BC50D3" w:rsidRDefault="00CD3F5A" w:rsidP="00CD3F5A">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13ACC664" w14:textId="77777777" w:rsidR="00CD3F5A" w:rsidRPr="00BC50D3" w:rsidRDefault="00CD3F5A" w:rsidP="00CD3F5A">
            <w:pPr>
              <w:pStyle w:val="TAC"/>
              <w:rPr>
                <w:rFonts w:eastAsia="SimSun"/>
                <w:lang w:val="en-US" w:eastAsia="zh-CN"/>
              </w:rPr>
            </w:pPr>
            <w:r w:rsidRPr="00BC50D3">
              <w:rPr>
                <w:rFonts w:eastAsia="SimSun"/>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6643A465" w14:textId="77777777" w:rsidR="00CD3F5A" w:rsidRPr="00BC50D3" w:rsidRDefault="00CD3F5A" w:rsidP="00CD3F5A">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06AE20" w14:textId="77777777" w:rsidR="00CD3F5A" w:rsidRPr="00BC50D3"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52EFFF" w14:textId="77777777" w:rsidR="00CD3F5A" w:rsidRPr="00BC50D3"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3CDD279" w14:textId="77777777" w:rsidR="00CD3F5A" w:rsidRPr="00BC50D3"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A100E5A" w14:textId="77777777" w:rsidR="00CD3F5A" w:rsidRPr="00BC50D3"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03547C"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CCDEF5"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922289"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43D12F"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BCFC1A" w14:textId="77777777" w:rsidR="00CD3F5A" w:rsidRPr="00BC50D3"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202704" w14:textId="77777777" w:rsidR="00CD3F5A" w:rsidRPr="00BC50D3"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85BFC9" w14:textId="77777777" w:rsidR="00CD3F5A" w:rsidRPr="00BC50D3"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1B5B42" w14:textId="77777777" w:rsidR="00CD3F5A" w:rsidRPr="00BC50D3"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8D9A0" w14:textId="77777777" w:rsidR="00CD3F5A" w:rsidRPr="00BC50D3"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11C97B" w14:textId="77777777" w:rsidR="00CD3F5A" w:rsidRPr="00BC50D3"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B6B6547" w14:textId="77777777" w:rsidR="00CD3F5A" w:rsidRPr="00270C16" w:rsidRDefault="00CD3F5A" w:rsidP="00CD3F5A">
            <w:pPr>
              <w:pStyle w:val="TAC"/>
              <w:rPr>
                <w:szCs w:val="18"/>
                <w:lang w:val="en-US" w:eastAsia="zh-CN"/>
              </w:rPr>
            </w:pPr>
            <w:r w:rsidRPr="00270C16">
              <w:rPr>
                <w:rFonts w:hint="eastAsia"/>
                <w:szCs w:val="18"/>
                <w:lang w:val="en-US" w:eastAsia="zh-CN"/>
              </w:rPr>
              <w:t>0</w:t>
            </w:r>
          </w:p>
        </w:tc>
      </w:tr>
      <w:tr w:rsidR="00CD3F5A" w:rsidRPr="00270C16" w14:paraId="42FE559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77B786E" w14:textId="77777777" w:rsidR="00CD3F5A" w:rsidRPr="00BC50D3"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6C7BF7E" w14:textId="77777777" w:rsidR="00CD3F5A" w:rsidRPr="00BC50D3"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680A4A12" w14:textId="77777777" w:rsidR="00CD3F5A" w:rsidRPr="00BC50D3" w:rsidRDefault="00CD3F5A" w:rsidP="00CD3F5A">
            <w:pPr>
              <w:pStyle w:val="TAC"/>
              <w:rPr>
                <w:rFonts w:eastAsia="SimSun"/>
                <w:lang w:val="en-US" w:eastAsia="zh-CN"/>
              </w:rPr>
            </w:pPr>
            <w:r w:rsidRPr="00BC50D3">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DC873C5" w14:textId="77777777" w:rsidR="00CD3F5A" w:rsidRPr="00BC50D3" w:rsidRDefault="00CD3F5A" w:rsidP="00CD3F5A">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0E4799" w14:textId="77777777" w:rsidR="00CD3F5A" w:rsidRPr="00BC50D3"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DD9C50" w14:textId="77777777" w:rsidR="00CD3F5A" w:rsidRPr="00BC50D3"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C279D7" w14:textId="77777777" w:rsidR="00CD3F5A" w:rsidRPr="00BC50D3"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C8D93D" w14:textId="77777777" w:rsidR="00CD3F5A" w:rsidRPr="00BC50D3"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42D27A" w14:textId="77777777" w:rsidR="00CD3F5A" w:rsidRPr="00BC50D3"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915995"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2652A4" w14:textId="77777777" w:rsidR="00CD3F5A" w:rsidRPr="00BC50D3"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3D292F"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61AE1E" w14:textId="77777777" w:rsidR="00CD3F5A" w:rsidRPr="00BC50D3"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6177A9" w14:textId="77777777" w:rsidR="00CD3F5A" w:rsidRPr="00BC50D3"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38622B" w14:textId="77777777" w:rsidR="00CD3F5A" w:rsidRPr="00BC50D3"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1AC1F2" w14:textId="77777777" w:rsidR="00CD3F5A" w:rsidRPr="00BC50D3"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8F2ED8" w14:textId="77777777" w:rsidR="00CD3F5A" w:rsidRPr="00BC50D3"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DB5A" w14:textId="77777777" w:rsidR="00CD3F5A" w:rsidRPr="00BC50D3"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25FDF17" w14:textId="77777777" w:rsidR="00CD3F5A" w:rsidRPr="00270C16" w:rsidRDefault="00CD3F5A" w:rsidP="00CD3F5A">
            <w:pPr>
              <w:pStyle w:val="TAC"/>
              <w:rPr>
                <w:szCs w:val="18"/>
                <w:lang w:val="en-US" w:eastAsia="zh-CN"/>
              </w:rPr>
            </w:pPr>
          </w:p>
        </w:tc>
      </w:tr>
      <w:tr w:rsidR="00CD3F5A" w:rsidRPr="00270C16" w14:paraId="177705F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2557D8" w14:textId="77777777" w:rsidR="00CD3F5A" w:rsidRPr="00BC50D3"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A7CDD6" w14:textId="77777777" w:rsidR="00CD3F5A" w:rsidRPr="00BC50D3"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99078D1" w14:textId="77777777" w:rsidR="00CD3F5A" w:rsidRPr="00BC50D3" w:rsidRDefault="00CD3F5A" w:rsidP="00CD3F5A">
            <w:pPr>
              <w:pStyle w:val="TAC"/>
              <w:rPr>
                <w:rFonts w:eastAsia="SimSun"/>
                <w:lang w:val="en-US" w:eastAsia="zh-CN"/>
              </w:rPr>
            </w:pPr>
            <w:r w:rsidRPr="00BC50D3">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67796E3" w14:textId="77777777" w:rsidR="00CD3F5A" w:rsidRPr="00BC50D3"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E43558" w14:textId="77777777" w:rsidR="00CD3F5A" w:rsidRPr="00BC50D3"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DF3142" w14:textId="77777777" w:rsidR="00CD3F5A" w:rsidRPr="00BC50D3"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7184F8" w14:textId="77777777" w:rsidR="00CD3F5A" w:rsidRPr="00BC50D3"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070FAF" w14:textId="77777777" w:rsidR="00CD3F5A" w:rsidRPr="00BC50D3"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19480" w14:textId="77777777" w:rsidR="00CD3F5A" w:rsidRPr="00BC50D3"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DAC9DF"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7F1B8B" w14:textId="77777777" w:rsidR="00CD3F5A" w:rsidRPr="00BC50D3"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5091CA"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F5DA9B" w14:textId="77777777" w:rsidR="00CD3F5A" w:rsidRPr="00BC50D3" w:rsidRDefault="00CD3F5A" w:rsidP="00CD3F5A">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D05F8C" w14:textId="77777777" w:rsidR="00CD3F5A" w:rsidRPr="00BC50D3" w:rsidRDefault="00CD3F5A" w:rsidP="00CD3F5A">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1EE65C9" w14:textId="77777777" w:rsidR="00CD3F5A" w:rsidRPr="00BC50D3" w:rsidRDefault="00CD3F5A" w:rsidP="00CD3F5A">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1C3A762" w14:textId="77777777" w:rsidR="00CD3F5A" w:rsidRPr="00BC50D3" w:rsidRDefault="00CD3F5A" w:rsidP="00CD3F5A">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F952DC" w14:textId="77777777" w:rsidR="00CD3F5A" w:rsidRPr="00BC50D3" w:rsidRDefault="00CD3F5A" w:rsidP="00CD3F5A">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ECB04A" w14:textId="77777777" w:rsidR="00CD3F5A" w:rsidRPr="00BC50D3" w:rsidRDefault="00CD3F5A" w:rsidP="00CD3F5A">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33F627" w14:textId="77777777" w:rsidR="00CD3F5A" w:rsidRPr="00270C16" w:rsidRDefault="00CD3F5A" w:rsidP="00CD3F5A">
            <w:pPr>
              <w:pStyle w:val="TAC"/>
              <w:rPr>
                <w:szCs w:val="18"/>
                <w:lang w:val="en-US" w:eastAsia="zh-CN"/>
              </w:rPr>
            </w:pPr>
          </w:p>
        </w:tc>
      </w:tr>
      <w:tr w:rsidR="00CD3F5A" w:rsidRPr="00C0048D" w14:paraId="1969A97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CBFBA" w14:textId="77777777" w:rsidR="00CD3F5A" w:rsidRPr="00D573F7" w:rsidRDefault="00CD3F5A" w:rsidP="00CD3F5A">
            <w:pPr>
              <w:pStyle w:val="TAC"/>
              <w:rPr>
                <w:rFonts w:eastAsia="SimSun"/>
                <w:lang w:val="en-US" w:eastAsia="zh-CN"/>
              </w:rPr>
            </w:pPr>
            <w:r w:rsidRPr="00D573F7">
              <w:rPr>
                <w:rFonts w:eastAsia="SimSun"/>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42B18" w14:textId="77777777" w:rsidR="00CD3F5A" w:rsidRDefault="00CD3F5A" w:rsidP="00CD3F5A">
            <w:pPr>
              <w:pStyle w:val="TAC"/>
              <w:rPr>
                <w:rFonts w:eastAsiaTheme="minorEastAsia" w:cs="Arial"/>
                <w:szCs w:val="18"/>
                <w:lang w:val="es-US" w:eastAsia="zh-CN"/>
              </w:rPr>
            </w:pPr>
            <w:r>
              <w:rPr>
                <w:rFonts w:eastAsiaTheme="minorEastAsia" w:cs="Arial"/>
                <w:szCs w:val="18"/>
                <w:lang w:val="es-US" w:eastAsia="zh-CN"/>
              </w:rPr>
              <w:t>CA_n14A-n30A</w:t>
            </w:r>
          </w:p>
          <w:p w14:paraId="5FB62078" w14:textId="77777777" w:rsidR="00CD3F5A" w:rsidRDefault="00CD3F5A" w:rsidP="00CD3F5A">
            <w:pPr>
              <w:pStyle w:val="TAC"/>
              <w:rPr>
                <w:rFonts w:eastAsiaTheme="minorEastAsia" w:cs="Arial"/>
                <w:szCs w:val="18"/>
                <w:lang w:val="es-US" w:eastAsia="zh-CN"/>
              </w:rPr>
            </w:pPr>
            <w:r>
              <w:rPr>
                <w:rFonts w:eastAsiaTheme="minorEastAsia" w:cs="Arial"/>
                <w:szCs w:val="18"/>
                <w:lang w:val="es-US" w:eastAsia="zh-CN"/>
              </w:rPr>
              <w:t>CA_n14A-n66A</w:t>
            </w:r>
          </w:p>
          <w:p w14:paraId="69087308" w14:textId="77777777" w:rsidR="00CD3F5A" w:rsidRPr="00D573F7" w:rsidRDefault="00CD3F5A" w:rsidP="00CD3F5A">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0431F923" w14:textId="77777777" w:rsidR="00CD3F5A" w:rsidRPr="00D573F7" w:rsidRDefault="00CD3F5A" w:rsidP="00CD3F5A">
            <w:pPr>
              <w:pStyle w:val="TAC"/>
              <w:rPr>
                <w:rFonts w:eastAsia="SimSun"/>
                <w:lang w:val="en-US" w:eastAsia="zh-CN"/>
              </w:rPr>
            </w:pPr>
            <w:r w:rsidRPr="00D573F7">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0C2F7787" w14:textId="77777777" w:rsidR="00CD3F5A" w:rsidRPr="00D573F7" w:rsidRDefault="00CD3F5A" w:rsidP="00CD3F5A">
            <w:pPr>
              <w:pStyle w:val="TAC"/>
              <w:rPr>
                <w:rFonts w:eastAsia="SimSun"/>
                <w:lang w:val="en-US" w:eastAsia="zh-CN"/>
              </w:rPr>
            </w:pPr>
            <w:r w:rsidRPr="00D573F7">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093848" w14:textId="77777777" w:rsidR="00CD3F5A" w:rsidRPr="00D573F7" w:rsidRDefault="00CD3F5A" w:rsidP="00CD3F5A">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C0EB83" w14:textId="77777777" w:rsidR="00CD3F5A" w:rsidRPr="00D573F7"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417D3C3" w14:textId="77777777" w:rsidR="00CD3F5A" w:rsidRPr="00D573F7"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23AB24" w14:textId="77777777" w:rsidR="00CD3F5A" w:rsidRPr="00D573F7"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6972F9" w14:textId="77777777" w:rsidR="00CD3F5A" w:rsidRPr="00D573F7"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6C8DB4" w14:textId="77777777" w:rsidR="00CD3F5A" w:rsidRPr="00D573F7"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8504A9" w14:textId="77777777" w:rsidR="00CD3F5A" w:rsidRPr="00D573F7"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10B22B" w14:textId="77777777" w:rsidR="00CD3F5A" w:rsidRPr="00D573F7"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8FEF3F" w14:textId="77777777" w:rsidR="00CD3F5A" w:rsidRPr="00D573F7"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D9EC47" w14:textId="77777777" w:rsidR="00CD3F5A" w:rsidRPr="00D573F7"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4A0F99" w14:textId="77777777" w:rsidR="00CD3F5A" w:rsidRPr="00D573F7"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53613" w14:textId="77777777" w:rsidR="00CD3F5A" w:rsidRPr="00D573F7"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385A69" w14:textId="77777777" w:rsidR="00CD3F5A" w:rsidRPr="00D573F7"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F12A04" w14:textId="77777777" w:rsidR="00CD3F5A" w:rsidRPr="00D573F7"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E593F4" w14:textId="77777777" w:rsidR="00CD3F5A" w:rsidRPr="00D573F7" w:rsidRDefault="00CD3F5A" w:rsidP="00CD3F5A">
            <w:pPr>
              <w:pStyle w:val="TAC"/>
              <w:rPr>
                <w:rFonts w:eastAsia="SimSun"/>
                <w:lang w:val="en-US" w:eastAsia="zh-CN"/>
              </w:rPr>
            </w:pPr>
            <w:r w:rsidRPr="00D573F7">
              <w:rPr>
                <w:rFonts w:eastAsia="SimSun"/>
                <w:lang w:val="en-US" w:eastAsia="zh-CN"/>
              </w:rPr>
              <w:t>0</w:t>
            </w:r>
          </w:p>
        </w:tc>
      </w:tr>
      <w:tr w:rsidR="00CD3F5A" w:rsidRPr="00C0048D" w14:paraId="5CC219D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97326B" w14:textId="77777777" w:rsidR="00CD3F5A" w:rsidRPr="00D573F7"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475F3D6" w14:textId="77777777" w:rsidR="00CD3F5A" w:rsidRPr="00D573F7"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C181EBB"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5F9213"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73A7D6"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FA9AC7" w14:textId="77777777" w:rsidR="00CD3F5A" w:rsidRPr="00D573F7" w:rsidRDefault="00CD3F5A" w:rsidP="00CD3F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5109C8E" w14:textId="77777777" w:rsidR="00CD3F5A" w:rsidRPr="00D573F7" w:rsidRDefault="00CD3F5A" w:rsidP="00CD3F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52F2BE" w14:textId="77777777" w:rsidR="00CD3F5A" w:rsidRPr="00D573F7"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371FF1" w14:textId="77777777" w:rsidR="00CD3F5A" w:rsidRPr="00D573F7"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D12DE0" w14:textId="77777777" w:rsidR="00CD3F5A" w:rsidRPr="00D573F7"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D9D599" w14:textId="77777777" w:rsidR="00CD3F5A" w:rsidRPr="00D573F7"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E425A7" w14:textId="77777777" w:rsidR="00CD3F5A" w:rsidRPr="00D573F7"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52DB1" w14:textId="77777777" w:rsidR="00CD3F5A" w:rsidRPr="00D573F7"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36B7B8" w14:textId="77777777" w:rsidR="00CD3F5A" w:rsidRPr="00D573F7"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32CE36" w14:textId="77777777" w:rsidR="00CD3F5A" w:rsidRPr="00D573F7"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1DA239" w14:textId="77777777" w:rsidR="00CD3F5A" w:rsidRPr="00D573F7"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E50574" w14:textId="77777777" w:rsidR="00CD3F5A" w:rsidRPr="00D573F7"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0EF514" w14:textId="77777777" w:rsidR="00CD3F5A" w:rsidRPr="00D573F7"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2DCD41D" w14:textId="77777777" w:rsidR="00CD3F5A" w:rsidRPr="00D573F7" w:rsidRDefault="00CD3F5A" w:rsidP="00CD3F5A">
            <w:pPr>
              <w:keepNext/>
              <w:keepLines/>
              <w:spacing w:after="0"/>
              <w:jc w:val="center"/>
              <w:rPr>
                <w:rFonts w:ascii="Arial" w:eastAsia="SimSun" w:hAnsi="Arial"/>
                <w:sz w:val="18"/>
                <w:lang w:val="en-US" w:eastAsia="zh-CN"/>
              </w:rPr>
            </w:pPr>
          </w:p>
        </w:tc>
      </w:tr>
      <w:tr w:rsidR="00CD3F5A" w:rsidRPr="00C0048D" w14:paraId="19188FA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D65A3D3" w14:textId="77777777" w:rsidR="00CD3F5A" w:rsidRPr="00D573F7"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4A85E8" w14:textId="77777777" w:rsidR="00CD3F5A" w:rsidRPr="00D573F7"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8FFEE39"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62CB7D"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253886"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F65CC6"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51E794"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2DF5D3"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3C906B"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7D40DF" w14:textId="77777777" w:rsidR="00CD3F5A" w:rsidRPr="00D573F7"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2E895A"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7E91C" w14:textId="77777777" w:rsidR="00CD3F5A" w:rsidRPr="00D573F7"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969F7B" w14:textId="77777777" w:rsidR="00CD3F5A" w:rsidRPr="00D573F7"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70F006" w14:textId="77777777" w:rsidR="00CD3F5A" w:rsidRPr="00D573F7"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B4F4D1" w14:textId="77777777" w:rsidR="00CD3F5A" w:rsidRPr="00D573F7"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20B936" w14:textId="77777777" w:rsidR="00CD3F5A" w:rsidRPr="00D573F7"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6E2ACD" w14:textId="77777777" w:rsidR="00CD3F5A" w:rsidRPr="00D573F7"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6CE0AD" w14:textId="77777777" w:rsidR="00CD3F5A" w:rsidRPr="00D573F7"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F41D64" w14:textId="77777777" w:rsidR="00CD3F5A" w:rsidRPr="00D573F7" w:rsidRDefault="00CD3F5A" w:rsidP="00CD3F5A">
            <w:pPr>
              <w:keepNext/>
              <w:keepLines/>
              <w:spacing w:after="0"/>
              <w:jc w:val="center"/>
              <w:rPr>
                <w:rFonts w:ascii="Arial" w:eastAsia="SimSun" w:hAnsi="Arial"/>
                <w:sz w:val="18"/>
                <w:lang w:val="en-US" w:eastAsia="zh-CN"/>
              </w:rPr>
            </w:pPr>
          </w:p>
        </w:tc>
      </w:tr>
      <w:tr w:rsidR="00CD3F5A" w:rsidRPr="00C0048D" w14:paraId="22F10A5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E4B92C4" w14:textId="77777777" w:rsidR="00CD3F5A" w:rsidRPr="00D573F7" w:rsidRDefault="00CD3F5A" w:rsidP="00CD3F5A">
            <w:pPr>
              <w:pStyle w:val="TAC"/>
              <w:rPr>
                <w:rFonts w:eastAsia="SimSun"/>
                <w:lang w:val="en-US" w:eastAsia="zh-CN"/>
              </w:rPr>
            </w:pPr>
            <w:r w:rsidRPr="00D573F7">
              <w:rPr>
                <w:rFonts w:eastAsia="SimSun"/>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144A63A4" w14:textId="77777777" w:rsidR="00CD3F5A" w:rsidRDefault="00CD3F5A" w:rsidP="00CD3F5A">
            <w:pPr>
              <w:pStyle w:val="TAC"/>
              <w:rPr>
                <w:rFonts w:eastAsiaTheme="minorEastAsia" w:cs="Arial"/>
                <w:szCs w:val="18"/>
                <w:lang w:val="es-US" w:eastAsia="zh-CN"/>
              </w:rPr>
            </w:pPr>
            <w:r>
              <w:rPr>
                <w:rFonts w:eastAsiaTheme="minorEastAsia" w:cs="Arial"/>
                <w:szCs w:val="18"/>
                <w:lang w:val="es-US" w:eastAsia="zh-CN"/>
              </w:rPr>
              <w:t>CA_n14A-n30A</w:t>
            </w:r>
          </w:p>
          <w:p w14:paraId="04DD366A" w14:textId="77777777" w:rsidR="00CD3F5A" w:rsidRDefault="00CD3F5A" w:rsidP="00CD3F5A">
            <w:pPr>
              <w:pStyle w:val="TAC"/>
              <w:rPr>
                <w:rFonts w:eastAsiaTheme="minorEastAsia" w:cs="Arial"/>
                <w:szCs w:val="18"/>
                <w:lang w:val="es-US" w:eastAsia="zh-CN"/>
              </w:rPr>
            </w:pPr>
            <w:r>
              <w:rPr>
                <w:rFonts w:eastAsiaTheme="minorEastAsia" w:cs="Arial"/>
                <w:szCs w:val="18"/>
                <w:lang w:val="es-US" w:eastAsia="zh-CN"/>
              </w:rPr>
              <w:t>CA_n14A-n66A</w:t>
            </w:r>
          </w:p>
          <w:p w14:paraId="357D3DF3" w14:textId="77777777" w:rsidR="00CD3F5A" w:rsidRPr="00D573F7" w:rsidRDefault="00CD3F5A" w:rsidP="00CD3F5A">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20BE6B05" w14:textId="77777777" w:rsidR="00CD3F5A" w:rsidRPr="00D573F7" w:rsidRDefault="00CD3F5A" w:rsidP="00CD3F5A">
            <w:pPr>
              <w:pStyle w:val="TAC"/>
              <w:rPr>
                <w:rFonts w:eastAsia="SimSun"/>
                <w:lang w:val="en-US" w:eastAsia="zh-CN"/>
              </w:rPr>
            </w:pPr>
            <w:r w:rsidRPr="00D573F7">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441C6D31" w14:textId="77777777" w:rsidR="00CD3F5A" w:rsidRPr="00D573F7" w:rsidRDefault="00CD3F5A" w:rsidP="00CD3F5A">
            <w:pPr>
              <w:pStyle w:val="TAC"/>
              <w:rPr>
                <w:rFonts w:eastAsia="SimSun"/>
                <w:lang w:val="en-US" w:eastAsia="zh-CN"/>
              </w:rPr>
            </w:pPr>
            <w:r w:rsidRPr="00D573F7">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95CA7E" w14:textId="77777777" w:rsidR="00CD3F5A" w:rsidRPr="00D573F7" w:rsidRDefault="00CD3F5A" w:rsidP="00CD3F5A">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860782" w14:textId="77777777" w:rsidR="00CD3F5A" w:rsidRPr="00D573F7"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2DAE7DC" w14:textId="77777777" w:rsidR="00CD3F5A" w:rsidRPr="00D573F7"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FDB065" w14:textId="77777777" w:rsidR="00CD3F5A" w:rsidRPr="00D573F7"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650BDA" w14:textId="77777777" w:rsidR="00CD3F5A" w:rsidRPr="00D573F7"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847904" w14:textId="77777777" w:rsidR="00CD3F5A" w:rsidRPr="00D573F7"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2391F4" w14:textId="77777777" w:rsidR="00CD3F5A" w:rsidRPr="00D573F7"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A30F17" w14:textId="77777777" w:rsidR="00CD3F5A" w:rsidRPr="00D573F7"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86A9D6" w14:textId="77777777" w:rsidR="00CD3F5A" w:rsidRPr="00D573F7"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2E77B2" w14:textId="77777777" w:rsidR="00CD3F5A" w:rsidRPr="00D573F7"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B2B25F" w14:textId="77777777" w:rsidR="00CD3F5A" w:rsidRPr="00D573F7"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19DA8" w14:textId="77777777" w:rsidR="00CD3F5A" w:rsidRPr="00D573F7"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BA2A3E" w14:textId="77777777" w:rsidR="00CD3F5A" w:rsidRPr="00D573F7"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F3822A" w14:textId="77777777" w:rsidR="00CD3F5A" w:rsidRPr="00D573F7"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FD53F7A" w14:textId="77777777" w:rsidR="00CD3F5A" w:rsidRPr="00D573F7" w:rsidRDefault="00CD3F5A" w:rsidP="00CD3F5A">
            <w:pPr>
              <w:pStyle w:val="TAC"/>
              <w:rPr>
                <w:rFonts w:eastAsia="SimSun"/>
                <w:lang w:val="en-US" w:eastAsia="zh-CN"/>
              </w:rPr>
            </w:pPr>
            <w:r w:rsidRPr="00D573F7">
              <w:rPr>
                <w:rFonts w:eastAsia="SimSun"/>
                <w:lang w:val="en-US" w:eastAsia="zh-CN"/>
              </w:rPr>
              <w:t>0</w:t>
            </w:r>
          </w:p>
        </w:tc>
      </w:tr>
      <w:tr w:rsidR="00CD3F5A" w:rsidRPr="00C0048D" w14:paraId="03E683F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261EA5" w14:textId="77777777" w:rsidR="00CD3F5A" w:rsidRPr="00D573F7"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5726986" w14:textId="77777777" w:rsidR="00CD3F5A" w:rsidRPr="00D573F7"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6146FB64"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2710A1"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B5E082"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72A3FB" w14:textId="77777777" w:rsidR="00CD3F5A" w:rsidRPr="00D573F7" w:rsidRDefault="00CD3F5A" w:rsidP="00CD3F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09BC55" w14:textId="77777777" w:rsidR="00CD3F5A" w:rsidRPr="00D573F7" w:rsidRDefault="00CD3F5A" w:rsidP="00CD3F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8AF54E" w14:textId="77777777" w:rsidR="00CD3F5A" w:rsidRPr="00D573F7"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F15E85" w14:textId="77777777" w:rsidR="00CD3F5A" w:rsidRPr="00D573F7"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C3DC19" w14:textId="77777777" w:rsidR="00CD3F5A" w:rsidRPr="00D573F7"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DF8560" w14:textId="77777777" w:rsidR="00CD3F5A" w:rsidRPr="00D573F7"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0C62A1" w14:textId="77777777" w:rsidR="00CD3F5A" w:rsidRPr="00D573F7"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30A183" w14:textId="77777777" w:rsidR="00CD3F5A" w:rsidRPr="00D573F7"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B1156C" w14:textId="77777777" w:rsidR="00CD3F5A" w:rsidRPr="00D573F7"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8FD3BC" w14:textId="77777777" w:rsidR="00CD3F5A" w:rsidRPr="00D573F7"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BAA4BF" w14:textId="77777777" w:rsidR="00CD3F5A" w:rsidRPr="00D573F7"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4EF7DF" w14:textId="77777777" w:rsidR="00CD3F5A" w:rsidRPr="00D573F7"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88009A" w14:textId="77777777" w:rsidR="00CD3F5A" w:rsidRPr="00D573F7"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8BDE94" w14:textId="77777777" w:rsidR="00CD3F5A" w:rsidRPr="00D573F7" w:rsidRDefault="00CD3F5A" w:rsidP="00CD3F5A">
            <w:pPr>
              <w:keepNext/>
              <w:keepLines/>
              <w:spacing w:after="0"/>
              <w:jc w:val="center"/>
              <w:rPr>
                <w:rFonts w:ascii="Arial" w:eastAsia="SimSun" w:hAnsi="Arial"/>
                <w:sz w:val="18"/>
                <w:lang w:val="en-US" w:eastAsia="zh-CN"/>
              </w:rPr>
            </w:pPr>
          </w:p>
        </w:tc>
      </w:tr>
      <w:tr w:rsidR="00CD3F5A" w:rsidRPr="00C0048D" w14:paraId="5EDD968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D60ACE3" w14:textId="77777777" w:rsidR="00CD3F5A" w:rsidRPr="00D573F7"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54F5D" w14:textId="77777777" w:rsidR="00CD3F5A" w:rsidRPr="00D573F7"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25286E3"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430DA614" w14:textId="77777777" w:rsidR="00CD3F5A" w:rsidRPr="00D573F7" w:rsidRDefault="00CD3F5A" w:rsidP="00CD3F5A">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DA93184" w14:textId="77777777" w:rsidR="00CD3F5A" w:rsidRPr="00D573F7" w:rsidRDefault="00CD3F5A" w:rsidP="00CD3F5A">
            <w:pPr>
              <w:keepNext/>
              <w:keepLines/>
              <w:spacing w:after="0"/>
              <w:jc w:val="center"/>
              <w:rPr>
                <w:rFonts w:ascii="Arial" w:eastAsia="SimSun" w:hAnsi="Arial"/>
                <w:sz w:val="18"/>
                <w:lang w:val="en-US" w:eastAsia="zh-CN"/>
              </w:rPr>
            </w:pPr>
          </w:p>
        </w:tc>
      </w:tr>
      <w:tr w:rsidR="00CD3F5A" w:rsidRPr="00270C16" w14:paraId="069A9D1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5E3AEF2" w14:textId="77777777" w:rsidR="00CD3F5A" w:rsidRPr="00270C16" w:rsidRDefault="00CD3F5A" w:rsidP="00CD3F5A">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3ABB832F" w14:textId="77777777" w:rsidR="00CD3F5A" w:rsidRPr="00B62525" w:rsidRDefault="00CD3F5A" w:rsidP="00CD3F5A">
            <w:pPr>
              <w:pStyle w:val="TAC"/>
              <w:rPr>
                <w:rFonts w:cs="Arial"/>
                <w:vertAlign w:val="superscript"/>
              </w:rPr>
            </w:pPr>
            <w:r w:rsidRPr="00B62525">
              <w:rPr>
                <w:rFonts w:cs="Arial"/>
              </w:rPr>
              <w:t>n77</w:t>
            </w:r>
            <w:r w:rsidRPr="00B62525">
              <w:rPr>
                <w:rFonts w:cs="Arial"/>
                <w:vertAlign w:val="superscript"/>
              </w:rPr>
              <w:t>7</w:t>
            </w:r>
          </w:p>
          <w:p w14:paraId="46A472EC" w14:textId="77DC252C" w:rsidR="00CD3F5A" w:rsidRPr="00270C16" w:rsidRDefault="00CD3F5A" w:rsidP="00CD3F5A">
            <w:pPr>
              <w:pStyle w:val="TAC"/>
              <w:rPr>
                <w:rFonts w:eastAsia="SimSun"/>
                <w:lang w:val="en-US" w:eastAsia="zh-CN"/>
              </w:rPr>
            </w:pPr>
            <w:r>
              <w:rPr>
                <w:rFonts w:eastAsia="SimSun"/>
                <w:lang w:val="en-US" w:eastAsia="zh-CN"/>
              </w:rPr>
              <w:t>CA_n14A-n30A, CA_n14A-n77A</w:t>
            </w:r>
            <w:r w:rsidRPr="00B62525">
              <w:rPr>
                <w:rFonts w:eastAsia="SimSun"/>
                <w:vertAlign w:val="superscript"/>
                <w:lang w:val="en-US" w:eastAsia="zh-CN"/>
              </w:rPr>
              <w:t>7</w:t>
            </w:r>
            <w:r>
              <w:rPr>
                <w:rFonts w:eastAsia="SimSun"/>
                <w:lang w:val="en-US" w:eastAsia="zh-CN"/>
              </w:rPr>
              <w:t>, CA_n30A-n77A</w:t>
            </w:r>
            <w:r w:rsidRPr="00B62525">
              <w:rPr>
                <w:rFonts w:eastAsia="SimSun"/>
                <w:vertAlign w:val="superscript"/>
                <w:lang w:val="en-US" w:eastAsia="zh-CN"/>
              </w:rPr>
              <w:t>7</w:t>
            </w:r>
            <w:r w:rsidRPr="00270C16" w:rsidDel="001B7F0D">
              <w:rPr>
                <w:rFonts w:eastAsia="SimSun" w:hint="eastAsia"/>
                <w:lang w:val="en-US" w:eastAsia="zh-CN"/>
              </w:rPr>
              <w:t xml:space="preserve"> </w:t>
            </w:r>
          </w:p>
        </w:tc>
        <w:tc>
          <w:tcPr>
            <w:tcW w:w="631" w:type="dxa"/>
            <w:tcBorders>
              <w:left w:val="single" w:sz="4" w:space="0" w:color="auto"/>
              <w:bottom w:val="single" w:sz="4" w:space="0" w:color="auto"/>
              <w:right w:val="single" w:sz="4" w:space="0" w:color="auto"/>
            </w:tcBorders>
          </w:tcPr>
          <w:p w14:paraId="2DD9A133" w14:textId="77777777" w:rsidR="00CD3F5A" w:rsidRPr="00270C16" w:rsidRDefault="00CD3F5A" w:rsidP="00CD3F5A">
            <w:pPr>
              <w:pStyle w:val="TAC"/>
              <w:rPr>
                <w:rFonts w:eastAsia="SimSun"/>
                <w:lang w:val="en-US"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tcPr>
          <w:p w14:paraId="1109F6B9" w14:textId="77777777" w:rsidR="00CD3F5A" w:rsidRPr="00270C16" w:rsidRDefault="00CD3F5A" w:rsidP="00CD3F5A">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64ADED7"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153AA75"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1BF27DD"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D692F90"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527ED5"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86ADA"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87ECE2"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978313"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8C5C18"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B61003"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911057"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2CBDDC"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7C7C1C"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B21A30"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A35903" w14:textId="77777777" w:rsidR="00CD3F5A" w:rsidRPr="00270C16" w:rsidRDefault="00CD3F5A" w:rsidP="00CD3F5A">
            <w:pPr>
              <w:pStyle w:val="TAC"/>
              <w:rPr>
                <w:szCs w:val="18"/>
                <w:lang w:val="en-US" w:eastAsia="zh-CN"/>
              </w:rPr>
            </w:pPr>
            <w:r w:rsidRPr="00270C16">
              <w:rPr>
                <w:rFonts w:hint="eastAsia"/>
                <w:szCs w:val="18"/>
                <w:lang w:val="en-US" w:eastAsia="zh-CN"/>
              </w:rPr>
              <w:t>0</w:t>
            </w:r>
          </w:p>
        </w:tc>
      </w:tr>
      <w:tr w:rsidR="00CD3F5A" w:rsidRPr="00270C16" w14:paraId="751113D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4882189"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7B83DA"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E7DF812" w14:textId="77777777" w:rsidR="00CD3F5A" w:rsidRPr="00270C16" w:rsidRDefault="00CD3F5A" w:rsidP="00CD3F5A">
            <w:pPr>
              <w:pStyle w:val="TAC"/>
              <w:rPr>
                <w:rFonts w:eastAsia="SimSun"/>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A29505" w14:textId="77777777" w:rsidR="00CD3F5A" w:rsidRPr="00270C16" w:rsidRDefault="00CD3F5A" w:rsidP="00CD3F5A">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3BA96D"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CDF6E72"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29CFFEE"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131251" w14:textId="77777777" w:rsidR="00CD3F5A" w:rsidRPr="00270C16"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B2AADC"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517019"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462F13"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88BB08"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7BCE30"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A1EEB0"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4EBB50"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74E30C"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372E49"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F761B7"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26C6FFC" w14:textId="77777777" w:rsidR="00CD3F5A" w:rsidRPr="00270C16" w:rsidRDefault="00CD3F5A" w:rsidP="00CD3F5A">
            <w:pPr>
              <w:pStyle w:val="TAC"/>
              <w:rPr>
                <w:szCs w:val="18"/>
                <w:lang w:val="en-US" w:eastAsia="zh-CN"/>
              </w:rPr>
            </w:pPr>
          </w:p>
        </w:tc>
      </w:tr>
      <w:tr w:rsidR="00CD3F5A" w:rsidRPr="00270C16" w14:paraId="76A5DF6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327A78"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9107F6"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8EB5550" w14:textId="77777777" w:rsidR="00CD3F5A" w:rsidRPr="00270C16" w:rsidRDefault="00CD3F5A" w:rsidP="00CD3F5A">
            <w:pPr>
              <w:pStyle w:val="TAC"/>
              <w:rPr>
                <w:rFonts w:eastAsia="SimSun"/>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34BBF3" w14:textId="77777777" w:rsidR="00CD3F5A" w:rsidRPr="00270C16"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1B239A" w14:textId="77777777" w:rsidR="00CD3F5A" w:rsidRPr="00270C16" w:rsidRDefault="00CD3F5A" w:rsidP="00CD3F5A">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531D258" w14:textId="77777777" w:rsidR="00CD3F5A" w:rsidRPr="00270C16" w:rsidRDefault="00CD3F5A" w:rsidP="00CD3F5A">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35F3623" w14:textId="77777777" w:rsidR="00CD3F5A" w:rsidRPr="00270C16" w:rsidRDefault="00CD3F5A" w:rsidP="00CD3F5A">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ACB115" w14:textId="77777777" w:rsidR="00CD3F5A" w:rsidRPr="00270C16" w:rsidRDefault="00CD3F5A" w:rsidP="00CD3F5A">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A1260B4" w14:textId="77777777" w:rsidR="00CD3F5A" w:rsidRPr="00270C16" w:rsidRDefault="00CD3F5A" w:rsidP="00CD3F5A">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E148658"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472DD92" w14:textId="77777777" w:rsidR="00CD3F5A" w:rsidRPr="00270C16" w:rsidRDefault="00CD3F5A" w:rsidP="00CD3F5A">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5AB10C3"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EAF0A3E" w14:textId="77777777" w:rsidR="00CD3F5A" w:rsidRPr="00270C16" w:rsidRDefault="00CD3F5A" w:rsidP="00CD3F5A">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C28BAAC" w14:textId="77777777" w:rsidR="00CD3F5A" w:rsidRPr="00270C16" w:rsidRDefault="00CD3F5A" w:rsidP="00CD3F5A">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18E43A2" w14:textId="77777777" w:rsidR="00CD3F5A" w:rsidRPr="00270C16" w:rsidRDefault="00CD3F5A" w:rsidP="00CD3F5A">
            <w:pPr>
              <w:pStyle w:val="TAC"/>
              <w:rPr>
                <w:rFonts w:eastAsia="SimSun"/>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9C56DF3" w14:textId="77777777" w:rsidR="00CD3F5A" w:rsidRPr="00270C16" w:rsidRDefault="00CD3F5A" w:rsidP="00CD3F5A">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617E3C9" w14:textId="77777777" w:rsidR="00CD3F5A" w:rsidRPr="00270C16" w:rsidRDefault="00CD3F5A" w:rsidP="00CD3F5A">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D8A6E0F" w14:textId="77777777" w:rsidR="00CD3F5A" w:rsidRPr="00270C16" w:rsidRDefault="00CD3F5A" w:rsidP="00CD3F5A">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72AD1FB2" w14:textId="77777777" w:rsidR="00CD3F5A" w:rsidRPr="00270C16" w:rsidRDefault="00CD3F5A" w:rsidP="00CD3F5A">
            <w:pPr>
              <w:pStyle w:val="TAC"/>
              <w:rPr>
                <w:szCs w:val="18"/>
                <w:lang w:val="en-US" w:eastAsia="zh-CN"/>
              </w:rPr>
            </w:pPr>
          </w:p>
        </w:tc>
      </w:tr>
      <w:tr w:rsidR="00CD3F5A" w:rsidRPr="00270C16" w14:paraId="36FE5B81"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547785D9"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14:paraId="0856A82F" w14:textId="77777777" w:rsidR="00CD3F5A" w:rsidRPr="00B62525" w:rsidRDefault="00CD3F5A" w:rsidP="00CD3F5A">
            <w:pPr>
              <w:keepNext/>
              <w:keepLines/>
              <w:spacing w:after="0"/>
              <w:jc w:val="center"/>
              <w:rPr>
                <w:rFonts w:ascii="Arial" w:hAnsi="Arial" w:cs="Arial"/>
              </w:rPr>
            </w:pPr>
            <w:r>
              <w:rPr>
                <w:rFonts w:ascii="Arial" w:eastAsia="SimSun"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14:paraId="7F7EB816" w14:textId="77777777" w:rsidR="00CD3F5A" w:rsidRPr="00BC50D3" w:rsidRDefault="00CD3F5A" w:rsidP="00CD3F5A">
            <w:pPr>
              <w:keepNext/>
              <w:keepLines/>
              <w:spacing w:after="0"/>
              <w:jc w:val="center"/>
              <w:rPr>
                <w:rFonts w:ascii="Arial" w:eastAsia="SimSun" w:hAnsi="Arial"/>
                <w:sz w:val="18"/>
                <w:lang w:val="en-US" w:eastAsia="zh-CN"/>
              </w:rPr>
            </w:pPr>
            <w:r>
              <w:rPr>
                <w:rFonts w:ascii="Arial"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14:paraId="3B6919DB" w14:textId="77777777" w:rsidR="00CD3F5A" w:rsidRPr="00BC50D3" w:rsidRDefault="00CD3F5A" w:rsidP="00CD3F5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11B5C2" w14:textId="77777777" w:rsidR="00CD3F5A" w:rsidRPr="00BC50D3" w:rsidRDefault="00CD3F5A" w:rsidP="00CD3F5A">
            <w:pPr>
              <w:keepNext/>
              <w:keepLines/>
              <w:spacing w:after="0"/>
              <w:jc w:val="center"/>
              <w:rPr>
                <w:rFonts w:ascii="Arial" w:eastAsia="SimSun" w:hAnsi="Arial"/>
                <w:sz w:val="18"/>
                <w:lang w:val="en-US" w:eastAsia="zh-CN"/>
              </w:rPr>
            </w:pPr>
            <w:r>
              <w:rPr>
                <w:rFonts w:ascii="Arial" w:hAnsi="Arial" w:hint="eastAsia"/>
                <w:sz w:val="18"/>
                <w:lang w:eastAsia="zh-CN"/>
              </w:rPr>
              <w:t>1</w:t>
            </w:r>
            <w:r>
              <w:rPr>
                <w:rFonts w:ascii="Arial"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2476AD18" w14:textId="77777777" w:rsidR="00CD3F5A" w:rsidRPr="00BC50D3" w:rsidRDefault="00CD3F5A" w:rsidP="00CD3F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DB2E7C" w14:textId="77777777" w:rsidR="00CD3F5A" w:rsidRPr="00BC50D3" w:rsidRDefault="00CD3F5A" w:rsidP="00CD3F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E9330CD" w14:textId="77777777" w:rsidR="00CD3F5A" w:rsidRPr="00BC50D3"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C3F5B9" w14:textId="77777777" w:rsidR="00CD3F5A" w:rsidRPr="00BC50D3"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B69E75" w14:textId="77777777" w:rsidR="00CD3F5A" w:rsidRPr="00BC50D3"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E9F00F" w14:textId="77777777" w:rsidR="00CD3F5A" w:rsidRPr="00BC50D3"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AB252C" w14:textId="77777777" w:rsidR="00CD3F5A" w:rsidRPr="00BC50D3"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BDEBE4" w14:textId="77777777" w:rsidR="00CD3F5A" w:rsidRPr="00BC50D3"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0F5AAD" w14:textId="77777777" w:rsidR="00CD3F5A" w:rsidRPr="00BC50D3"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6784F" w14:textId="77777777" w:rsidR="00CD3F5A" w:rsidRPr="00BC50D3"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126A41" w14:textId="77777777" w:rsidR="00CD3F5A" w:rsidRPr="00BC50D3"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32DAF" w14:textId="77777777" w:rsidR="00CD3F5A" w:rsidRPr="00BC50D3"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7C65F8" w14:textId="77777777" w:rsidR="00CD3F5A" w:rsidRPr="00BC50D3" w:rsidRDefault="00CD3F5A" w:rsidP="00CD3F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160BB4D" w14:textId="77777777" w:rsidR="00CD3F5A" w:rsidRPr="00270C16" w:rsidRDefault="00CD3F5A" w:rsidP="00CD3F5A">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CD3F5A" w:rsidRPr="00270C16" w14:paraId="52D02DC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709383B"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BF1D82" w14:textId="77777777" w:rsidR="00CD3F5A" w:rsidRPr="00B62525" w:rsidRDefault="00CD3F5A" w:rsidP="00CD3F5A">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19DBB130" w14:textId="77777777" w:rsidR="00CD3F5A" w:rsidRPr="00BC50D3" w:rsidRDefault="00CD3F5A" w:rsidP="00CD3F5A">
            <w:pPr>
              <w:keepNext/>
              <w:keepLines/>
              <w:spacing w:after="0"/>
              <w:jc w:val="center"/>
              <w:rPr>
                <w:rFonts w:ascii="Arial" w:eastAsia="SimSun" w:hAnsi="Arial"/>
                <w:sz w:val="18"/>
                <w:lang w:val="en-US" w:eastAsia="zh-CN"/>
              </w:rPr>
            </w:pPr>
            <w:r>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293151" w14:textId="77777777" w:rsidR="00CD3F5A" w:rsidRPr="00BC50D3" w:rsidRDefault="00CD3F5A" w:rsidP="00CD3F5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55B0B6" w14:textId="77777777" w:rsidR="00CD3F5A" w:rsidRPr="00BC50D3" w:rsidRDefault="00CD3F5A" w:rsidP="00CD3F5A">
            <w:pPr>
              <w:keepNext/>
              <w:keepLines/>
              <w:spacing w:after="0"/>
              <w:jc w:val="center"/>
              <w:rPr>
                <w:rFonts w:ascii="Arial" w:eastAsia="SimSun" w:hAnsi="Arial"/>
                <w:sz w:val="18"/>
                <w:lang w:val="en-US" w:eastAsia="zh-CN"/>
              </w:rPr>
            </w:pPr>
            <w:r>
              <w:rPr>
                <w:rFonts w:ascii="Arial"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69307A" w14:textId="77777777" w:rsidR="00CD3F5A" w:rsidRPr="00BC50D3" w:rsidRDefault="00CD3F5A" w:rsidP="00CD3F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7583A0" w14:textId="77777777" w:rsidR="00CD3F5A" w:rsidRPr="00BC50D3" w:rsidRDefault="00CD3F5A" w:rsidP="00CD3F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4759A8" w14:textId="77777777" w:rsidR="00CD3F5A" w:rsidRPr="00BC50D3"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475547" w14:textId="77777777" w:rsidR="00CD3F5A" w:rsidRPr="00BC50D3"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9F5710" w14:textId="77777777" w:rsidR="00CD3F5A" w:rsidRPr="00BC50D3"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DBEB95" w14:textId="77777777" w:rsidR="00CD3F5A" w:rsidRPr="00BC50D3"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E9AD31" w14:textId="77777777" w:rsidR="00CD3F5A" w:rsidRPr="00BC50D3"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A5E03A" w14:textId="77777777" w:rsidR="00CD3F5A" w:rsidRPr="00BC50D3"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81072" w14:textId="77777777" w:rsidR="00CD3F5A" w:rsidRPr="00BC50D3"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BBDD87" w14:textId="77777777" w:rsidR="00CD3F5A" w:rsidRPr="00BC50D3"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2E3E1C" w14:textId="77777777" w:rsidR="00CD3F5A" w:rsidRPr="00BC50D3"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11AF9C" w14:textId="77777777" w:rsidR="00CD3F5A" w:rsidRPr="00BC50D3"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8ABBAD" w14:textId="77777777" w:rsidR="00CD3F5A" w:rsidRPr="00BC50D3"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D4ECB0A" w14:textId="77777777" w:rsidR="00CD3F5A" w:rsidRPr="00270C16" w:rsidRDefault="00CD3F5A" w:rsidP="00CD3F5A">
            <w:pPr>
              <w:keepNext/>
              <w:keepLines/>
              <w:spacing w:after="0"/>
              <w:jc w:val="center"/>
              <w:rPr>
                <w:rFonts w:ascii="Arial" w:hAnsi="Arial"/>
                <w:sz w:val="18"/>
                <w:szCs w:val="18"/>
                <w:lang w:val="en-US" w:eastAsia="zh-CN"/>
              </w:rPr>
            </w:pPr>
          </w:p>
        </w:tc>
      </w:tr>
      <w:tr w:rsidR="00CD3F5A" w:rsidRPr="00270C16" w14:paraId="3A9974A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806FA"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B071B2" w14:textId="77777777" w:rsidR="00CD3F5A" w:rsidRPr="00B62525" w:rsidRDefault="00CD3F5A" w:rsidP="00CD3F5A">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7606A170" w14:textId="77777777" w:rsidR="00CD3F5A" w:rsidRPr="00BC50D3" w:rsidRDefault="00CD3F5A" w:rsidP="00CD3F5A">
            <w:pPr>
              <w:keepNext/>
              <w:keepLines/>
              <w:spacing w:after="0"/>
              <w:jc w:val="center"/>
              <w:rPr>
                <w:rFonts w:ascii="Arial" w:eastAsia="SimSun" w:hAnsi="Arial"/>
                <w:sz w:val="18"/>
                <w:lang w:val="en-US" w:eastAsia="zh-CN"/>
              </w:rPr>
            </w:pPr>
            <w:r>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776C358D" w14:textId="77777777" w:rsidR="00CD3F5A" w:rsidRPr="00BC50D3"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D4F69C5" w14:textId="77777777" w:rsidR="00CD3F5A" w:rsidRPr="00270C16" w:rsidRDefault="00CD3F5A" w:rsidP="00CD3F5A">
            <w:pPr>
              <w:keepNext/>
              <w:keepLines/>
              <w:spacing w:after="0"/>
              <w:jc w:val="center"/>
              <w:rPr>
                <w:rFonts w:ascii="Arial" w:hAnsi="Arial"/>
                <w:sz w:val="18"/>
                <w:szCs w:val="18"/>
                <w:lang w:val="en-US" w:eastAsia="zh-CN"/>
              </w:rPr>
            </w:pPr>
          </w:p>
        </w:tc>
      </w:tr>
      <w:tr w:rsidR="00CD3F5A" w:rsidRPr="00270C16" w14:paraId="6A63B66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C1DB69D" w14:textId="77777777" w:rsidR="00CD3F5A" w:rsidRPr="00BC50D3" w:rsidRDefault="00CD3F5A" w:rsidP="00CD3F5A">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0AF36D7F" w14:textId="77777777" w:rsidR="00CD3F5A" w:rsidRPr="00B62525" w:rsidRDefault="00CD3F5A" w:rsidP="00CD3F5A">
            <w:pPr>
              <w:pStyle w:val="TAC"/>
              <w:rPr>
                <w:rFonts w:cs="Arial"/>
                <w:vertAlign w:val="superscript"/>
              </w:rPr>
            </w:pPr>
            <w:r w:rsidRPr="00B62525">
              <w:rPr>
                <w:rFonts w:cs="Arial"/>
              </w:rPr>
              <w:t>n77</w:t>
            </w:r>
            <w:r w:rsidRPr="00B62525">
              <w:rPr>
                <w:rFonts w:cs="Arial"/>
                <w:vertAlign w:val="superscript"/>
              </w:rPr>
              <w:t>7</w:t>
            </w:r>
          </w:p>
          <w:p w14:paraId="37BC470D" w14:textId="7E7DB1BC" w:rsidR="00CD3F5A" w:rsidRPr="00BC50D3" w:rsidRDefault="00CD3F5A" w:rsidP="00CD3F5A">
            <w:pPr>
              <w:pStyle w:val="TAC"/>
              <w:rPr>
                <w:rFonts w:eastAsia="SimSun"/>
                <w:lang w:val="en-US" w:eastAsia="zh-CN"/>
              </w:rPr>
            </w:pPr>
            <w:r>
              <w:rPr>
                <w:rFonts w:eastAsia="SimSun"/>
                <w:lang w:val="en-US" w:eastAsia="zh-CN"/>
              </w:rPr>
              <w:t>CA_n14A-n66A, CA_n14A-n77A</w:t>
            </w:r>
            <w:r w:rsidRPr="00B62525">
              <w:rPr>
                <w:rFonts w:eastAsia="SimSun"/>
                <w:vertAlign w:val="superscript"/>
                <w:lang w:val="en-US" w:eastAsia="zh-CN"/>
              </w:rPr>
              <w:t>7</w:t>
            </w:r>
            <w:r>
              <w:rPr>
                <w:rFonts w:eastAsia="SimSun"/>
                <w:lang w:val="en-US" w:eastAsia="zh-CN"/>
              </w:rPr>
              <w:t>, CA_n66A-n77A</w:t>
            </w:r>
            <w:r w:rsidRPr="00B62525">
              <w:rPr>
                <w:rFonts w:eastAsia="SimSun"/>
                <w:vertAlign w:val="superscript"/>
                <w:lang w:val="en-US" w:eastAsia="zh-CN"/>
              </w:rPr>
              <w:t>7</w:t>
            </w:r>
            <w:r w:rsidRPr="00BC50D3" w:rsidDel="00DC39C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CFE941D" w14:textId="77777777" w:rsidR="00CD3F5A" w:rsidRPr="00BC50D3" w:rsidRDefault="00CD3F5A" w:rsidP="00CD3F5A">
            <w:pPr>
              <w:pStyle w:val="TAC"/>
              <w:rPr>
                <w:rFonts w:eastAsia="SimSun"/>
                <w:lang w:val="en-US" w:eastAsia="zh-CN"/>
              </w:rPr>
            </w:pPr>
            <w:r w:rsidRPr="00BC50D3">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5D8506EF" w14:textId="77777777" w:rsidR="00CD3F5A" w:rsidRPr="00BC50D3" w:rsidRDefault="00CD3F5A" w:rsidP="00CD3F5A">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67D5F7" w14:textId="77777777" w:rsidR="00CD3F5A" w:rsidRPr="00BC50D3"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884816" w14:textId="77777777" w:rsidR="00CD3F5A" w:rsidRPr="00BC50D3"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4424849" w14:textId="77777777" w:rsidR="00CD3F5A" w:rsidRPr="00BC50D3"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DDBFF9F" w14:textId="77777777" w:rsidR="00CD3F5A" w:rsidRPr="00BC50D3" w:rsidRDefault="00CD3F5A" w:rsidP="00CD3F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A4E33"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6F9C2"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684B6F"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22D7DC"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BFFA66" w14:textId="77777777" w:rsidR="00CD3F5A" w:rsidRPr="00BC50D3"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F5EEFA" w14:textId="77777777" w:rsidR="00CD3F5A" w:rsidRPr="00BC50D3"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DDB114" w14:textId="77777777" w:rsidR="00CD3F5A" w:rsidRPr="00BC50D3"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DF3850" w14:textId="77777777" w:rsidR="00CD3F5A" w:rsidRPr="00BC50D3"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02C0F" w14:textId="77777777" w:rsidR="00CD3F5A" w:rsidRPr="00BC50D3"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26EA81" w14:textId="77777777" w:rsidR="00CD3F5A" w:rsidRPr="00BC50D3"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5FF3366" w14:textId="77777777" w:rsidR="00CD3F5A" w:rsidRPr="00270C16" w:rsidRDefault="00CD3F5A" w:rsidP="00CD3F5A">
            <w:pPr>
              <w:pStyle w:val="TAC"/>
              <w:rPr>
                <w:szCs w:val="18"/>
                <w:lang w:val="en-US" w:eastAsia="zh-CN"/>
              </w:rPr>
            </w:pPr>
            <w:r w:rsidRPr="00270C16">
              <w:rPr>
                <w:rFonts w:hint="eastAsia"/>
                <w:szCs w:val="18"/>
                <w:lang w:val="en-US" w:eastAsia="zh-CN"/>
              </w:rPr>
              <w:t>0</w:t>
            </w:r>
          </w:p>
        </w:tc>
      </w:tr>
      <w:tr w:rsidR="00CD3F5A" w:rsidRPr="00270C16" w14:paraId="323634B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E599245" w14:textId="77777777" w:rsidR="00CD3F5A" w:rsidRPr="00BC50D3"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D4D166B" w14:textId="77777777" w:rsidR="00CD3F5A" w:rsidRPr="00BC50D3"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161C6F0" w14:textId="77777777" w:rsidR="00CD3F5A" w:rsidRPr="00BC50D3" w:rsidRDefault="00CD3F5A" w:rsidP="00CD3F5A">
            <w:pPr>
              <w:pStyle w:val="TAC"/>
              <w:rPr>
                <w:rFonts w:eastAsia="SimSun"/>
                <w:lang w:val="en-US" w:eastAsia="zh-CN"/>
              </w:rPr>
            </w:pPr>
            <w:r w:rsidRPr="00BC50D3">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F19A448" w14:textId="77777777" w:rsidR="00CD3F5A" w:rsidRPr="00BC50D3" w:rsidRDefault="00CD3F5A" w:rsidP="00CD3F5A">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C00F62" w14:textId="77777777" w:rsidR="00CD3F5A" w:rsidRPr="00BC50D3"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1B0968" w14:textId="77777777" w:rsidR="00CD3F5A" w:rsidRPr="00BC50D3"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449659" w14:textId="77777777" w:rsidR="00CD3F5A" w:rsidRPr="00BC50D3"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48BDAF" w14:textId="77777777" w:rsidR="00CD3F5A" w:rsidRPr="00BC50D3"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A1A509" w14:textId="77777777" w:rsidR="00CD3F5A" w:rsidRPr="00BC50D3"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52888"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30B036" w14:textId="77777777" w:rsidR="00CD3F5A" w:rsidRPr="00BC50D3"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E4FA68"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674C1C" w14:textId="77777777" w:rsidR="00CD3F5A" w:rsidRPr="00BC50D3"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DFB067" w14:textId="77777777" w:rsidR="00CD3F5A" w:rsidRPr="00BC50D3"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F3E5B" w14:textId="77777777" w:rsidR="00CD3F5A" w:rsidRPr="00BC50D3"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87E1DA" w14:textId="77777777" w:rsidR="00CD3F5A" w:rsidRPr="00BC50D3"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F05C43" w14:textId="77777777" w:rsidR="00CD3F5A" w:rsidRPr="00BC50D3"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1037AE" w14:textId="77777777" w:rsidR="00CD3F5A" w:rsidRPr="00BC50D3"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134D0AD" w14:textId="77777777" w:rsidR="00CD3F5A" w:rsidRPr="00270C16" w:rsidRDefault="00CD3F5A" w:rsidP="00CD3F5A">
            <w:pPr>
              <w:pStyle w:val="TAC"/>
              <w:rPr>
                <w:szCs w:val="18"/>
                <w:lang w:val="en-US" w:eastAsia="zh-CN"/>
              </w:rPr>
            </w:pPr>
          </w:p>
        </w:tc>
      </w:tr>
      <w:tr w:rsidR="00CD3F5A" w:rsidRPr="00270C16" w14:paraId="124B366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24A31" w14:textId="77777777" w:rsidR="00CD3F5A" w:rsidRPr="00BC50D3"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352C97" w14:textId="77777777" w:rsidR="00CD3F5A" w:rsidRPr="00BC50D3"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1FC8130" w14:textId="77777777" w:rsidR="00CD3F5A" w:rsidRPr="00BC50D3" w:rsidRDefault="00CD3F5A" w:rsidP="00CD3F5A">
            <w:pPr>
              <w:pStyle w:val="TAC"/>
              <w:rPr>
                <w:rFonts w:eastAsia="SimSun"/>
                <w:lang w:val="en-US" w:eastAsia="zh-CN"/>
              </w:rPr>
            </w:pPr>
            <w:r w:rsidRPr="00BC50D3">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EF4CA3A" w14:textId="77777777" w:rsidR="00CD3F5A" w:rsidRPr="00BC50D3" w:rsidRDefault="00CD3F5A" w:rsidP="00CD3F5A">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FF1153" w14:textId="77777777" w:rsidR="00CD3F5A" w:rsidRPr="00BC50D3" w:rsidRDefault="00CD3F5A" w:rsidP="00CD3F5A">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48798A" w14:textId="77777777" w:rsidR="00CD3F5A" w:rsidRPr="00BC50D3" w:rsidRDefault="00CD3F5A" w:rsidP="00CD3F5A">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6B7B8C" w14:textId="77777777" w:rsidR="00CD3F5A" w:rsidRPr="00BC50D3" w:rsidRDefault="00CD3F5A" w:rsidP="00CD3F5A">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6F9097" w14:textId="77777777" w:rsidR="00CD3F5A" w:rsidRPr="00BC50D3" w:rsidRDefault="00CD3F5A" w:rsidP="00CD3F5A">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0AA587" w14:textId="77777777" w:rsidR="00CD3F5A" w:rsidRPr="00BC50D3" w:rsidRDefault="00CD3F5A" w:rsidP="00CD3F5A">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7D207A" w14:textId="77777777" w:rsidR="00CD3F5A" w:rsidRPr="00BC50D3"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53F304" w14:textId="77777777" w:rsidR="00CD3F5A" w:rsidRPr="00BC50D3" w:rsidRDefault="00CD3F5A" w:rsidP="00CD3F5A">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9E9C53" w14:textId="77777777" w:rsidR="00CD3F5A" w:rsidRPr="00BC50D3"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DFD4A6" w14:textId="77777777" w:rsidR="00CD3F5A" w:rsidRPr="00BC50D3" w:rsidRDefault="00CD3F5A" w:rsidP="00CD3F5A">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EDBC7E" w14:textId="77777777" w:rsidR="00CD3F5A" w:rsidRPr="00BC50D3" w:rsidRDefault="00CD3F5A" w:rsidP="00CD3F5A">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6525F5" w14:textId="77777777" w:rsidR="00CD3F5A" w:rsidRPr="00BC50D3" w:rsidRDefault="00CD3F5A" w:rsidP="00CD3F5A">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6E0F55" w14:textId="77777777" w:rsidR="00CD3F5A" w:rsidRPr="00BC50D3" w:rsidRDefault="00CD3F5A" w:rsidP="00CD3F5A">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4EF5EF" w14:textId="77777777" w:rsidR="00CD3F5A" w:rsidRPr="00BC50D3" w:rsidRDefault="00CD3F5A" w:rsidP="00CD3F5A">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3DCBA9" w14:textId="77777777" w:rsidR="00CD3F5A" w:rsidRPr="00BC50D3" w:rsidRDefault="00CD3F5A" w:rsidP="00CD3F5A">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BAD35B" w14:textId="77777777" w:rsidR="00CD3F5A" w:rsidRPr="00270C16" w:rsidRDefault="00CD3F5A" w:rsidP="00CD3F5A">
            <w:pPr>
              <w:pStyle w:val="TAC"/>
              <w:rPr>
                <w:szCs w:val="18"/>
                <w:lang w:val="en-US" w:eastAsia="zh-CN"/>
              </w:rPr>
            </w:pPr>
          </w:p>
        </w:tc>
      </w:tr>
      <w:tr w:rsidR="00CD3F5A" w:rsidRPr="00270C16" w14:paraId="25B594A2"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6A730048" w14:textId="77777777" w:rsidR="00CD3F5A" w:rsidRPr="00270C16" w:rsidRDefault="00CD3F5A" w:rsidP="00CD3F5A">
            <w:pPr>
              <w:pStyle w:val="TAC"/>
              <w:rPr>
                <w:rFonts w:eastAsia="SimSun"/>
                <w:lang w:val="en-US" w:eastAsia="zh-CN"/>
              </w:rPr>
            </w:pPr>
            <w:r>
              <w:rPr>
                <w:rFonts w:eastAsia="SimSun"/>
                <w:lang w:val="en-US" w:eastAsia="zh-CN"/>
              </w:rPr>
              <w:t>CA_n14A-n66(2A)-n77A</w:t>
            </w:r>
          </w:p>
        </w:tc>
        <w:tc>
          <w:tcPr>
            <w:tcW w:w="1373" w:type="dxa"/>
            <w:tcBorders>
              <w:left w:val="single" w:sz="4" w:space="0" w:color="auto"/>
              <w:bottom w:val="nil"/>
              <w:right w:val="single" w:sz="4" w:space="0" w:color="auto"/>
            </w:tcBorders>
            <w:shd w:val="clear" w:color="auto" w:fill="auto"/>
          </w:tcPr>
          <w:p w14:paraId="58DEB574" w14:textId="77777777" w:rsidR="00CD3F5A" w:rsidRPr="00270C16" w:rsidRDefault="00CD3F5A" w:rsidP="00CD3F5A">
            <w:pPr>
              <w:pStyle w:val="TAC"/>
              <w:rPr>
                <w:rFonts w:eastAsia="SimSun"/>
                <w:lang w:val="en-US" w:eastAsia="zh-CN"/>
              </w:rPr>
            </w:pPr>
            <w:r>
              <w:rPr>
                <w:rFonts w:eastAsia="SimSun"/>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72E4012C" w14:textId="77777777" w:rsidR="00CD3F5A" w:rsidRPr="00270C16" w:rsidRDefault="00CD3F5A" w:rsidP="00CD3F5A">
            <w:pPr>
              <w:pStyle w:val="TAC"/>
              <w:rPr>
                <w:rFonts w:eastAsia="SimSun"/>
                <w:lang w:val="en-US" w:eastAsia="zh-CN"/>
              </w:rPr>
            </w:pPr>
            <w:r>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300DF39D" w14:textId="77777777" w:rsidR="00CD3F5A" w:rsidRPr="00270C16" w:rsidRDefault="00CD3F5A" w:rsidP="00CD3F5A">
            <w:pPr>
              <w:pStyle w:val="TAC"/>
              <w:rPr>
                <w:szCs w:val="18"/>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47A6FA" w14:textId="77777777" w:rsidR="00CD3F5A" w:rsidRPr="00270C16" w:rsidRDefault="00CD3F5A" w:rsidP="00CD3F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DD8F9A"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DAC510"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2C6C08B" w14:textId="77777777" w:rsidR="00CD3F5A" w:rsidRPr="00270C16" w:rsidRDefault="00CD3F5A" w:rsidP="00CD3F5A">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DD56426"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6FBC80"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9F6B4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E2F7B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4592BA"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1AB759"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899A3"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AE6EB"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9A402"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45A403"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AB1E546" w14:textId="77777777" w:rsidR="00CD3F5A" w:rsidRPr="00270C16" w:rsidRDefault="00CD3F5A" w:rsidP="00CD3F5A">
            <w:pPr>
              <w:pStyle w:val="TAC"/>
              <w:rPr>
                <w:lang w:val="en-US" w:eastAsia="zh-CN"/>
              </w:rPr>
            </w:pPr>
            <w:r>
              <w:rPr>
                <w:rFonts w:hint="eastAsia"/>
                <w:szCs w:val="18"/>
                <w:lang w:val="en-US" w:eastAsia="zh-CN"/>
              </w:rPr>
              <w:t>0</w:t>
            </w:r>
          </w:p>
        </w:tc>
      </w:tr>
      <w:tr w:rsidR="00CD3F5A" w:rsidRPr="00270C16" w14:paraId="757E407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213DB66"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ED4BC03"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3D7E68" w14:textId="77777777" w:rsidR="00CD3F5A" w:rsidRPr="00270C16" w:rsidRDefault="00CD3F5A" w:rsidP="00CD3F5A">
            <w:pPr>
              <w:pStyle w:val="TAC"/>
              <w:rPr>
                <w:rFonts w:eastAsia="SimSun"/>
                <w:lang w:val="en-US" w:eastAsia="zh-CN"/>
              </w:rPr>
            </w:pPr>
            <w:r>
              <w:rPr>
                <w:rFonts w:eastAsia="SimSun"/>
                <w:lang w:val="en-US" w:eastAsia="zh-CN"/>
              </w:rPr>
              <w:t>n66</w:t>
            </w:r>
          </w:p>
        </w:tc>
        <w:tc>
          <w:tcPr>
            <w:tcW w:w="9532" w:type="dxa"/>
            <w:gridSpan w:val="18"/>
            <w:tcBorders>
              <w:left w:val="single" w:sz="4" w:space="0" w:color="auto"/>
              <w:bottom w:val="single" w:sz="4" w:space="0" w:color="auto"/>
              <w:right w:val="single" w:sz="4" w:space="0" w:color="auto"/>
            </w:tcBorders>
          </w:tcPr>
          <w:p w14:paraId="5C2721EA" w14:textId="77777777" w:rsidR="00CD3F5A" w:rsidRPr="00270C16" w:rsidRDefault="00CD3F5A" w:rsidP="00CD3F5A">
            <w:pPr>
              <w:pStyle w:val="TAC"/>
              <w:rPr>
                <w:rFonts w:eastAsia="SimSun"/>
                <w:lang w:val="en-US" w:eastAsia="zh-CN"/>
              </w:rPr>
            </w:pPr>
            <w:r>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44CE872" w14:textId="77777777" w:rsidR="00CD3F5A" w:rsidRPr="00270C16" w:rsidRDefault="00CD3F5A" w:rsidP="00CD3F5A">
            <w:pPr>
              <w:pStyle w:val="TAC"/>
              <w:rPr>
                <w:lang w:val="en-US" w:eastAsia="zh-CN"/>
              </w:rPr>
            </w:pPr>
          </w:p>
        </w:tc>
      </w:tr>
      <w:tr w:rsidR="00CD3F5A" w:rsidRPr="00270C16" w14:paraId="6727473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7C1A62" w14:textId="77777777" w:rsidR="00CD3F5A" w:rsidRPr="00270C16" w:rsidRDefault="00CD3F5A" w:rsidP="00CD3F5A">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0CCC89"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690F80AE" w14:textId="77777777" w:rsidR="00CD3F5A" w:rsidRPr="00270C16" w:rsidRDefault="00CD3F5A" w:rsidP="00CD3F5A">
            <w:pPr>
              <w:pStyle w:val="TAC"/>
              <w:rPr>
                <w:rFonts w:eastAsia="SimSun"/>
                <w:lang w:val="en-US" w:eastAsia="zh-CN"/>
              </w:rPr>
            </w:pPr>
            <w:r>
              <w:rPr>
                <w:rFonts w:eastAsia="SimSun"/>
                <w:lang w:val="en-US" w:eastAsia="zh-CN"/>
              </w:rPr>
              <w:t>n77</w:t>
            </w:r>
          </w:p>
        </w:tc>
        <w:tc>
          <w:tcPr>
            <w:tcW w:w="651" w:type="dxa"/>
            <w:gridSpan w:val="2"/>
            <w:tcBorders>
              <w:left w:val="single" w:sz="4" w:space="0" w:color="auto"/>
              <w:bottom w:val="single" w:sz="4" w:space="0" w:color="auto"/>
              <w:right w:val="single" w:sz="4" w:space="0" w:color="auto"/>
            </w:tcBorders>
            <w:vAlign w:val="center"/>
          </w:tcPr>
          <w:p w14:paraId="12C8760B" w14:textId="77777777" w:rsidR="00CD3F5A" w:rsidRPr="00270C16" w:rsidRDefault="00CD3F5A" w:rsidP="00CD3F5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654DE0" w14:textId="77777777" w:rsidR="00CD3F5A" w:rsidRPr="00270C16" w:rsidRDefault="00CD3F5A" w:rsidP="00CD3F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6967F6" w14:textId="77777777" w:rsidR="00CD3F5A" w:rsidRPr="00270C16" w:rsidRDefault="00CD3F5A" w:rsidP="00CD3F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C61D2F" w14:textId="77777777" w:rsidR="00CD3F5A" w:rsidRPr="00270C16" w:rsidRDefault="00CD3F5A" w:rsidP="00CD3F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5A8598" w14:textId="77777777" w:rsidR="00CD3F5A" w:rsidRPr="00270C16" w:rsidRDefault="00CD3F5A" w:rsidP="00CD3F5A">
            <w:pPr>
              <w:pStyle w:val="TAC"/>
              <w:rPr>
                <w:szCs w:val="18"/>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C3D2D0" w14:textId="77777777" w:rsidR="00CD3F5A" w:rsidRPr="00270C16" w:rsidRDefault="00CD3F5A" w:rsidP="00CD3F5A">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7B510E" w14:textId="77777777" w:rsidR="00CD3F5A"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E13140" w14:textId="77777777" w:rsidR="00CD3F5A" w:rsidRPr="00270C16" w:rsidRDefault="00CD3F5A" w:rsidP="00CD3F5A">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2B0957" w14:textId="77777777" w:rsidR="00CD3F5A"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122514" w14:textId="77777777" w:rsidR="00CD3F5A" w:rsidRPr="00270C16" w:rsidRDefault="00CD3F5A" w:rsidP="00CD3F5A">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2514E8" w14:textId="77777777" w:rsidR="00CD3F5A" w:rsidRPr="00270C16" w:rsidRDefault="00CD3F5A" w:rsidP="00CD3F5A">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9FDB4E" w14:textId="77777777" w:rsidR="00CD3F5A" w:rsidRPr="00270C16" w:rsidRDefault="00CD3F5A" w:rsidP="00CD3F5A">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7ACFCB4" w14:textId="77777777" w:rsidR="00CD3F5A" w:rsidRPr="00270C16" w:rsidRDefault="00CD3F5A" w:rsidP="00CD3F5A">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267562A" w14:textId="77777777" w:rsidR="00CD3F5A" w:rsidRPr="00270C16" w:rsidRDefault="00CD3F5A" w:rsidP="00CD3F5A">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615BC1" w14:textId="77777777" w:rsidR="00CD3F5A" w:rsidRPr="00270C16" w:rsidRDefault="00CD3F5A" w:rsidP="00CD3F5A">
            <w:pPr>
              <w:pStyle w:val="TAC"/>
              <w:rPr>
                <w:rFonts w:eastAsia="SimSun"/>
                <w:lang w:val="en-US"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F09D46D" w14:textId="77777777" w:rsidR="00CD3F5A" w:rsidRPr="00270C16" w:rsidRDefault="00CD3F5A" w:rsidP="00CD3F5A">
            <w:pPr>
              <w:pStyle w:val="TAC"/>
              <w:rPr>
                <w:lang w:val="en-US" w:eastAsia="zh-CN"/>
              </w:rPr>
            </w:pPr>
          </w:p>
        </w:tc>
      </w:tr>
      <w:tr w:rsidR="00CD3F5A" w:rsidRPr="00270C16" w14:paraId="23BAE333"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68E3FF4A" w14:textId="77777777" w:rsidR="00CD3F5A" w:rsidRPr="00270C16" w:rsidRDefault="00CD3F5A" w:rsidP="00CD3F5A">
            <w:pPr>
              <w:pStyle w:val="TAC"/>
              <w:rPr>
                <w:rFonts w:eastAsia="SimSun"/>
                <w:lang w:val="en-US" w:eastAsia="zh-CN"/>
              </w:rPr>
            </w:pPr>
            <w:r>
              <w:rPr>
                <w:rFonts w:eastAsia="SimSun"/>
                <w:lang w:val="en-US" w:eastAsia="zh-CN"/>
              </w:rPr>
              <w:t>CA_n14A-n66A-n77(2A)</w:t>
            </w:r>
          </w:p>
        </w:tc>
        <w:tc>
          <w:tcPr>
            <w:tcW w:w="1373" w:type="dxa"/>
            <w:tcBorders>
              <w:left w:val="single" w:sz="4" w:space="0" w:color="auto"/>
              <w:bottom w:val="nil"/>
              <w:right w:val="single" w:sz="4" w:space="0" w:color="auto"/>
            </w:tcBorders>
            <w:shd w:val="clear" w:color="auto" w:fill="auto"/>
          </w:tcPr>
          <w:p w14:paraId="0DC5B2D2" w14:textId="77777777" w:rsidR="00CD3F5A" w:rsidRPr="00270C16" w:rsidRDefault="00CD3F5A" w:rsidP="00CD3F5A">
            <w:pPr>
              <w:pStyle w:val="TAC"/>
              <w:rPr>
                <w:rFonts w:eastAsia="SimSun"/>
                <w:lang w:val="en-US" w:eastAsia="zh-CN"/>
              </w:rPr>
            </w:pPr>
            <w:r>
              <w:rPr>
                <w:rFonts w:eastAsia="SimSun"/>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7469DC35" w14:textId="77777777" w:rsidR="00CD3F5A" w:rsidRPr="00270C16" w:rsidRDefault="00CD3F5A" w:rsidP="00CD3F5A">
            <w:pPr>
              <w:pStyle w:val="TAC"/>
              <w:rPr>
                <w:rFonts w:eastAsia="SimSun"/>
                <w:lang w:val="en-US" w:eastAsia="zh-CN"/>
              </w:rPr>
            </w:pPr>
            <w:r>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1C31C6C1" w14:textId="77777777" w:rsidR="00CD3F5A" w:rsidRPr="00270C16" w:rsidRDefault="00CD3F5A" w:rsidP="00CD3F5A">
            <w:pPr>
              <w:pStyle w:val="TAC"/>
              <w:rPr>
                <w:szCs w:val="18"/>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A2AA5D" w14:textId="77777777" w:rsidR="00CD3F5A" w:rsidRPr="00270C16" w:rsidRDefault="00CD3F5A" w:rsidP="00CD3F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6E79DE" w14:textId="77777777" w:rsidR="00CD3F5A" w:rsidRPr="00270C16" w:rsidRDefault="00CD3F5A" w:rsidP="00CD3F5A">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4460972" w14:textId="77777777" w:rsidR="00CD3F5A" w:rsidRPr="00270C16" w:rsidRDefault="00CD3F5A" w:rsidP="00CD3F5A">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DE5456A" w14:textId="77777777" w:rsidR="00CD3F5A" w:rsidRPr="00270C16" w:rsidRDefault="00CD3F5A" w:rsidP="00CD3F5A">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FA4B5AC"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DA49E0" w14:textId="77777777" w:rsidR="00CD3F5A" w:rsidRPr="00270C16" w:rsidRDefault="00CD3F5A" w:rsidP="00CD3F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50C74E"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FAC644"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94EAC1"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FED5F6"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33521"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FA0915"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3B3927"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0C74CB" w14:textId="77777777" w:rsidR="00CD3F5A" w:rsidRPr="00270C16" w:rsidRDefault="00CD3F5A" w:rsidP="00CD3F5A">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1E971AD" w14:textId="77777777" w:rsidR="00CD3F5A" w:rsidRPr="00270C16" w:rsidRDefault="00CD3F5A" w:rsidP="00CD3F5A">
            <w:pPr>
              <w:pStyle w:val="TAC"/>
              <w:rPr>
                <w:lang w:val="en-US" w:eastAsia="zh-CN"/>
              </w:rPr>
            </w:pPr>
            <w:r>
              <w:rPr>
                <w:rFonts w:hint="eastAsia"/>
                <w:szCs w:val="18"/>
                <w:lang w:val="en-US" w:eastAsia="zh-CN"/>
              </w:rPr>
              <w:t>0</w:t>
            </w:r>
          </w:p>
        </w:tc>
      </w:tr>
      <w:tr w:rsidR="00CD3F5A" w:rsidRPr="00270C16" w14:paraId="26F9985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3AADDFD"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13112B"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F868BCB"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7ADB72D" w14:textId="77777777" w:rsidR="00CD3F5A" w:rsidRPr="00270C16" w:rsidRDefault="00CD3F5A" w:rsidP="00CD3F5A">
            <w:pPr>
              <w:keepNext/>
              <w:keepLines/>
              <w:spacing w:after="0"/>
              <w:jc w:val="center"/>
              <w:rPr>
                <w:rFonts w:ascii="Arial" w:hAnsi="Arial"/>
                <w:sz w:val="18"/>
                <w:szCs w:val="18"/>
                <w:lang w:val="en-US" w:eastAsia="zh-CN"/>
              </w:rPr>
            </w:pPr>
            <w:r>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58F750"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149A38"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6D2E3D"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3901C" w14:textId="77777777" w:rsidR="00CD3F5A" w:rsidRPr="00270C16" w:rsidRDefault="00CD3F5A" w:rsidP="00CD3F5A">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0C539E"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F0BF3F" w14:textId="77777777" w:rsidR="00CD3F5A"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E5AE7A"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6348F2" w14:textId="77777777" w:rsidR="00CD3F5A"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F268D1"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AC1257"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48432F"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464906"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6C5B0D"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EDBC78"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640AA7"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4C775FC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550144"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1E5D20"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FE78324"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32" w:type="dxa"/>
            <w:tcBorders>
              <w:left w:val="single" w:sz="4" w:space="0" w:color="auto"/>
              <w:bottom w:val="single" w:sz="4" w:space="0" w:color="auto"/>
              <w:right w:val="single" w:sz="4" w:space="0" w:color="auto"/>
            </w:tcBorders>
          </w:tcPr>
          <w:p w14:paraId="1F9EF936" w14:textId="77777777" w:rsidR="00CD3F5A" w:rsidRDefault="00CD3F5A" w:rsidP="00CD3F5A">
            <w:pPr>
              <w:keepNext/>
              <w:keepLines/>
              <w:spacing w:after="0"/>
              <w:jc w:val="center"/>
              <w:rPr>
                <w:rFonts w:ascii="Arial" w:eastAsia="SimSun" w:hAnsi="Arial"/>
                <w:sz w:val="18"/>
                <w:lang w:val="en-US" w:eastAsia="zh-CN"/>
              </w:rPr>
            </w:pPr>
          </w:p>
        </w:tc>
        <w:tc>
          <w:tcPr>
            <w:tcW w:w="580" w:type="dxa"/>
            <w:gridSpan w:val="2"/>
            <w:tcBorders>
              <w:left w:val="single" w:sz="4" w:space="0" w:color="auto"/>
              <w:bottom w:val="single" w:sz="4" w:space="0" w:color="auto"/>
              <w:right w:val="single" w:sz="4" w:space="0" w:color="auto"/>
            </w:tcBorders>
          </w:tcPr>
          <w:p w14:paraId="30CB4D48" w14:textId="77777777" w:rsidR="00CD3F5A" w:rsidRDefault="00CD3F5A" w:rsidP="00CD3F5A">
            <w:pPr>
              <w:keepNext/>
              <w:keepLines/>
              <w:spacing w:after="0"/>
              <w:jc w:val="center"/>
              <w:rPr>
                <w:rFonts w:ascii="Arial" w:eastAsia="SimSun"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026093A2"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0C6479"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63E2217"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A1723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3EA8630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CECE23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tcPr>
          <w:p w14:paraId="06AEE818"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0A963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31B05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46FD4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6E85EB"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148A60"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0D3E0B"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121C8B"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DAD3A"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4B74C4"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CB7638"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831537"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D1B4C6"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10E8F1"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C55DA9"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A6FCD3"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6F33A9F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8AE9482"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843C5C"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0C55E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C499ABA"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C1906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CEDB5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C2BEA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19D3BB"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DC8173"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F14C9"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AD2E2C"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12EF2"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02AF0A"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01E427"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9A9DFD"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BA316"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9C7B53"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341491"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05CA6D"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4C6250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0B3D39"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386FE0"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E28B8B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B443F17" w14:textId="77777777" w:rsidR="00CD3F5A" w:rsidRPr="00270C16" w:rsidRDefault="00CD3F5A" w:rsidP="00CD3F5A">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4354F1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28EBD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B9A6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9017D9"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EFA7E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098BCF"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4548D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07FBE8"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57B5A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E1386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E0570"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365B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42EB8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51D0F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ACB4FED"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543B2F0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86F647" w14:textId="77777777" w:rsidR="00CD3F5A" w:rsidRPr="00270C16" w:rsidRDefault="00CD3F5A" w:rsidP="00CD3F5A">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74A2C3E0" w14:textId="77777777" w:rsidR="00CD3F5A" w:rsidRDefault="00CD3F5A" w:rsidP="00CD3F5A">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3417086" w14:textId="77777777" w:rsidR="00CD3F5A" w:rsidRDefault="00CD3F5A" w:rsidP="00CD3F5A">
            <w:pPr>
              <w:pStyle w:val="TAC"/>
              <w:rPr>
                <w:rFonts w:eastAsia="MS Mincho"/>
                <w:lang w:val="sv-SE" w:eastAsia="ja-JP"/>
              </w:rPr>
            </w:pPr>
            <w:r>
              <w:rPr>
                <w:rFonts w:eastAsia="MS Mincho"/>
                <w:lang w:val="sv-SE" w:eastAsia="ja-JP"/>
              </w:rPr>
              <w:t>CA_n24A_n48A</w:t>
            </w:r>
          </w:p>
          <w:p w14:paraId="208679CE" w14:textId="77777777" w:rsidR="00CD3F5A" w:rsidRPr="00270C16" w:rsidRDefault="00CD3F5A" w:rsidP="00CD3F5A">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61FBA55B" w14:textId="77777777" w:rsidR="00CD3F5A" w:rsidRPr="00270C16" w:rsidRDefault="00CD3F5A" w:rsidP="00CD3F5A">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E0385E1" w14:textId="77777777" w:rsidR="00CD3F5A" w:rsidRPr="00270C16" w:rsidRDefault="00CD3F5A" w:rsidP="00CD3F5A">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833B8D8" w14:textId="77777777" w:rsidR="00CD3F5A" w:rsidRPr="00270C16" w:rsidRDefault="00CD3F5A" w:rsidP="00CD3F5A">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3470179" w14:textId="77777777" w:rsidR="00CD3F5A" w:rsidRPr="00270C16" w:rsidRDefault="00CD3F5A" w:rsidP="00CD3F5A">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61051FA" w14:textId="77777777" w:rsidR="00CD3F5A" w:rsidRPr="00270C16" w:rsidRDefault="00CD3F5A" w:rsidP="00CD3F5A">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25C78C" w14:textId="77777777" w:rsidR="00CD3F5A" w:rsidRPr="00270C16" w:rsidRDefault="00CD3F5A" w:rsidP="00CD3F5A">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3653CFE" w14:textId="77777777" w:rsidR="00CD3F5A" w:rsidRPr="00270C16" w:rsidRDefault="00CD3F5A" w:rsidP="00CD3F5A">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DE1D549" w14:textId="77777777" w:rsidR="00CD3F5A" w:rsidRPr="00270C16" w:rsidRDefault="00CD3F5A" w:rsidP="00CD3F5A">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C0127C" w14:textId="77777777" w:rsidR="00CD3F5A" w:rsidRPr="00270C16" w:rsidRDefault="00CD3F5A" w:rsidP="00CD3F5A">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91E509" w14:textId="77777777" w:rsidR="00CD3F5A" w:rsidRPr="00270C16" w:rsidRDefault="00CD3F5A" w:rsidP="00CD3F5A">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0C3069" w14:textId="77777777" w:rsidR="00CD3F5A" w:rsidRPr="00270C16" w:rsidRDefault="00CD3F5A" w:rsidP="00CD3F5A">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8A9F115" w14:textId="77777777" w:rsidR="00CD3F5A" w:rsidRPr="00270C16" w:rsidRDefault="00CD3F5A" w:rsidP="00CD3F5A">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A92814E" w14:textId="77777777" w:rsidR="00CD3F5A" w:rsidRPr="00270C16" w:rsidRDefault="00CD3F5A" w:rsidP="00CD3F5A">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775C88" w14:textId="77777777" w:rsidR="00CD3F5A" w:rsidRPr="00270C16" w:rsidRDefault="00CD3F5A" w:rsidP="00CD3F5A">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B25CD63" w14:textId="77777777" w:rsidR="00CD3F5A" w:rsidRPr="00270C16" w:rsidRDefault="00CD3F5A" w:rsidP="00CD3F5A">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4450BBB" w14:textId="77777777" w:rsidR="00CD3F5A" w:rsidRPr="00270C16" w:rsidRDefault="00CD3F5A" w:rsidP="00CD3F5A">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DFEAB0" w14:textId="77777777" w:rsidR="00CD3F5A" w:rsidRPr="00270C16" w:rsidRDefault="00CD3F5A" w:rsidP="00CD3F5A">
            <w:pPr>
              <w:pStyle w:val="TAC"/>
              <w:rPr>
                <w:rFonts w:eastAsia="MS Mincho"/>
                <w:szCs w:val="18"/>
                <w:lang w:eastAsia="zh-CN"/>
              </w:rPr>
            </w:pPr>
            <w:r>
              <w:rPr>
                <w:rFonts w:hint="eastAsia"/>
                <w:lang w:val="en-US" w:eastAsia="zh-CN"/>
              </w:rPr>
              <w:t>0</w:t>
            </w:r>
          </w:p>
        </w:tc>
      </w:tr>
      <w:tr w:rsidR="00CD3F5A" w:rsidRPr="00270C16" w14:paraId="22CCCF0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D8868F2"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52F15B4"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A609C18" w14:textId="77777777" w:rsidR="00CD3F5A" w:rsidRPr="00270C16" w:rsidRDefault="00CD3F5A" w:rsidP="00CD3F5A">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7510861" w14:textId="77777777" w:rsidR="00CD3F5A" w:rsidRPr="00270C16" w:rsidRDefault="00CD3F5A" w:rsidP="00CD3F5A">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BB4BE6" w14:textId="77777777" w:rsidR="00CD3F5A" w:rsidRPr="00270C16" w:rsidRDefault="00CD3F5A" w:rsidP="00CD3F5A">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5BAE83" w14:textId="77777777" w:rsidR="00CD3F5A" w:rsidRPr="00270C16" w:rsidRDefault="00CD3F5A" w:rsidP="00CD3F5A">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42D05F" w14:textId="77777777" w:rsidR="00CD3F5A" w:rsidRPr="00270C16" w:rsidRDefault="00CD3F5A" w:rsidP="00CD3F5A">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0C538" w14:textId="77777777" w:rsidR="00CD3F5A" w:rsidRPr="00270C16" w:rsidRDefault="00CD3F5A" w:rsidP="00CD3F5A">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DAE729" w14:textId="77777777" w:rsidR="00CD3F5A" w:rsidRPr="00270C16" w:rsidRDefault="00CD3F5A" w:rsidP="00CD3F5A">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E2E65D" w14:textId="77777777" w:rsidR="00CD3F5A" w:rsidRPr="00331845" w:rsidRDefault="00CD3F5A" w:rsidP="00CD3F5A">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EAC48C9" w14:textId="77777777" w:rsidR="00CD3F5A" w:rsidRPr="00270C16" w:rsidRDefault="00CD3F5A" w:rsidP="00CD3F5A">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2714068" w14:textId="77777777" w:rsidR="00CD3F5A" w:rsidRPr="00331845" w:rsidRDefault="00CD3F5A" w:rsidP="00CD3F5A">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DC09326" w14:textId="77777777" w:rsidR="00CD3F5A" w:rsidRPr="00270C16" w:rsidRDefault="00CD3F5A" w:rsidP="00CD3F5A">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D9E993" w14:textId="77777777" w:rsidR="00CD3F5A" w:rsidRPr="00270C16" w:rsidRDefault="00CD3F5A" w:rsidP="00CD3F5A">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E2A542" w14:textId="77777777" w:rsidR="00CD3F5A" w:rsidRPr="00270C16" w:rsidRDefault="00CD3F5A" w:rsidP="00CD3F5A">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EAD4BB" w14:textId="77777777" w:rsidR="00CD3F5A" w:rsidRPr="00270C16" w:rsidRDefault="00CD3F5A" w:rsidP="00CD3F5A">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EFD829" w14:textId="77777777" w:rsidR="00CD3F5A" w:rsidRPr="00270C16" w:rsidRDefault="00CD3F5A" w:rsidP="00CD3F5A">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D4468A6" w14:textId="77777777" w:rsidR="00CD3F5A" w:rsidRPr="00270C16" w:rsidRDefault="00CD3F5A" w:rsidP="00CD3F5A">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646F7448" w14:textId="77777777" w:rsidR="00CD3F5A" w:rsidRPr="00270C16" w:rsidRDefault="00CD3F5A" w:rsidP="00CD3F5A">
            <w:pPr>
              <w:pStyle w:val="TAC"/>
              <w:rPr>
                <w:rFonts w:eastAsia="MS Mincho"/>
                <w:szCs w:val="18"/>
                <w:lang w:eastAsia="zh-CN"/>
              </w:rPr>
            </w:pPr>
          </w:p>
        </w:tc>
      </w:tr>
      <w:tr w:rsidR="00CD3F5A" w:rsidRPr="00270C16" w14:paraId="35F3DAE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2F8727"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60B8D1"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19ECEA5" w14:textId="77777777" w:rsidR="00CD3F5A" w:rsidRPr="00270C16" w:rsidRDefault="00CD3F5A" w:rsidP="00CD3F5A">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6A4391" w14:textId="77777777" w:rsidR="00CD3F5A" w:rsidRPr="00270C16" w:rsidRDefault="00CD3F5A" w:rsidP="00CD3F5A">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AEF149" w14:textId="77777777" w:rsidR="00CD3F5A" w:rsidRPr="00270C16" w:rsidRDefault="00CD3F5A" w:rsidP="00CD3F5A">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6B5A22" w14:textId="77777777" w:rsidR="00CD3F5A" w:rsidRPr="00270C16" w:rsidRDefault="00CD3F5A" w:rsidP="00CD3F5A">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6D914F" w14:textId="77777777" w:rsidR="00CD3F5A" w:rsidRPr="00270C16" w:rsidRDefault="00CD3F5A" w:rsidP="00CD3F5A">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6C5E10" w14:textId="77777777" w:rsidR="00CD3F5A" w:rsidRPr="00270C16" w:rsidRDefault="00CD3F5A" w:rsidP="00CD3F5A">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6167E6" w14:textId="77777777" w:rsidR="00CD3F5A" w:rsidRPr="00270C16" w:rsidRDefault="00CD3F5A" w:rsidP="00CD3F5A">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DBC575" w14:textId="77777777" w:rsidR="00CD3F5A" w:rsidRPr="00331845" w:rsidRDefault="00CD3F5A" w:rsidP="00CD3F5A">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53310B6" w14:textId="77777777" w:rsidR="00CD3F5A" w:rsidRPr="00270C16" w:rsidRDefault="00CD3F5A" w:rsidP="00CD3F5A">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31515F2" w14:textId="77777777" w:rsidR="00CD3F5A" w:rsidRPr="00331845" w:rsidRDefault="00CD3F5A" w:rsidP="00CD3F5A">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AF7BA43" w14:textId="77777777" w:rsidR="00CD3F5A" w:rsidRPr="00270C16" w:rsidRDefault="00CD3F5A" w:rsidP="00CD3F5A">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B14B8C" w14:textId="77777777" w:rsidR="00CD3F5A" w:rsidRPr="00270C16" w:rsidRDefault="00CD3F5A" w:rsidP="00CD3F5A">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ABFDF9" w14:textId="77777777" w:rsidR="00CD3F5A" w:rsidRPr="00270C16" w:rsidRDefault="00CD3F5A" w:rsidP="00CD3F5A">
            <w:pPr>
              <w:pStyle w:val="TAC"/>
              <w:rPr>
                <w:rFonts w:eastAsia="MS Mincho"/>
                <w:szCs w:val="18"/>
                <w:lang w:eastAsia="zh-CN"/>
              </w:rPr>
            </w:pPr>
            <w:r w:rsidRPr="00331845">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93AF134" w14:textId="77777777" w:rsidR="00CD3F5A" w:rsidRPr="00270C16" w:rsidRDefault="00CD3F5A" w:rsidP="00CD3F5A">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443721" w14:textId="77777777" w:rsidR="00CD3F5A" w:rsidRPr="00270C16" w:rsidRDefault="00CD3F5A" w:rsidP="00CD3F5A">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039B4B" w14:textId="77777777" w:rsidR="00CD3F5A" w:rsidRPr="00270C16" w:rsidRDefault="00CD3F5A" w:rsidP="00CD3F5A">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6696FD4" w14:textId="77777777" w:rsidR="00CD3F5A" w:rsidRPr="00270C16" w:rsidRDefault="00CD3F5A" w:rsidP="00CD3F5A">
            <w:pPr>
              <w:pStyle w:val="TAC"/>
              <w:rPr>
                <w:rFonts w:eastAsia="MS Mincho"/>
                <w:szCs w:val="18"/>
                <w:lang w:eastAsia="zh-CN"/>
              </w:rPr>
            </w:pPr>
          </w:p>
        </w:tc>
      </w:tr>
      <w:tr w:rsidR="00CD3F5A" w:rsidRPr="00270C16" w14:paraId="1569600C"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2297CD" w14:textId="77777777" w:rsidR="00CD3F5A" w:rsidRPr="00270C16" w:rsidRDefault="00CD3F5A" w:rsidP="00CD3F5A">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35268E48" w14:textId="77777777" w:rsidR="00CD3F5A" w:rsidRDefault="00CD3F5A" w:rsidP="00CD3F5A">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32D2ED5" w14:textId="77777777" w:rsidR="00CD3F5A" w:rsidRDefault="00CD3F5A" w:rsidP="00CD3F5A">
            <w:pPr>
              <w:pStyle w:val="TAC"/>
              <w:rPr>
                <w:rFonts w:eastAsia="MS Mincho"/>
                <w:lang w:val="sv-SE" w:eastAsia="ja-JP"/>
              </w:rPr>
            </w:pPr>
            <w:r>
              <w:rPr>
                <w:rFonts w:eastAsia="MS Mincho"/>
                <w:lang w:val="sv-SE" w:eastAsia="ja-JP"/>
              </w:rPr>
              <w:t>CA_n24A_n48A</w:t>
            </w:r>
          </w:p>
          <w:p w14:paraId="176A7095" w14:textId="77777777" w:rsidR="00CD3F5A" w:rsidRPr="00270C16" w:rsidRDefault="00CD3F5A" w:rsidP="00CD3F5A">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696DB761" w14:textId="77777777" w:rsidR="00CD3F5A" w:rsidRPr="00270C16" w:rsidRDefault="00CD3F5A" w:rsidP="00CD3F5A">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3120E75F" w14:textId="77777777" w:rsidR="00CD3F5A" w:rsidRPr="00270C16" w:rsidRDefault="00CD3F5A" w:rsidP="00CD3F5A">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58E6E6" w14:textId="77777777" w:rsidR="00CD3F5A" w:rsidRPr="00270C16" w:rsidRDefault="00CD3F5A" w:rsidP="00CD3F5A">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9EF905" w14:textId="77777777" w:rsidR="00CD3F5A" w:rsidRPr="00270C16" w:rsidRDefault="00CD3F5A" w:rsidP="00CD3F5A">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CC40B23" w14:textId="77777777" w:rsidR="00CD3F5A" w:rsidRPr="00270C16" w:rsidRDefault="00CD3F5A" w:rsidP="00CD3F5A">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7EBFAC8" w14:textId="77777777" w:rsidR="00CD3F5A" w:rsidRPr="00270C16" w:rsidRDefault="00CD3F5A" w:rsidP="00CD3F5A">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300A5EC" w14:textId="77777777" w:rsidR="00CD3F5A" w:rsidRPr="00270C16" w:rsidRDefault="00CD3F5A" w:rsidP="00CD3F5A">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EA0B5B" w14:textId="77777777" w:rsidR="00CD3F5A" w:rsidRPr="00270C16" w:rsidRDefault="00CD3F5A" w:rsidP="00CD3F5A">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FC25383" w14:textId="77777777" w:rsidR="00CD3F5A" w:rsidRPr="00270C16" w:rsidRDefault="00CD3F5A" w:rsidP="00CD3F5A">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0A9DEE" w14:textId="77777777" w:rsidR="00CD3F5A" w:rsidRPr="00270C16" w:rsidRDefault="00CD3F5A" w:rsidP="00CD3F5A">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59AF65" w14:textId="77777777" w:rsidR="00CD3F5A" w:rsidRPr="00270C16" w:rsidRDefault="00CD3F5A" w:rsidP="00CD3F5A">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AAA79F3" w14:textId="77777777" w:rsidR="00CD3F5A" w:rsidRPr="00270C16" w:rsidRDefault="00CD3F5A" w:rsidP="00CD3F5A">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9154B53" w14:textId="77777777" w:rsidR="00CD3F5A" w:rsidRPr="00270C16" w:rsidRDefault="00CD3F5A" w:rsidP="00CD3F5A">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0F78625" w14:textId="77777777" w:rsidR="00CD3F5A" w:rsidRPr="00270C16" w:rsidRDefault="00CD3F5A" w:rsidP="00CD3F5A">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2E20EDC" w14:textId="77777777" w:rsidR="00CD3F5A" w:rsidRPr="00270C16" w:rsidRDefault="00CD3F5A" w:rsidP="00CD3F5A">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560EA75" w14:textId="77777777" w:rsidR="00CD3F5A" w:rsidRPr="00270C16" w:rsidRDefault="00CD3F5A" w:rsidP="00CD3F5A">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0F70DB" w14:textId="77777777" w:rsidR="00CD3F5A" w:rsidRPr="00270C16" w:rsidRDefault="00CD3F5A" w:rsidP="00CD3F5A">
            <w:pPr>
              <w:pStyle w:val="TAC"/>
              <w:rPr>
                <w:rFonts w:eastAsia="MS Mincho"/>
                <w:szCs w:val="18"/>
                <w:lang w:eastAsia="zh-CN"/>
              </w:rPr>
            </w:pPr>
            <w:r>
              <w:rPr>
                <w:rFonts w:hint="eastAsia"/>
                <w:lang w:val="en-US" w:eastAsia="zh-CN"/>
              </w:rPr>
              <w:t>0</w:t>
            </w:r>
          </w:p>
        </w:tc>
      </w:tr>
      <w:tr w:rsidR="00CD3F5A" w:rsidRPr="00270C16" w14:paraId="70673EA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69661B6"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22F432E"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A312129" w14:textId="77777777" w:rsidR="00CD3F5A" w:rsidRPr="00270C16" w:rsidRDefault="00CD3F5A" w:rsidP="00CD3F5A">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49D21FD9" w14:textId="77777777" w:rsidR="00CD3F5A" w:rsidRPr="00270C16" w:rsidRDefault="00CD3F5A" w:rsidP="00CD3F5A">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1D1CAEB6" w14:textId="77777777" w:rsidR="00CD3F5A" w:rsidRPr="00270C16" w:rsidRDefault="00CD3F5A" w:rsidP="00CD3F5A">
            <w:pPr>
              <w:pStyle w:val="TAC"/>
              <w:rPr>
                <w:rFonts w:eastAsia="MS Mincho"/>
                <w:szCs w:val="18"/>
                <w:lang w:eastAsia="zh-CN"/>
              </w:rPr>
            </w:pPr>
          </w:p>
        </w:tc>
      </w:tr>
      <w:tr w:rsidR="00CD3F5A" w:rsidRPr="00270C16" w14:paraId="422BCAE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DB71E5" w14:textId="77777777" w:rsidR="00CD3F5A" w:rsidRPr="00270C16" w:rsidRDefault="00CD3F5A" w:rsidP="00CD3F5A">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AD4751" w14:textId="77777777" w:rsidR="00CD3F5A" w:rsidRPr="00270C16" w:rsidRDefault="00CD3F5A" w:rsidP="00CD3F5A">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1695C233" w14:textId="77777777" w:rsidR="00CD3F5A" w:rsidRPr="00270C16" w:rsidRDefault="00CD3F5A" w:rsidP="00CD3F5A">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47D4DB" w14:textId="77777777" w:rsidR="00CD3F5A" w:rsidRPr="00270C16" w:rsidRDefault="00CD3F5A" w:rsidP="00CD3F5A">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BD7D20" w14:textId="77777777" w:rsidR="00CD3F5A" w:rsidRPr="00270C16" w:rsidRDefault="00CD3F5A" w:rsidP="00CD3F5A">
            <w:pPr>
              <w:pStyle w:val="TAC"/>
              <w:rPr>
                <w:rFonts w:cs="Arial"/>
                <w:color w:val="000000"/>
                <w:lang w:eastAsia="zh-CN"/>
              </w:rPr>
            </w:pPr>
            <w:r w:rsidRPr="00331845">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75E482" w14:textId="77777777" w:rsidR="00CD3F5A" w:rsidRPr="00270C16" w:rsidRDefault="00CD3F5A" w:rsidP="00CD3F5A">
            <w:pPr>
              <w:pStyle w:val="TAC"/>
              <w:rPr>
                <w:rFonts w:eastAsia="MS Mincho"/>
                <w:lang w:eastAsia="zh-CN"/>
              </w:rPr>
            </w:pPr>
            <w:r w:rsidRPr="00331845">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CC0553" w14:textId="77777777" w:rsidR="00CD3F5A" w:rsidRPr="00270C16" w:rsidRDefault="00CD3F5A" w:rsidP="00CD3F5A">
            <w:pPr>
              <w:pStyle w:val="TAC"/>
              <w:rPr>
                <w:rFonts w:eastAsia="MS Mincho"/>
                <w:lang w:eastAsia="zh-CN"/>
              </w:rPr>
            </w:pPr>
            <w:r w:rsidRPr="00331845">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F52C09" w14:textId="77777777" w:rsidR="00CD3F5A" w:rsidRPr="00270C16" w:rsidRDefault="00CD3F5A" w:rsidP="00CD3F5A">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A72F8E" w14:textId="77777777" w:rsidR="00CD3F5A" w:rsidRPr="00270C16"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ED85611" w14:textId="77777777" w:rsidR="00CD3F5A" w:rsidRPr="00331845" w:rsidRDefault="00CD3F5A" w:rsidP="00CD3F5A">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6AB133" w14:textId="77777777" w:rsidR="00CD3F5A" w:rsidRPr="00270C16" w:rsidRDefault="00CD3F5A" w:rsidP="00CD3F5A">
            <w:pPr>
              <w:pStyle w:val="TAC"/>
              <w:rPr>
                <w:rFonts w:eastAsia="MS Mincho"/>
                <w:lang w:eastAsia="zh-CN"/>
              </w:rPr>
            </w:pPr>
            <w:r w:rsidRPr="00331845">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041CE85E" w14:textId="77777777" w:rsidR="00CD3F5A" w:rsidRPr="00331845" w:rsidRDefault="00CD3F5A" w:rsidP="00CD3F5A">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40B14C5" w14:textId="77777777" w:rsidR="00CD3F5A" w:rsidRPr="00270C16" w:rsidRDefault="00CD3F5A" w:rsidP="00CD3F5A">
            <w:pPr>
              <w:pStyle w:val="TAC"/>
              <w:rPr>
                <w:rFonts w:eastAsia="MS Mincho"/>
                <w:lang w:eastAsia="zh-CN"/>
              </w:rPr>
            </w:pPr>
            <w:r w:rsidRPr="00331845">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828B35E" w14:textId="77777777" w:rsidR="00CD3F5A" w:rsidRPr="00270C16" w:rsidRDefault="00CD3F5A" w:rsidP="00CD3F5A">
            <w:pPr>
              <w:pStyle w:val="TAC"/>
              <w:rPr>
                <w:rFonts w:eastAsia="MS Mincho"/>
                <w:lang w:eastAsia="zh-CN"/>
              </w:rPr>
            </w:pPr>
            <w:r w:rsidRPr="00331845">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75E2E7" w14:textId="77777777" w:rsidR="00CD3F5A" w:rsidRPr="00270C16" w:rsidRDefault="00CD3F5A" w:rsidP="00CD3F5A">
            <w:pPr>
              <w:pStyle w:val="TAC"/>
              <w:rPr>
                <w:rFonts w:eastAsia="MS Mincho"/>
                <w:lang w:eastAsia="zh-CN"/>
              </w:rPr>
            </w:pPr>
            <w:r w:rsidRPr="00331845">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8EBC3F" w14:textId="77777777" w:rsidR="00CD3F5A" w:rsidRPr="00270C16" w:rsidRDefault="00CD3F5A" w:rsidP="00CD3F5A">
            <w:pPr>
              <w:pStyle w:val="TAC"/>
              <w:rPr>
                <w:rFonts w:eastAsia="MS Mincho"/>
                <w:lang w:eastAsia="zh-CN"/>
              </w:rPr>
            </w:pPr>
            <w:r w:rsidRPr="00331845">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D867F8" w14:textId="77777777" w:rsidR="00CD3F5A" w:rsidRPr="00270C16" w:rsidRDefault="00CD3F5A" w:rsidP="00CD3F5A">
            <w:pPr>
              <w:pStyle w:val="TAC"/>
              <w:rPr>
                <w:rFonts w:eastAsia="MS Mincho"/>
                <w:lang w:eastAsia="zh-CN"/>
              </w:rPr>
            </w:pPr>
            <w:r w:rsidRPr="00331845">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8197FF2" w14:textId="77777777" w:rsidR="00CD3F5A" w:rsidRPr="00270C16" w:rsidRDefault="00CD3F5A" w:rsidP="00CD3F5A">
            <w:pPr>
              <w:pStyle w:val="TAC"/>
              <w:rPr>
                <w:rFonts w:eastAsia="MS Mincho"/>
                <w:lang w:eastAsia="zh-CN"/>
              </w:rPr>
            </w:pPr>
            <w:r w:rsidRPr="00331845">
              <w:rPr>
                <w:rFonts w:cs="Arial"/>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54E269B" w14:textId="77777777" w:rsidR="00CD3F5A" w:rsidRPr="00270C16" w:rsidRDefault="00CD3F5A" w:rsidP="00CD3F5A">
            <w:pPr>
              <w:pStyle w:val="TAC"/>
              <w:rPr>
                <w:rFonts w:eastAsia="MS Mincho"/>
                <w:lang w:eastAsia="zh-CN"/>
              </w:rPr>
            </w:pPr>
          </w:p>
        </w:tc>
      </w:tr>
      <w:tr w:rsidR="00CD3F5A" w:rsidRPr="00270C16" w14:paraId="2376224D"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148592" w14:textId="77777777" w:rsidR="00CD3F5A" w:rsidRPr="00270C16" w:rsidRDefault="00CD3F5A" w:rsidP="00CD3F5A">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1F54F09B" w14:textId="77777777" w:rsidR="00CD3F5A" w:rsidRDefault="00CD3F5A" w:rsidP="00CD3F5A">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189F377D" w14:textId="77777777" w:rsidR="00CD3F5A" w:rsidRDefault="00CD3F5A" w:rsidP="00CD3F5A">
            <w:pPr>
              <w:pStyle w:val="TAC"/>
              <w:rPr>
                <w:rFonts w:eastAsia="MS Mincho"/>
                <w:lang w:val="sv-SE" w:eastAsia="ja-JP"/>
              </w:rPr>
            </w:pPr>
            <w:r>
              <w:rPr>
                <w:rFonts w:eastAsia="MS Mincho"/>
                <w:lang w:val="sv-SE" w:eastAsia="ja-JP"/>
              </w:rPr>
              <w:t>CA_n24A_n48A</w:t>
            </w:r>
          </w:p>
          <w:p w14:paraId="2F206D55" w14:textId="77777777" w:rsidR="00CD3F5A" w:rsidRPr="00270C16" w:rsidRDefault="00CD3F5A" w:rsidP="00CD3F5A">
            <w:pPr>
              <w:pStyle w:val="TAC"/>
              <w:rPr>
                <w:rFonts w:eastAsia="MS Mincho"/>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0A0F3531" w14:textId="77777777" w:rsidR="00CD3F5A" w:rsidRPr="00270C16" w:rsidRDefault="00CD3F5A" w:rsidP="00CD3F5A">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4784E14" w14:textId="77777777" w:rsidR="00CD3F5A" w:rsidRPr="00270C16" w:rsidRDefault="00CD3F5A" w:rsidP="00CD3F5A">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6580E5D" w14:textId="77777777" w:rsidR="00CD3F5A" w:rsidRPr="00270C16" w:rsidRDefault="00CD3F5A" w:rsidP="00CD3F5A">
            <w:pPr>
              <w:pStyle w:val="TAC"/>
              <w:rPr>
                <w:rFonts w:cs="Arial"/>
                <w:color w:val="000000"/>
                <w:lang w:eastAsia="zh-CN"/>
              </w:rPr>
            </w:pPr>
            <w:r w:rsidRPr="00D73C41">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4B2BC8FF" w14:textId="77777777" w:rsidR="00CD3F5A" w:rsidRPr="00270C16" w:rsidRDefault="00CD3F5A" w:rsidP="00CD3F5A">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69CAB5DA" w14:textId="77777777" w:rsidR="00CD3F5A" w:rsidRPr="00270C16" w:rsidRDefault="00CD3F5A" w:rsidP="00CD3F5A">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0AF5685" w14:textId="77777777" w:rsidR="00CD3F5A" w:rsidRPr="00270C16" w:rsidRDefault="00CD3F5A" w:rsidP="00CD3F5A">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196FC7E" w14:textId="77777777" w:rsidR="00CD3F5A" w:rsidRPr="00270C16"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8612EE4" w14:textId="77777777" w:rsidR="00CD3F5A" w:rsidRPr="00270C16" w:rsidRDefault="00CD3F5A" w:rsidP="00CD3F5A">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3508E62" w14:textId="77777777" w:rsidR="00CD3F5A" w:rsidRPr="00270C16"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4733BBA" w14:textId="77777777" w:rsidR="00CD3F5A" w:rsidRPr="00270C16" w:rsidRDefault="00CD3F5A" w:rsidP="00CD3F5A">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3C722F0" w14:textId="77777777" w:rsidR="00CD3F5A" w:rsidRPr="00270C16" w:rsidRDefault="00CD3F5A" w:rsidP="00CD3F5A">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39943F42" w14:textId="77777777" w:rsidR="00CD3F5A" w:rsidRPr="00270C16" w:rsidRDefault="00CD3F5A" w:rsidP="00CD3F5A">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074B9A60" w14:textId="77777777" w:rsidR="00CD3F5A" w:rsidRPr="00270C16" w:rsidRDefault="00CD3F5A" w:rsidP="00CD3F5A">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7A6E0EB7" w14:textId="77777777" w:rsidR="00CD3F5A" w:rsidRPr="00270C16" w:rsidRDefault="00CD3F5A" w:rsidP="00CD3F5A">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6B378B5F" w14:textId="77777777" w:rsidR="00CD3F5A" w:rsidRPr="00270C16" w:rsidRDefault="00CD3F5A" w:rsidP="00CD3F5A">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4CEAB652" w14:textId="77777777" w:rsidR="00CD3F5A" w:rsidRPr="00270C16" w:rsidRDefault="00CD3F5A" w:rsidP="00CD3F5A">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613689" w14:textId="77777777" w:rsidR="00CD3F5A" w:rsidRPr="00270C16" w:rsidRDefault="00CD3F5A" w:rsidP="00CD3F5A">
            <w:pPr>
              <w:pStyle w:val="TAC"/>
              <w:rPr>
                <w:rFonts w:eastAsia="MS Mincho"/>
                <w:lang w:eastAsia="zh-CN"/>
              </w:rPr>
            </w:pPr>
            <w:r>
              <w:rPr>
                <w:rFonts w:hint="eastAsia"/>
                <w:lang w:val="en-US" w:eastAsia="zh-CN"/>
              </w:rPr>
              <w:t>0</w:t>
            </w:r>
          </w:p>
        </w:tc>
      </w:tr>
      <w:tr w:rsidR="00CD3F5A" w:rsidRPr="00270C16" w14:paraId="21B4458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60EB978"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DEDEDBB"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BC62788" w14:textId="77777777" w:rsidR="00CD3F5A" w:rsidRPr="00270C16" w:rsidRDefault="00CD3F5A" w:rsidP="00CD3F5A">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E744FA" w14:textId="77777777" w:rsidR="00CD3F5A" w:rsidRPr="00270C16" w:rsidRDefault="00CD3F5A" w:rsidP="00CD3F5A">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4E09FB" w14:textId="77777777" w:rsidR="00CD3F5A" w:rsidRPr="00270C16" w:rsidRDefault="00CD3F5A" w:rsidP="00CD3F5A">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E1B009" w14:textId="77777777" w:rsidR="00CD3F5A" w:rsidRPr="00270C16" w:rsidRDefault="00CD3F5A" w:rsidP="00CD3F5A">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2B188B" w14:textId="77777777" w:rsidR="00CD3F5A" w:rsidRPr="00270C16" w:rsidRDefault="00CD3F5A" w:rsidP="00CD3F5A">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596D13" w14:textId="77777777" w:rsidR="00CD3F5A" w:rsidRPr="00270C16" w:rsidRDefault="00CD3F5A" w:rsidP="00CD3F5A">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BA7747" w14:textId="77777777" w:rsidR="00CD3F5A" w:rsidRPr="00270C16" w:rsidRDefault="00CD3F5A" w:rsidP="00CD3F5A">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07E9E8F" w14:textId="77777777" w:rsidR="00CD3F5A" w:rsidRPr="00331845" w:rsidRDefault="00CD3F5A" w:rsidP="00CD3F5A">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4959D88" w14:textId="77777777" w:rsidR="00CD3F5A" w:rsidRPr="00270C16" w:rsidRDefault="00CD3F5A" w:rsidP="00CD3F5A">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AC92C1E" w14:textId="77777777" w:rsidR="00CD3F5A" w:rsidRPr="00331845" w:rsidRDefault="00CD3F5A" w:rsidP="00CD3F5A">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2AE6034" w14:textId="77777777" w:rsidR="00CD3F5A" w:rsidRPr="00270C16" w:rsidRDefault="00CD3F5A" w:rsidP="00CD3F5A">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AD748C" w14:textId="77777777" w:rsidR="00CD3F5A" w:rsidRPr="00270C16" w:rsidRDefault="00CD3F5A" w:rsidP="00CD3F5A">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5CE78A" w14:textId="77777777" w:rsidR="00CD3F5A" w:rsidRPr="00270C16" w:rsidRDefault="00CD3F5A" w:rsidP="00CD3F5A">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2B7A52" w14:textId="77777777" w:rsidR="00CD3F5A" w:rsidRPr="00270C16" w:rsidRDefault="00CD3F5A" w:rsidP="00CD3F5A">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9003F74" w14:textId="77777777" w:rsidR="00CD3F5A" w:rsidRPr="00270C16" w:rsidRDefault="00CD3F5A" w:rsidP="00CD3F5A">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98F30A9" w14:textId="77777777" w:rsidR="00CD3F5A" w:rsidRPr="00270C16" w:rsidRDefault="00CD3F5A" w:rsidP="00CD3F5A">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054ACD57" w14:textId="77777777" w:rsidR="00CD3F5A" w:rsidRPr="00270C16" w:rsidRDefault="00CD3F5A" w:rsidP="00CD3F5A">
            <w:pPr>
              <w:pStyle w:val="TAC"/>
              <w:rPr>
                <w:rFonts w:eastAsia="MS Mincho"/>
                <w:szCs w:val="18"/>
                <w:lang w:eastAsia="zh-CN"/>
              </w:rPr>
            </w:pPr>
          </w:p>
        </w:tc>
      </w:tr>
      <w:tr w:rsidR="00CD3F5A" w:rsidRPr="00270C16" w14:paraId="41FBDFF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DBBAAA"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94B9D6"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FAA3BC7" w14:textId="77777777" w:rsidR="00CD3F5A" w:rsidRPr="00270C16" w:rsidRDefault="00CD3F5A" w:rsidP="00CD3F5A">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40C436DB" w14:textId="77777777" w:rsidR="00CD3F5A" w:rsidRPr="00270C16" w:rsidRDefault="00CD3F5A" w:rsidP="00CD3F5A">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4279493F" w14:textId="77777777" w:rsidR="00CD3F5A" w:rsidRPr="00270C16" w:rsidRDefault="00CD3F5A" w:rsidP="00CD3F5A">
            <w:pPr>
              <w:pStyle w:val="TAC"/>
              <w:rPr>
                <w:rFonts w:eastAsia="MS Mincho"/>
                <w:szCs w:val="18"/>
                <w:lang w:eastAsia="zh-CN"/>
              </w:rPr>
            </w:pPr>
          </w:p>
        </w:tc>
      </w:tr>
      <w:tr w:rsidR="00CD3F5A" w:rsidRPr="00270C16" w14:paraId="22FB535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CCA82D" w14:textId="77777777" w:rsidR="00CD3F5A" w:rsidRPr="00270C16" w:rsidRDefault="00CD3F5A" w:rsidP="00CD3F5A">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245CBA30" w14:textId="77777777" w:rsidR="00CD3F5A" w:rsidRDefault="00CD3F5A" w:rsidP="00CD3F5A">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145F9663" w14:textId="77777777" w:rsidR="00CD3F5A" w:rsidRDefault="00CD3F5A" w:rsidP="00CD3F5A">
            <w:pPr>
              <w:pStyle w:val="TAC"/>
              <w:rPr>
                <w:rFonts w:eastAsia="MS Mincho"/>
                <w:lang w:val="sv-SE" w:eastAsia="ja-JP"/>
              </w:rPr>
            </w:pPr>
            <w:r>
              <w:rPr>
                <w:rFonts w:eastAsia="MS Mincho"/>
                <w:lang w:val="sv-SE" w:eastAsia="ja-JP"/>
              </w:rPr>
              <w:t>CA_n24A_n48A</w:t>
            </w:r>
          </w:p>
          <w:p w14:paraId="32190A5D" w14:textId="77777777" w:rsidR="00CD3F5A" w:rsidRPr="00270C16" w:rsidRDefault="00CD3F5A" w:rsidP="00CD3F5A">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05AF66AF" w14:textId="77777777" w:rsidR="00CD3F5A" w:rsidRPr="00270C16" w:rsidRDefault="00CD3F5A" w:rsidP="00CD3F5A">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3502F355" w14:textId="77777777" w:rsidR="00CD3F5A" w:rsidRPr="00270C16" w:rsidRDefault="00CD3F5A" w:rsidP="00CD3F5A">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3DE0B7" w14:textId="77777777" w:rsidR="00CD3F5A" w:rsidRPr="00270C16" w:rsidRDefault="00CD3F5A" w:rsidP="00CD3F5A">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9E2A857" w14:textId="77777777" w:rsidR="00CD3F5A" w:rsidRPr="00270C16" w:rsidRDefault="00CD3F5A" w:rsidP="00CD3F5A">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76105F8" w14:textId="77777777" w:rsidR="00CD3F5A" w:rsidRPr="00270C16" w:rsidRDefault="00CD3F5A" w:rsidP="00CD3F5A">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02ED84F" w14:textId="77777777" w:rsidR="00CD3F5A" w:rsidRPr="00270C16" w:rsidRDefault="00CD3F5A" w:rsidP="00CD3F5A">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02D00AC" w14:textId="77777777" w:rsidR="00CD3F5A" w:rsidRPr="00270C16" w:rsidRDefault="00CD3F5A" w:rsidP="00CD3F5A">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97FCC9C" w14:textId="77777777" w:rsidR="00CD3F5A" w:rsidRPr="00270C16" w:rsidRDefault="00CD3F5A" w:rsidP="00CD3F5A">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6D9358C" w14:textId="77777777" w:rsidR="00CD3F5A" w:rsidRPr="00270C16" w:rsidRDefault="00CD3F5A" w:rsidP="00CD3F5A">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5E7EA2A" w14:textId="77777777" w:rsidR="00CD3F5A" w:rsidRPr="00270C16" w:rsidRDefault="00CD3F5A" w:rsidP="00CD3F5A">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D0F30D7" w14:textId="77777777" w:rsidR="00CD3F5A" w:rsidRPr="00270C16" w:rsidRDefault="00CD3F5A" w:rsidP="00CD3F5A">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AD16AF2" w14:textId="77777777" w:rsidR="00CD3F5A" w:rsidRPr="00270C16" w:rsidRDefault="00CD3F5A" w:rsidP="00CD3F5A">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F007A4B" w14:textId="77777777" w:rsidR="00CD3F5A" w:rsidRPr="00270C16" w:rsidRDefault="00CD3F5A" w:rsidP="00CD3F5A">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0604172" w14:textId="77777777" w:rsidR="00CD3F5A" w:rsidRPr="00270C16" w:rsidRDefault="00CD3F5A" w:rsidP="00CD3F5A">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BA714" w14:textId="77777777" w:rsidR="00CD3F5A" w:rsidRPr="00270C16" w:rsidRDefault="00CD3F5A" w:rsidP="00CD3F5A">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5057D10" w14:textId="77777777" w:rsidR="00CD3F5A" w:rsidRPr="00270C16" w:rsidRDefault="00CD3F5A" w:rsidP="00CD3F5A">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9B9DA3" w14:textId="77777777" w:rsidR="00CD3F5A" w:rsidRPr="00270C16" w:rsidRDefault="00CD3F5A" w:rsidP="00CD3F5A">
            <w:pPr>
              <w:pStyle w:val="TAC"/>
              <w:rPr>
                <w:rFonts w:eastAsia="MS Mincho"/>
                <w:szCs w:val="18"/>
                <w:lang w:eastAsia="zh-CN"/>
              </w:rPr>
            </w:pPr>
            <w:r>
              <w:rPr>
                <w:rFonts w:hint="eastAsia"/>
                <w:lang w:val="en-US" w:eastAsia="zh-CN"/>
              </w:rPr>
              <w:t>0</w:t>
            </w:r>
          </w:p>
        </w:tc>
      </w:tr>
      <w:tr w:rsidR="00CD3F5A" w:rsidRPr="00270C16" w14:paraId="2E40406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EB97512"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BCCF10E"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04884CC" w14:textId="77777777" w:rsidR="00CD3F5A" w:rsidRPr="00270C16" w:rsidRDefault="00CD3F5A" w:rsidP="00CD3F5A">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491B505D" w14:textId="77777777" w:rsidR="00CD3F5A" w:rsidRPr="00270C16" w:rsidRDefault="00CD3F5A" w:rsidP="00CD3F5A">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37E6D9DA" w14:textId="77777777" w:rsidR="00CD3F5A" w:rsidRPr="00270C16" w:rsidRDefault="00CD3F5A" w:rsidP="00CD3F5A">
            <w:pPr>
              <w:pStyle w:val="TAC"/>
              <w:rPr>
                <w:rFonts w:eastAsia="MS Mincho"/>
                <w:szCs w:val="18"/>
                <w:lang w:eastAsia="zh-CN"/>
              </w:rPr>
            </w:pPr>
          </w:p>
        </w:tc>
      </w:tr>
      <w:tr w:rsidR="00CD3F5A" w:rsidRPr="00270C16" w14:paraId="0183BE8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F3C92B"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796C56"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D3DE081" w14:textId="77777777" w:rsidR="00CD3F5A" w:rsidRPr="00270C16" w:rsidRDefault="00CD3F5A" w:rsidP="00CD3F5A">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09DA96B9" w14:textId="77777777" w:rsidR="00CD3F5A" w:rsidRPr="00270C16" w:rsidRDefault="00CD3F5A" w:rsidP="00CD3F5A">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21D4F33A" w14:textId="77777777" w:rsidR="00CD3F5A" w:rsidRPr="00270C16" w:rsidRDefault="00CD3F5A" w:rsidP="00CD3F5A">
            <w:pPr>
              <w:pStyle w:val="TAC"/>
              <w:rPr>
                <w:rFonts w:eastAsia="MS Mincho"/>
                <w:szCs w:val="18"/>
                <w:lang w:eastAsia="zh-CN"/>
              </w:rPr>
            </w:pPr>
          </w:p>
        </w:tc>
      </w:tr>
      <w:tr w:rsidR="00CD3F5A" w:rsidRPr="00270C16" w14:paraId="35A308C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302AD0" w14:textId="77777777" w:rsidR="00CD3F5A" w:rsidRPr="00270C16" w:rsidRDefault="00CD3F5A" w:rsidP="00CD3F5A">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w:t>
            </w:r>
            <w:r w:rsidRPr="00270C16">
              <w:rPr>
                <w:rFonts w:eastAsia="MS Mincho"/>
                <w:lang w:eastAsia="zh-CN"/>
              </w:rPr>
              <w:t>A-n</w:t>
            </w:r>
            <w:r w:rsidRPr="00270C16">
              <w:rPr>
                <w:rFonts w:hint="eastAsia"/>
                <w:lang w:eastAsia="zh-CN"/>
              </w:rPr>
              <w:t>77</w:t>
            </w:r>
            <w:r w:rsidRPr="00270C16">
              <w:rPr>
                <w:rFonts w:eastAsia="MS Mincho"/>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0E74022" w14:textId="77777777" w:rsidR="00CD3F5A" w:rsidRDefault="00CD3F5A" w:rsidP="00CD3F5A">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72944418" w14:textId="77777777" w:rsidR="00CD3F5A" w:rsidRDefault="00CD3F5A" w:rsidP="00CD3F5A">
            <w:pPr>
              <w:pStyle w:val="TAC"/>
              <w:rPr>
                <w:rFonts w:eastAsia="MS Mincho"/>
                <w:lang w:val="sv-SE" w:eastAsia="ja-JP"/>
              </w:rPr>
            </w:pPr>
            <w:r>
              <w:rPr>
                <w:rFonts w:eastAsia="MS Mincho"/>
                <w:lang w:val="sv-SE" w:eastAsia="ja-JP"/>
              </w:rPr>
              <w:t>CA_n24A_n77A</w:t>
            </w:r>
          </w:p>
          <w:p w14:paraId="3D0554B7" w14:textId="37186A11" w:rsidR="00CD3F5A" w:rsidRPr="00270C16" w:rsidRDefault="00CD3F5A" w:rsidP="00CD3F5A">
            <w:pPr>
              <w:pStyle w:val="TAC"/>
              <w:rPr>
                <w:rFonts w:eastAsia="MS Mincho"/>
                <w:lang w:eastAsia="zh-CN"/>
              </w:rPr>
            </w:pPr>
            <w:r>
              <w:rPr>
                <w:rFonts w:eastAsia="MS Mincho"/>
                <w:lang w:val="sv-SE" w:eastAsia="ja-JP"/>
              </w:rPr>
              <w:t>CA_n41_n77A</w:t>
            </w:r>
            <w:r w:rsidRPr="00270C16" w:rsidDel="003C7BFC">
              <w:rPr>
                <w:rFonts w:eastAsia="MS Mincho" w:hint="eastAsia"/>
                <w:lang w:eastAsia="zh-CN"/>
              </w:rPr>
              <w:t xml:space="preserve"> </w:t>
            </w:r>
          </w:p>
        </w:tc>
        <w:tc>
          <w:tcPr>
            <w:tcW w:w="631" w:type="dxa"/>
            <w:tcBorders>
              <w:left w:val="single" w:sz="4" w:space="0" w:color="auto"/>
              <w:bottom w:val="single" w:sz="4" w:space="0" w:color="auto"/>
              <w:right w:val="single" w:sz="4" w:space="0" w:color="auto"/>
            </w:tcBorders>
          </w:tcPr>
          <w:p w14:paraId="108FBE09" w14:textId="77777777" w:rsidR="00CD3F5A" w:rsidRPr="00270C16" w:rsidRDefault="00CD3F5A" w:rsidP="00CD3F5A">
            <w:pPr>
              <w:pStyle w:val="TAC"/>
              <w:rPr>
                <w:rFonts w:eastAsia="MS Mincho"/>
                <w:szCs w:val="18"/>
                <w:lang w:eastAsia="zh-CN"/>
              </w:rPr>
            </w:pPr>
            <w:r w:rsidRPr="00270C16">
              <w:rPr>
                <w:rFonts w:cs="Arial"/>
                <w:color w:val="000000"/>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57A12AB" w14:textId="77777777" w:rsidR="00CD3F5A" w:rsidRPr="00270C16" w:rsidRDefault="00CD3F5A" w:rsidP="00CD3F5A">
            <w:pPr>
              <w:pStyle w:val="TAC"/>
              <w:rPr>
                <w:rFonts w:eastAsia="MS Mincho"/>
                <w:szCs w:val="18"/>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2B1B30" w14:textId="77777777" w:rsidR="00CD3F5A" w:rsidRPr="00270C16" w:rsidRDefault="00CD3F5A" w:rsidP="00CD3F5A">
            <w:pPr>
              <w:pStyle w:val="TAC"/>
              <w:rPr>
                <w:rFonts w:eastAsia="MS Mincho"/>
                <w:szCs w:val="18"/>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BEDE05" w14:textId="77777777" w:rsidR="00CD3F5A" w:rsidRPr="00270C16" w:rsidRDefault="00CD3F5A" w:rsidP="00CD3F5A">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45860FF" w14:textId="77777777" w:rsidR="00CD3F5A" w:rsidRPr="00270C16" w:rsidRDefault="00CD3F5A" w:rsidP="00CD3F5A">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D8E0828" w14:textId="77777777" w:rsidR="00CD3F5A" w:rsidRPr="00270C16" w:rsidRDefault="00CD3F5A" w:rsidP="00CD3F5A">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DBA120" w14:textId="77777777" w:rsidR="00CD3F5A" w:rsidRPr="00270C16" w:rsidRDefault="00CD3F5A" w:rsidP="00CD3F5A">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C1241D" w14:textId="77777777" w:rsidR="00CD3F5A" w:rsidRPr="00270C16" w:rsidRDefault="00CD3F5A" w:rsidP="00CD3F5A">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933E0F" w14:textId="77777777" w:rsidR="00CD3F5A" w:rsidRPr="00270C16" w:rsidRDefault="00CD3F5A" w:rsidP="00CD3F5A">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C090E7" w14:textId="77777777" w:rsidR="00CD3F5A" w:rsidRPr="00270C16" w:rsidRDefault="00CD3F5A" w:rsidP="00CD3F5A">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83C463" w14:textId="77777777" w:rsidR="00CD3F5A" w:rsidRPr="00270C16" w:rsidRDefault="00CD3F5A" w:rsidP="00CD3F5A">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711D4F9" w14:textId="77777777" w:rsidR="00CD3F5A" w:rsidRPr="00270C16" w:rsidRDefault="00CD3F5A" w:rsidP="00CD3F5A">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224011D" w14:textId="77777777" w:rsidR="00CD3F5A" w:rsidRPr="00270C16" w:rsidRDefault="00CD3F5A" w:rsidP="00CD3F5A">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4B9944" w14:textId="77777777" w:rsidR="00CD3F5A" w:rsidRPr="00270C16" w:rsidRDefault="00CD3F5A" w:rsidP="00CD3F5A">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143967A" w14:textId="77777777" w:rsidR="00CD3F5A" w:rsidRPr="00270C16" w:rsidRDefault="00CD3F5A" w:rsidP="00CD3F5A">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8F098D1" w14:textId="77777777" w:rsidR="00CD3F5A" w:rsidRPr="00270C16" w:rsidRDefault="00CD3F5A" w:rsidP="00CD3F5A">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23633E" w14:textId="77777777" w:rsidR="00CD3F5A" w:rsidRPr="00270C16" w:rsidRDefault="00CD3F5A" w:rsidP="00CD3F5A">
            <w:pPr>
              <w:pStyle w:val="TAC"/>
              <w:rPr>
                <w:rFonts w:eastAsia="MS Mincho"/>
                <w:szCs w:val="18"/>
                <w:lang w:eastAsia="zh-CN"/>
              </w:rPr>
            </w:pPr>
            <w:r w:rsidRPr="00270C16">
              <w:rPr>
                <w:rFonts w:eastAsia="MS Mincho" w:hint="eastAsia"/>
                <w:szCs w:val="18"/>
                <w:lang w:eastAsia="zh-CN"/>
              </w:rPr>
              <w:t>0</w:t>
            </w:r>
          </w:p>
        </w:tc>
      </w:tr>
      <w:tr w:rsidR="00CD3F5A" w:rsidRPr="00270C16" w14:paraId="786FB5D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A94B088" w14:textId="77777777" w:rsidR="00CD3F5A" w:rsidRPr="00270C16" w:rsidRDefault="00CD3F5A" w:rsidP="00CD3F5A">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5451D02" w14:textId="77777777" w:rsidR="00CD3F5A" w:rsidRPr="00270C16" w:rsidRDefault="00CD3F5A" w:rsidP="00CD3F5A">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776BA22"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CF6D1C"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6099C54E"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331E2D"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1959D8"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98A7D5"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86B73AA"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412010" w14:textId="77777777" w:rsidR="00CD3F5A" w:rsidRPr="00270C16" w:rsidRDefault="00CD3F5A" w:rsidP="00CD3F5A">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67807D0"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D0961A" w14:textId="77777777" w:rsidR="00CD3F5A" w:rsidRPr="00270C16" w:rsidRDefault="00CD3F5A" w:rsidP="00CD3F5A">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1B0743"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DF2686F"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9D5506"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D393D5"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DB2540"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630DE0B"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2BC32503" w14:textId="77777777" w:rsidR="00CD3F5A" w:rsidRPr="00270C16" w:rsidRDefault="00CD3F5A" w:rsidP="00CD3F5A">
            <w:pPr>
              <w:keepNext/>
              <w:keepLines/>
              <w:spacing w:after="0"/>
              <w:jc w:val="center"/>
              <w:rPr>
                <w:rFonts w:ascii="Arial" w:eastAsia="MS Mincho" w:hAnsi="Arial"/>
                <w:sz w:val="18"/>
                <w:szCs w:val="18"/>
                <w:lang w:eastAsia="zh-CN"/>
              </w:rPr>
            </w:pPr>
          </w:p>
        </w:tc>
      </w:tr>
      <w:tr w:rsidR="00CD3F5A" w:rsidRPr="00270C16" w14:paraId="4A0233F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9FB319" w14:textId="77777777" w:rsidR="00CD3F5A" w:rsidRPr="00270C16" w:rsidRDefault="00CD3F5A" w:rsidP="00CD3F5A">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A6B6B3" w14:textId="77777777" w:rsidR="00CD3F5A" w:rsidRPr="00270C16" w:rsidRDefault="00CD3F5A" w:rsidP="00CD3F5A">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4BBBCB2A"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6DF7CD"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C862BD"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80E2D3"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8A7D4A"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F5420C"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2F388BE"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3D1DEAE" w14:textId="77777777" w:rsidR="00CD3F5A" w:rsidRPr="00270C16" w:rsidRDefault="00CD3F5A" w:rsidP="00CD3F5A">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588424"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FD22520" w14:textId="77777777" w:rsidR="00CD3F5A" w:rsidRPr="00270C16" w:rsidRDefault="00CD3F5A" w:rsidP="00CD3F5A">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BE74AD7"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2EEAA8"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ECECA0"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3E7572"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2C362F"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278384"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ED271B" w14:textId="77777777" w:rsidR="00CD3F5A" w:rsidRPr="00270C16" w:rsidRDefault="00CD3F5A" w:rsidP="00CD3F5A">
            <w:pPr>
              <w:keepNext/>
              <w:keepLines/>
              <w:spacing w:after="0"/>
              <w:jc w:val="center"/>
              <w:rPr>
                <w:rFonts w:ascii="Arial" w:eastAsia="MS Mincho" w:hAnsi="Arial"/>
                <w:sz w:val="18"/>
                <w:szCs w:val="18"/>
                <w:lang w:eastAsia="zh-CN"/>
              </w:rPr>
            </w:pPr>
          </w:p>
        </w:tc>
      </w:tr>
      <w:tr w:rsidR="00CD3F5A" w:rsidRPr="00270C16" w14:paraId="696EBDA4"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518F6510" w14:textId="77777777" w:rsidR="00CD3F5A" w:rsidRPr="00270C16" w:rsidRDefault="00CD3F5A" w:rsidP="00CD3F5A">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41(2A)-n77A</w:t>
            </w:r>
          </w:p>
        </w:tc>
        <w:tc>
          <w:tcPr>
            <w:tcW w:w="1373" w:type="dxa"/>
            <w:tcBorders>
              <w:left w:val="single" w:sz="4" w:space="0" w:color="auto"/>
              <w:bottom w:val="nil"/>
              <w:right w:val="single" w:sz="4" w:space="0" w:color="auto"/>
            </w:tcBorders>
            <w:shd w:val="clear" w:color="auto" w:fill="auto"/>
          </w:tcPr>
          <w:p w14:paraId="0524FFB7" w14:textId="77777777" w:rsidR="00CD3F5A" w:rsidRDefault="00CD3F5A" w:rsidP="00CD3F5A">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7772CE58" w14:textId="77777777" w:rsidR="00CD3F5A" w:rsidRDefault="00CD3F5A" w:rsidP="00CD3F5A">
            <w:pPr>
              <w:pStyle w:val="TAC"/>
              <w:rPr>
                <w:rFonts w:eastAsia="MS Mincho"/>
                <w:lang w:val="sv-SE" w:eastAsia="ja-JP"/>
              </w:rPr>
            </w:pPr>
            <w:r>
              <w:rPr>
                <w:rFonts w:eastAsia="MS Mincho"/>
                <w:lang w:val="sv-SE" w:eastAsia="ja-JP"/>
              </w:rPr>
              <w:t>CA_n24A_n77A</w:t>
            </w:r>
          </w:p>
          <w:p w14:paraId="0A62EF06" w14:textId="77777777" w:rsidR="00CD3F5A" w:rsidRPr="00270C16" w:rsidRDefault="00CD3F5A" w:rsidP="00CD3F5A">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10785FC5" w14:textId="77777777" w:rsidR="00CD3F5A" w:rsidRPr="00270C16" w:rsidRDefault="00CD3F5A" w:rsidP="00CD3F5A">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4FED0F2" w14:textId="77777777" w:rsidR="00CD3F5A" w:rsidRPr="00270C16" w:rsidRDefault="00CD3F5A" w:rsidP="00CD3F5A">
            <w:pPr>
              <w:keepNext/>
              <w:keepLines/>
              <w:spacing w:after="0"/>
              <w:jc w:val="center"/>
              <w:rPr>
                <w:rFonts w:ascii="Arial" w:hAnsi="Arial" w:cs="Arial"/>
                <w:color w:val="000000"/>
                <w:sz w:val="18"/>
                <w:lang w:eastAsia="zh-CN"/>
              </w:rPr>
            </w:pPr>
            <w:r w:rsidRPr="00331845">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EA2BF95" w14:textId="77777777" w:rsidR="00CD3F5A" w:rsidRPr="00270C16" w:rsidRDefault="00CD3F5A" w:rsidP="00CD3F5A">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49CB814"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B4EC855"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8684277"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2CAA40D"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30451E1"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7C5DF54"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159B5D"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F636BF"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09F0FE2"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1312A6B"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351221"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D054BDC"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F3C28E3"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F970F1" w14:textId="77777777" w:rsidR="00CD3F5A" w:rsidRPr="00270C16" w:rsidRDefault="00CD3F5A" w:rsidP="00CD3F5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D3F5A" w:rsidRPr="00270C16" w14:paraId="51A98EE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86E3297"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697A7EB"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5311ACC6" w14:textId="77777777" w:rsidR="00CD3F5A" w:rsidRPr="00270C16" w:rsidRDefault="00CD3F5A" w:rsidP="00CD3F5A">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681E0FEE" w14:textId="77777777" w:rsidR="00CD3F5A" w:rsidRPr="00270C16" w:rsidRDefault="00CD3F5A" w:rsidP="00CD3F5A">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6455FBCB" w14:textId="77777777" w:rsidR="00CD3F5A" w:rsidRPr="00270C16" w:rsidRDefault="00CD3F5A" w:rsidP="00CD3F5A">
            <w:pPr>
              <w:keepNext/>
              <w:keepLines/>
              <w:spacing w:after="0"/>
              <w:jc w:val="center"/>
              <w:rPr>
                <w:rFonts w:ascii="Arial" w:eastAsia="MS Mincho" w:hAnsi="Arial"/>
                <w:sz w:val="18"/>
                <w:szCs w:val="18"/>
                <w:lang w:eastAsia="zh-CN"/>
              </w:rPr>
            </w:pPr>
          </w:p>
        </w:tc>
      </w:tr>
      <w:tr w:rsidR="00CD3F5A" w:rsidRPr="00270C16" w14:paraId="4673A4E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DB62C5"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690446"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6D5A9B3" w14:textId="77777777" w:rsidR="00CD3F5A" w:rsidRPr="00270C16" w:rsidRDefault="00CD3F5A" w:rsidP="00CD3F5A">
            <w:pPr>
              <w:pStyle w:val="TAC"/>
              <w:rPr>
                <w:rFonts w:cs="Arial"/>
                <w:color w:val="000000"/>
                <w:lang w:eastAsia="zh-CN"/>
              </w:rPr>
            </w:pPr>
            <w:r>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DDC21AC" w14:textId="77777777" w:rsidR="00CD3F5A" w:rsidRPr="00270C16" w:rsidRDefault="00CD3F5A" w:rsidP="00CD3F5A">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04C830" w14:textId="77777777" w:rsidR="00CD3F5A" w:rsidRPr="00270C16" w:rsidRDefault="00CD3F5A" w:rsidP="00CD3F5A">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8080ED" w14:textId="77777777" w:rsidR="00CD3F5A" w:rsidRPr="00270C16" w:rsidRDefault="00CD3F5A" w:rsidP="00CD3F5A">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DED35F" w14:textId="77777777" w:rsidR="00CD3F5A" w:rsidRPr="00270C16" w:rsidRDefault="00CD3F5A" w:rsidP="00CD3F5A">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5FCF98" w14:textId="77777777" w:rsidR="00CD3F5A" w:rsidRPr="00270C16" w:rsidRDefault="00CD3F5A" w:rsidP="00CD3F5A">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0ABE7FD" w14:textId="77777777" w:rsidR="00CD3F5A" w:rsidRPr="00270C16" w:rsidRDefault="00CD3F5A" w:rsidP="00CD3F5A">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EFB2B9" w14:textId="77777777" w:rsidR="00CD3F5A" w:rsidRPr="00331845" w:rsidRDefault="00CD3F5A" w:rsidP="00CD3F5A">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FA82692" w14:textId="77777777" w:rsidR="00CD3F5A" w:rsidRPr="00270C16" w:rsidRDefault="00CD3F5A" w:rsidP="00CD3F5A">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0DC6DD4" w14:textId="77777777" w:rsidR="00CD3F5A" w:rsidRPr="00331845" w:rsidRDefault="00CD3F5A" w:rsidP="00CD3F5A">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36E4018" w14:textId="77777777" w:rsidR="00CD3F5A" w:rsidRPr="00270C16" w:rsidRDefault="00CD3F5A" w:rsidP="00CD3F5A">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9DD002" w14:textId="77777777" w:rsidR="00CD3F5A" w:rsidRPr="00270C16" w:rsidRDefault="00CD3F5A" w:rsidP="00CD3F5A">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4196CC" w14:textId="77777777" w:rsidR="00CD3F5A" w:rsidRPr="00270C16" w:rsidRDefault="00CD3F5A" w:rsidP="00CD3F5A">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B42E12F" w14:textId="77777777" w:rsidR="00CD3F5A" w:rsidRPr="00270C16" w:rsidRDefault="00CD3F5A" w:rsidP="00CD3F5A">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FC59014" w14:textId="77777777" w:rsidR="00CD3F5A" w:rsidRPr="00270C16" w:rsidRDefault="00CD3F5A" w:rsidP="00CD3F5A">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353E76" w14:textId="77777777" w:rsidR="00CD3F5A" w:rsidRPr="00270C16" w:rsidRDefault="00CD3F5A" w:rsidP="00CD3F5A">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AA9FD9F" w14:textId="77777777" w:rsidR="00CD3F5A" w:rsidRPr="00270C16" w:rsidRDefault="00CD3F5A" w:rsidP="00CD3F5A">
            <w:pPr>
              <w:keepNext/>
              <w:keepLines/>
              <w:spacing w:after="0"/>
              <w:jc w:val="center"/>
              <w:rPr>
                <w:rFonts w:ascii="Arial" w:eastAsia="MS Mincho" w:hAnsi="Arial"/>
                <w:sz w:val="18"/>
                <w:szCs w:val="18"/>
                <w:lang w:eastAsia="zh-CN"/>
              </w:rPr>
            </w:pPr>
          </w:p>
        </w:tc>
      </w:tr>
      <w:tr w:rsidR="00CD3F5A" w:rsidRPr="00270C16" w14:paraId="72173F15"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5D8A6AEA" w14:textId="77777777" w:rsidR="00CD3F5A" w:rsidRPr="00270C16" w:rsidRDefault="00CD3F5A" w:rsidP="00CD3F5A">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41A-n77(2A)</w:t>
            </w:r>
          </w:p>
        </w:tc>
        <w:tc>
          <w:tcPr>
            <w:tcW w:w="1373" w:type="dxa"/>
            <w:tcBorders>
              <w:left w:val="single" w:sz="4" w:space="0" w:color="auto"/>
              <w:bottom w:val="nil"/>
              <w:right w:val="single" w:sz="4" w:space="0" w:color="auto"/>
            </w:tcBorders>
            <w:shd w:val="clear" w:color="auto" w:fill="auto"/>
          </w:tcPr>
          <w:p w14:paraId="22347EE8" w14:textId="77777777" w:rsidR="00CD3F5A" w:rsidRDefault="00CD3F5A" w:rsidP="00CD3F5A">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2F55356" w14:textId="77777777" w:rsidR="00CD3F5A" w:rsidRDefault="00CD3F5A" w:rsidP="00CD3F5A">
            <w:pPr>
              <w:pStyle w:val="TAC"/>
              <w:rPr>
                <w:rFonts w:eastAsia="MS Mincho"/>
                <w:lang w:val="sv-SE" w:eastAsia="ja-JP"/>
              </w:rPr>
            </w:pPr>
            <w:r>
              <w:rPr>
                <w:rFonts w:eastAsia="MS Mincho"/>
                <w:lang w:val="sv-SE" w:eastAsia="ja-JP"/>
              </w:rPr>
              <w:t>CA_n24A_n77A</w:t>
            </w:r>
          </w:p>
          <w:p w14:paraId="288AE7E8" w14:textId="77777777" w:rsidR="00CD3F5A" w:rsidRPr="00270C16" w:rsidRDefault="00CD3F5A" w:rsidP="00CD3F5A">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73EF64B4" w14:textId="77777777" w:rsidR="00CD3F5A" w:rsidRPr="00270C16" w:rsidRDefault="00CD3F5A" w:rsidP="00CD3F5A">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1F73AC9" w14:textId="77777777" w:rsidR="00CD3F5A" w:rsidRPr="00270C16" w:rsidRDefault="00CD3F5A" w:rsidP="00CD3F5A">
            <w:pPr>
              <w:keepNext/>
              <w:keepLines/>
              <w:spacing w:after="0"/>
              <w:jc w:val="center"/>
              <w:rPr>
                <w:rFonts w:ascii="Arial" w:hAnsi="Arial" w:cs="Arial"/>
                <w:color w:val="000000"/>
                <w:sz w:val="18"/>
                <w:lang w:eastAsia="zh-CN"/>
              </w:rPr>
            </w:pPr>
            <w:r w:rsidRPr="00D73C41">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497125A" w14:textId="77777777" w:rsidR="00CD3F5A" w:rsidRPr="00270C16" w:rsidRDefault="00CD3F5A" w:rsidP="00CD3F5A">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2A7DEA9"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D15DCAD"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ABFA640"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559B113"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CEB1F36"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3193761"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6E5922"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5E3F79"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FB5E1CA"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A4049C"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251A2D3"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E03D70"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5A1C1C9"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9941C86" w14:textId="77777777" w:rsidR="00CD3F5A" w:rsidRPr="00270C16" w:rsidRDefault="00CD3F5A" w:rsidP="00CD3F5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D3F5A" w:rsidRPr="00270C16" w14:paraId="7D3580E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0DBF2E2"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1016B19"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E764AE3" w14:textId="77777777" w:rsidR="00CD3F5A" w:rsidRPr="00270C16" w:rsidRDefault="00CD3F5A" w:rsidP="00CD3F5A">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23E3A3" w14:textId="77777777" w:rsidR="00CD3F5A" w:rsidRPr="00270C16" w:rsidRDefault="00CD3F5A" w:rsidP="00CD3F5A">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E09525" w14:textId="77777777" w:rsidR="00CD3F5A" w:rsidRPr="00270C16" w:rsidRDefault="00CD3F5A" w:rsidP="00CD3F5A">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C6775F" w14:textId="77777777" w:rsidR="00CD3F5A" w:rsidRPr="00270C16" w:rsidRDefault="00CD3F5A" w:rsidP="00CD3F5A">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DE4390" w14:textId="77777777" w:rsidR="00CD3F5A" w:rsidRPr="00270C16" w:rsidRDefault="00CD3F5A" w:rsidP="00CD3F5A">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D2D32A"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FBC2CF" w14:textId="77777777" w:rsidR="00CD3F5A" w:rsidRPr="00270C16" w:rsidRDefault="00CD3F5A" w:rsidP="00CD3F5A">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C6D3CCB" w14:textId="77777777" w:rsidR="00CD3F5A" w:rsidRPr="00D73C41" w:rsidRDefault="00CD3F5A" w:rsidP="00CD3F5A">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5C1F70F" w14:textId="77777777" w:rsidR="00CD3F5A" w:rsidRPr="00270C16" w:rsidRDefault="00CD3F5A" w:rsidP="00CD3F5A">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D2FE6F3" w14:textId="77777777" w:rsidR="00CD3F5A" w:rsidRPr="00D73C41" w:rsidRDefault="00CD3F5A" w:rsidP="00CD3F5A">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1BBAC5B" w14:textId="77777777" w:rsidR="00CD3F5A" w:rsidRPr="00270C16" w:rsidRDefault="00CD3F5A" w:rsidP="00CD3F5A">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CFDBC1" w14:textId="77777777" w:rsidR="00CD3F5A" w:rsidRPr="00270C16" w:rsidRDefault="00CD3F5A" w:rsidP="00CD3F5A">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2E338A"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7BF6FF" w14:textId="77777777" w:rsidR="00CD3F5A" w:rsidRPr="00270C16" w:rsidRDefault="00CD3F5A" w:rsidP="00CD3F5A">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BF6184" w14:textId="77777777" w:rsidR="00CD3F5A" w:rsidRPr="00270C16" w:rsidRDefault="00CD3F5A" w:rsidP="00CD3F5A">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0CC65F" w14:textId="77777777" w:rsidR="00CD3F5A" w:rsidRPr="00270C16" w:rsidRDefault="00CD3F5A" w:rsidP="00CD3F5A">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2722CD94" w14:textId="77777777" w:rsidR="00CD3F5A" w:rsidRPr="00270C16" w:rsidRDefault="00CD3F5A" w:rsidP="00CD3F5A">
            <w:pPr>
              <w:keepNext/>
              <w:keepLines/>
              <w:spacing w:after="0"/>
              <w:jc w:val="center"/>
              <w:rPr>
                <w:rFonts w:ascii="Arial" w:eastAsia="MS Mincho" w:hAnsi="Arial"/>
                <w:sz w:val="18"/>
                <w:szCs w:val="18"/>
                <w:lang w:eastAsia="zh-CN"/>
              </w:rPr>
            </w:pPr>
          </w:p>
        </w:tc>
      </w:tr>
      <w:tr w:rsidR="00CD3F5A" w:rsidRPr="00270C16" w14:paraId="2CA636B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F0B78"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879D49"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5A9D72E" w14:textId="77777777" w:rsidR="00CD3F5A" w:rsidRPr="00270C16" w:rsidRDefault="00CD3F5A" w:rsidP="00CD3F5A">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3FB0DB80" w14:textId="77777777" w:rsidR="00CD3F5A" w:rsidRPr="00270C16" w:rsidRDefault="00CD3F5A" w:rsidP="00CD3F5A">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EE18487" w14:textId="77777777" w:rsidR="00CD3F5A" w:rsidRPr="00270C16" w:rsidRDefault="00CD3F5A" w:rsidP="00CD3F5A">
            <w:pPr>
              <w:keepNext/>
              <w:keepLines/>
              <w:spacing w:after="0"/>
              <w:jc w:val="center"/>
              <w:rPr>
                <w:rFonts w:ascii="Arial" w:eastAsia="MS Mincho" w:hAnsi="Arial"/>
                <w:sz w:val="18"/>
                <w:szCs w:val="18"/>
                <w:lang w:eastAsia="zh-CN"/>
              </w:rPr>
            </w:pPr>
          </w:p>
        </w:tc>
      </w:tr>
      <w:tr w:rsidR="00CD3F5A" w:rsidRPr="00270C16" w14:paraId="6FADC743"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7F8EC8B3" w14:textId="77777777" w:rsidR="00CD3F5A" w:rsidRPr="00270C16" w:rsidRDefault="00CD3F5A" w:rsidP="00CD3F5A">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41(2A)-n77(2A)</w:t>
            </w:r>
          </w:p>
        </w:tc>
        <w:tc>
          <w:tcPr>
            <w:tcW w:w="1373" w:type="dxa"/>
            <w:tcBorders>
              <w:left w:val="single" w:sz="4" w:space="0" w:color="auto"/>
              <w:bottom w:val="nil"/>
              <w:right w:val="single" w:sz="4" w:space="0" w:color="auto"/>
            </w:tcBorders>
            <w:shd w:val="clear" w:color="auto" w:fill="auto"/>
          </w:tcPr>
          <w:p w14:paraId="23B66547" w14:textId="77777777" w:rsidR="00CD3F5A" w:rsidRDefault="00CD3F5A" w:rsidP="00CD3F5A">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7581E26" w14:textId="77777777" w:rsidR="00CD3F5A" w:rsidRDefault="00CD3F5A" w:rsidP="00CD3F5A">
            <w:pPr>
              <w:pStyle w:val="TAC"/>
              <w:rPr>
                <w:rFonts w:eastAsia="MS Mincho"/>
                <w:lang w:val="sv-SE" w:eastAsia="ja-JP"/>
              </w:rPr>
            </w:pPr>
            <w:r>
              <w:rPr>
                <w:rFonts w:eastAsia="MS Mincho"/>
                <w:lang w:val="sv-SE" w:eastAsia="ja-JP"/>
              </w:rPr>
              <w:t>CA_n24A_n77A</w:t>
            </w:r>
          </w:p>
          <w:p w14:paraId="7A896AF9" w14:textId="77777777" w:rsidR="00CD3F5A" w:rsidRPr="00270C16" w:rsidRDefault="00CD3F5A" w:rsidP="00CD3F5A">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04D9C421" w14:textId="77777777" w:rsidR="00CD3F5A" w:rsidRPr="00270C16" w:rsidRDefault="00CD3F5A" w:rsidP="00CD3F5A">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3145C83B" w14:textId="77777777" w:rsidR="00CD3F5A" w:rsidRPr="00270C16" w:rsidRDefault="00CD3F5A" w:rsidP="00CD3F5A">
            <w:pPr>
              <w:keepNext/>
              <w:keepLines/>
              <w:spacing w:after="0"/>
              <w:jc w:val="center"/>
              <w:rPr>
                <w:rFonts w:ascii="Arial" w:hAnsi="Arial" w:cs="Arial"/>
                <w:color w:val="000000"/>
                <w:sz w:val="18"/>
                <w:lang w:eastAsia="zh-CN"/>
              </w:rPr>
            </w:pPr>
            <w:r w:rsidRPr="002D2C25">
              <w:rPr>
                <w:rFonts w:ascii="Arial" w:eastAsia="MS Mincho"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1F59A5" w14:textId="77777777" w:rsidR="00CD3F5A" w:rsidRPr="00270C16" w:rsidRDefault="00CD3F5A" w:rsidP="00CD3F5A">
            <w:pPr>
              <w:keepNext/>
              <w:keepLines/>
              <w:spacing w:after="0"/>
              <w:jc w:val="center"/>
              <w:rPr>
                <w:rFonts w:ascii="Arial" w:hAnsi="Arial" w:cs="Arial"/>
                <w:color w:val="000000"/>
                <w:sz w:val="18"/>
                <w:lang w:eastAsia="zh-CN"/>
              </w:rPr>
            </w:pPr>
            <w:r w:rsidRPr="002A13BC">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6BF0375"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8F4644A"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2B83AFC"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0BB8FB1"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6845157"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D3160DA"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5D7AE9"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41362D"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3C84E2A"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66B77CD"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DFC573"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AA67550"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EEF622B"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095D8DF" w14:textId="77777777" w:rsidR="00CD3F5A" w:rsidRPr="00270C16" w:rsidRDefault="00CD3F5A" w:rsidP="00CD3F5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D3F5A" w:rsidRPr="00270C16" w14:paraId="70AF169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8C256E3"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28C44EA"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A3CA7FC" w14:textId="77777777" w:rsidR="00CD3F5A" w:rsidRPr="00270C16" w:rsidRDefault="00CD3F5A" w:rsidP="00CD3F5A">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34056CBA" w14:textId="77777777" w:rsidR="00CD3F5A" w:rsidRPr="00270C16" w:rsidRDefault="00CD3F5A" w:rsidP="00CD3F5A">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4F28F0EA" w14:textId="77777777" w:rsidR="00CD3F5A" w:rsidRPr="00270C16" w:rsidRDefault="00CD3F5A" w:rsidP="00CD3F5A">
            <w:pPr>
              <w:keepNext/>
              <w:keepLines/>
              <w:spacing w:after="0"/>
              <w:jc w:val="center"/>
              <w:rPr>
                <w:rFonts w:ascii="Arial" w:eastAsia="MS Mincho" w:hAnsi="Arial"/>
                <w:sz w:val="18"/>
                <w:szCs w:val="18"/>
                <w:lang w:eastAsia="zh-CN"/>
              </w:rPr>
            </w:pPr>
          </w:p>
        </w:tc>
      </w:tr>
      <w:tr w:rsidR="00CD3F5A" w:rsidRPr="00270C16" w14:paraId="707C060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1EFE1" w14:textId="77777777" w:rsidR="00CD3F5A" w:rsidRPr="00270C16" w:rsidRDefault="00CD3F5A" w:rsidP="00CD3F5A">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5C428F" w14:textId="77777777" w:rsidR="00CD3F5A" w:rsidRPr="00270C16" w:rsidRDefault="00CD3F5A" w:rsidP="00CD3F5A">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7724E26" w14:textId="77777777" w:rsidR="00CD3F5A" w:rsidRPr="00270C16" w:rsidRDefault="00CD3F5A" w:rsidP="00CD3F5A">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272CFEB8" w14:textId="77777777" w:rsidR="00CD3F5A" w:rsidRPr="00270C16" w:rsidRDefault="00CD3F5A" w:rsidP="00CD3F5A">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77</w:t>
            </w:r>
            <w:r w:rsidRPr="00331845">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04349670" w14:textId="77777777" w:rsidR="00CD3F5A" w:rsidRPr="00270C16" w:rsidRDefault="00CD3F5A" w:rsidP="00CD3F5A">
            <w:pPr>
              <w:keepNext/>
              <w:keepLines/>
              <w:spacing w:after="0"/>
              <w:jc w:val="center"/>
              <w:rPr>
                <w:rFonts w:ascii="Arial" w:eastAsia="MS Mincho" w:hAnsi="Arial"/>
                <w:sz w:val="18"/>
                <w:szCs w:val="18"/>
                <w:lang w:eastAsia="zh-CN"/>
              </w:rPr>
            </w:pPr>
          </w:p>
        </w:tc>
      </w:tr>
      <w:tr w:rsidR="00CD3F5A" w:rsidRPr="00270C16" w14:paraId="7045CB9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FF1A7F"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5A85493"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15C16E76"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38B75D4A"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82B11A"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D12EC0"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FB62C6"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093CC4"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6D0858"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1E5C2FA"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75D4B4"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16DC15A"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9F69DF"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AD5120"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0E0C8B"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041B1F"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9139F2"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68CFE8"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FCCCB4"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CD3F5A" w:rsidRPr="00270C16" w14:paraId="755D9A1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09F39AA"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7740D65"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A329EF9"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0309BB02"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757FBA4" w14:textId="77777777" w:rsidR="00CD3F5A" w:rsidRPr="00270C16" w:rsidRDefault="00CD3F5A" w:rsidP="00CD3F5A">
            <w:pPr>
              <w:keepNext/>
              <w:keepLines/>
              <w:spacing w:after="0"/>
              <w:jc w:val="center"/>
              <w:rPr>
                <w:rFonts w:ascii="Arial" w:eastAsia="MS Mincho" w:hAnsi="Arial"/>
                <w:sz w:val="18"/>
                <w:szCs w:val="18"/>
                <w:lang w:eastAsia="zh-CN"/>
              </w:rPr>
            </w:pPr>
          </w:p>
        </w:tc>
      </w:tr>
      <w:tr w:rsidR="00CD3F5A" w:rsidRPr="00270C16" w14:paraId="3ABD4F4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ED818F"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9001BA"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B9EE795"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26FCA5"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B724A6"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05E4EC"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2C0BDF"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0578F"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1BBD1DB"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D6E8E49" w14:textId="77777777" w:rsidR="00CD3F5A" w:rsidRPr="00270C16" w:rsidRDefault="00CD3F5A" w:rsidP="00CD3F5A">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5554430"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25ABB9" w14:textId="77777777" w:rsidR="00CD3F5A" w:rsidRPr="00270C16" w:rsidRDefault="00CD3F5A" w:rsidP="00CD3F5A">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399A38"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7DE3129"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10AB10"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47F755C"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8C5F74E"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AD3D9B"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214E16" w14:textId="77777777" w:rsidR="00CD3F5A" w:rsidRPr="00270C16" w:rsidRDefault="00CD3F5A" w:rsidP="00CD3F5A">
            <w:pPr>
              <w:keepNext/>
              <w:keepLines/>
              <w:spacing w:after="0"/>
              <w:jc w:val="center"/>
              <w:rPr>
                <w:rFonts w:ascii="Arial" w:eastAsia="MS Mincho" w:hAnsi="Arial"/>
                <w:sz w:val="18"/>
                <w:szCs w:val="18"/>
                <w:lang w:eastAsia="zh-CN"/>
              </w:rPr>
            </w:pPr>
          </w:p>
        </w:tc>
      </w:tr>
      <w:tr w:rsidR="00CD3F5A" w:rsidRPr="00270C16" w14:paraId="229F5D5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B961901"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tcBorders>
              <w:top w:val="nil"/>
              <w:left w:val="single" w:sz="4" w:space="0" w:color="auto"/>
              <w:bottom w:val="nil"/>
              <w:right w:val="single" w:sz="4" w:space="0" w:color="auto"/>
            </w:tcBorders>
            <w:shd w:val="clear" w:color="auto" w:fill="auto"/>
          </w:tcPr>
          <w:p w14:paraId="1849EB2C"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66CFA61D"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7248A0A"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D083DD"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5F9425"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6C327A2"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D443AC"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3504D0"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06659E"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75583B"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EC6B6C2"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E1CD2"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4974E"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AD5E35"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3ED0C"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A9BE61"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F93A9F"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F4AC61E"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CD3F5A" w:rsidRPr="00270C16" w14:paraId="5104E30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6CDAB59"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B336B1F"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EA14C6A"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CFD7BA3"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637D033D"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F231FF"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74E09F"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DA1D90"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7ACE312"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900780" w14:textId="77777777" w:rsidR="00CD3F5A" w:rsidRPr="00270C16" w:rsidRDefault="00CD3F5A" w:rsidP="00CD3F5A">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67C8ACD"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E59105" w14:textId="77777777" w:rsidR="00CD3F5A" w:rsidRPr="00270C16" w:rsidRDefault="00CD3F5A" w:rsidP="00CD3F5A">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F94FA5"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715D42"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613919B"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C5BEF9"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3C443B"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1242E2"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569C9B76" w14:textId="77777777" w:rsidR="00CD3F5A" w:rsidRPr="00270C16" w:rsidRDefault="00CD3F5A" w:rsidP="00CD3F5A">
            <w:pPr>
              <w:keepNext/>
              <w:keepLines/>
              <w:spacing w:after="0"/>
              <w:jc w:val="center"/>
              <w:rPr>
                <w:rFonts w:ascii="Arial" w:eastAsia="MS Mincho" w:hAnsi="Arial"/>
                <w:sz w:val="18"/>
                <w:szCs w:val="18"/>
                <w:lang w:eastAsia="zh-CN"/>
              </w:rPr>
            </w:pPr>
          </w:p>
        </w:tc>
      </w:tr>
      <w:tr w:rsidR="00CD3F5A" w:rsidRPr="00270C16" w14:paraId="6ADB3FF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8618E6"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76007B"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BFD28C0"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6A11452F" w14:textId="77777777" w:rsidR="00CD3F5A" w:rsidRPr="00270C16" w:rsidRDefault="00CD3F5A" w:rsidP="00CD3F5A">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3980A98" w14:textId="77777777" w:rsidR="00CD3F5A" w:rsidRPr="00270C16" w:rsidRDefault="00CD3F5A" w:rsidP="00CD3F5A">
            <w:pPr>
              <w:keepNext/>
              <w:keepLines/>
              <w:spacing w:after="0"/>
              <w:jc w:val="center"/>
              <w:rPr>
                <w:rFonts w:ascii="Arial" w:eastAsia="MS Mincho" w:hAnsi="Arial"/>
                <w:sz w:val="18"/>
                <w:szCs w:val="18"/>
                <w:lang w:eastAsia="zh-CN"/>
              </w:rPr>
            </w:pPr>
          </w:p>
        </w:tc>
      </w:tr>
      <w:tr w:rsidR="00CD3F5A" w:rsidRPr="00270C16" w14:paraId="2CA05FA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8328D6C" w14:textId="77777777" w:rsidR="00CD3F5A" w:rsidRPr="00270C16" w:rsidRDefault="00CD3F5A" w:rsidP="00CD3F5A">
            <w:pPr>
              <w:pStyle w:val="TAC"/>
              <w:rPr>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41(2A)</w:t>
            </w:r>
            <w:r w:rsidRPr="00270C16">
              <w:rPr>
                <w:rFonts w:eastAsia="MS Mincho"/>
                <w:lang w:eastAsia="zh-CN"/>
              </w:rPr>
              <w:t>-n</w:t>
            </w:r>
            <w:r w:rsidRPr="00270C16">
              <w:rPr>
                <w:rFonts w:hint="eastAsia"/>
                <w:lang w:eastAsia="zh-CN"/>
              </w:rPr>
              <w:t>77(2A)</w:t>
            </w:r>
          </w:p>
        </w:tc>
        <w:tc>
          <w:tcPr>
            <w:tcW w:w="1373" w:type="dxa"/>
            <w:tcBorders>
              <w:top w:val="nil"/>
              <w:left w:val="single" w:sz="4" w:space="0" w:color="auto"/>
              <w:bottom w:val="nil"/>
              <w:right w:val="single" w:sz="4" w:space="0" w:color="auto"/>
            </w:tcBorders>
            <w:shd w:val="clear" w:color="auto" w:fill="auto"/>
          </w:tcPr>
          <w:p w14:paraId="46685135" w14:textId="77777777" w:rsidR="00CD3F5A" w:rsidRPr="00270C16" w:rsidRDefault="00CD3F5A" w:rsidP="00CD3F5A">
            <w:pPr>
              <w:pStyle w:val="TAC"/>
              <w:rPr>
                <w:rFonts w:eastAsia="MS Mincho"/>
                <w:lang w:eastAsia="zh-CN"/>
              </w:rPr>
            </w:pPr>
            <w:r w:rsidRPr="00270C16">
              <w:rPr>
                <w:rFonts w:eastAsia="MS Mincho" w:hint="eastAsia"/>
                <w:lang w:eastAsia="zh-CN"/>
              </w:rPr>
              <w:t>-</w:t>
            </w:r>
          </w:p>
        </w:tc>
        <w:tc>
          <w:tcPr>
            <w:tcW w:w="631" w:type="dxa"/>
            <w:tcBorders>
              <w:left w:val="single" w:sz="4" w:space="0" w:color="auto"/>
              <w:bottom w:val="single" w:sz="4" w:space="0" w:color="auto"/>
              <w:right w:val="single" w:sz="4" w:space="0" w:color="auto"/>
            </w:tcBorders>
            <w:vAlign w:val="center"/>
          </w:tcPr>
          <w:p w14:paraId="2B004A87"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537E294"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FC10D3"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1E25F3"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FA2B710"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55CE36"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D4A897"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7545A74"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1F1DC8"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C6756C"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937C23"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0E24A0"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A00D22"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248056"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5C1272"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3C9563" w14:textId="77777777" w:rsidR="00CD3F5A" w:rsidRPr="00270C16" w:rsidRDefault="00CD3F5A" w:rsidP="00CD3F5A">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83BE3D5" w14:textId="77777777" w:rsidR="00CD3F5A" w:rsidRPr="00270C16" w:rsidRDefault="00CD3F5A" w:rsidP="00CD3F5A">
            <w:pPr>
              <w:pStyle w:val="TAC"/>
              <w:rPr>
                <w:rFonts w:eastAsia="MS Mincho"/>
                <w:lang w:eastAsia="zh-CN"/>
              </w:rPr>
            </w:pPr>
            <w:r w:rsidRPr="00270C16">
              <w:rPr>
                <w:rFonts w:eastAsia="MS Mincho" w:hint="eastAsia"/>
                <w:lang w:eastAsia="zh-CN"/>
              </w:rPr>
              <w:t>0</w:t>
            </w:r>
          </w:p>
        </w:tc>
      </w:tr>
      <w:tr w:rsidR="00CD3F5A" w:rsidRPr="00270C16" w14:paraId="791BDCA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F82A4D9" w14:textId="77777777" w:rsidR="00CD3F5A" w:rsidRPr="00270C16" w:rsidRDefault="00CD3F5A" w:rsidP="00CD3F5A">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1FAD320" w14:textId="77777777" w:rsidR="00CD3F5A" w:rsidRPr="00270C16" w:rsidRDefault="00CD3F5A" w:rsidP="00CD3F5A">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E82589A"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298DEE07" w14:textId="77777777" w:rsidR="00CD3F5A" w:rsidRPr="00270C16" w:rsidRDefault="00CD3F5A" w:rsidP="00CD3F5A">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4F15377" w14:textId="77777777" w:rsidR="00CD3F5A" w:rsidRPr="00270C16" w:rsidRDefault="00CD3F5A" w:rsidP="00CD3F5A">
            <w:pPr>
              <w:pStyle w:val="TAC"/>
              <w:rPr>
                <w:rFonts w:eastAsia="MS Mincho"/>
                <w:lang w:eastAsia="zh-CN"/>
              </w:rPr>
            </w:pPr>
          </w:p>
        </w:tc>
      </w:tr>
      <w:tr w:rsidR="00CD3F5A" w:rsidRPr="00270C16" w14:paraId="65C4201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ED36D5" w14:textId="77777777" w:rsidR="00CD3F5A" w:rsidRPr="00270C16" w:rsidRDefault="00CD3F5A" w:rsidP="00CD3F5A">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5D5188" w14:textId="77777777" w:rsidR="00CD3F5A" w:rsidRPr="00270C16" w:rsidRDefault="00CD3F5A" w:rsidP="00CD3F5A">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E0DCB89" w14:textId="77777777" w:rsidR="00CD3F5A" w:rsidRPr="00270C16" w:rsidRDefault="00CD3F5A" w:rsidP="00CD3F5A">
            <w:pPr>
              <w:pStyle w:val="TAC"/>
              <w:rPr>
                <w:rFonts w:eastAsia="MS Mincho"/>
                <w:szCs w:val="18"/>
                <w:lang w:eastAsia="zh-CN"/>
              </w:rPr>
            </w:pPr>
            <w:r w:rsidRPr="00270C16">
              <w:rPr>
                <w:rFonts w:cs="Arial" w:hint="eastAsia"/>
                <w:color w:val="000000"/>
                <w:lang w:eastAsia="zh-CN"/>
              </w:rPr>
              <w:t>n77</w:t>
            </w:r>
          </w:p>
        </w:tc>
        <w:tc>
          <w:tcPr>
            <w:tcW w:w="9532" w:type="dxa"/>
            <w:gridSpan w:val="18"/>
            <w:tcBorders>
              <w:left w:val="single" w:sz="4" w:space="0" w:color="auto"/>
              <w:bottom w:val="single" w:sz="4" w:space="0" w:color="auto"/>
              <w:right w:val="single" w:sz="4" w:space="0" w:color="auto"/>
            </w:tcBorders>
          </w:tcPr>
          <w:p w14:paraId="52462DCC" w14:textId="77777777" w:rsidR="00CD3F5A" w:rsidRPr="00270C16" w:rsidRDefault="00CD3F5A" w:rsidP="00CD3F5A">
            <w:pPr>
              <w:pStyle w:val="TAC"/>
              <w:rPr>
                <w:szCs w:val="18"/>
                <w:lang w:eastAsia="zh-CN"/>
              </w:rPr>
            </w:pPr>
            <w:r w:rsidRPr="00270C16">
              <w:rPr>
                <w:rFonts w:hint="eastAsia"/>
                <w:szCs w:val="18"/>
                <w:lang w:eastAsia="zh-CN"/>
              </w:rPr>
              <w:t xml:space="preserve">See CA_n77(2A) </w:t>
            </w:r>
            <w:r w:rsidRPr="00270C16">
              <w:rPr>
                <w:szCs w:val="18"/>
                <w:lang w:val="en-US" w:eastAsia="zh-CN"/>
              </w:rPr>
              <w:t>Bandwidth Combination Set</w:t>
            </w:r>
            <w:r w:rsidRPr="00270C16">
              <w:rPr>
                <w:rFonts w:hint="eastAsia"/>
                <w:szCs w:val="18"/>
                <w:lang w:val="en-US" w:eastAsia="zh-CN"/>
              </w:rPr>
              <w:t xml:space="preserve"> 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957BB95" w14:textId="77777777" w:rsidR="00CD3F5A" w:rsidRPr="00270C16" w:rsidRDefault="00CD3F5A" w:rsidP="00CD3F5A">
            <w:pPr>
              <w:pStyle w:val="TAC"/>
              <w:rPr>
                <w:rFonts w:eastAsia="MS Mincho"/>
                <w:lang w:eastAsia="zh-CN"/>
              </w:rPr>
            </w:pPr>
          </w:p>
        </w:tc>
      </w:tr>
      <w:tr w:rsidR="00CD3F5A" w:rsidRPr="00270C16" w14:paraId="4EE37D51"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10E256" w14:textId="77777777" w:rsidR="00CD3F5A" w:rsidRPr="00270C16" w:rsidRDefault="00CD3F5A" w:rsidP="00CD3F5A">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w:t>
            </w:r>
            <w:r w:rsidRPr="007B66E9">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12C7C301" w14:textId="77777777" w:rsidR="00CD3F5A" w:rsidRDefault="00CD3F5A" w:rsidP="00CD3F5A">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tcPr>
          <w:p w14:paraId="1490B4F7" w14:textId="77777777" w:rsidR="00CD3F5A" w:rsidRPr="00270C16" w:rsidRDefault="00CD3F5A" w:rsidP="00CD3F5A">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E7B12AB" w14:textId="77777777" w:rsidR="00CD3F5A" w:rsidRPr="00270C16" w:rsidRDefault="00CD3F5A" w:rsidP="00CD3F5A">
            <w:pPr>
              <w:pStyle w:val="TAC"/>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87E0AC" w14:textId="77777777" w:rsidR="00CD3F5A" w:rsidRPr="00270C16" w:rsidRDefault="00CD3F5A" w:rsidP="00CD3F5A">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1C2E2F3" w14:textId="77777777" w:rsidR="00CD3F5A" w:rsidRPr="00270C16" w:rsidRDefault="00CD3F5A" w:rsidP="00CD3F5A">
            <w:pPr>
              <w:pStyle w:val="TAC"/>
            </w:pPr>
          </w:p>
        </w:tc>
        <w:tc>
          <w:tcPr>
            <w:tcW w:w="687" w:type="dxa"/>
            <w:tcBorders>
              <w:top w:val="single" w:sz="4" w:space="0" w:color="auto"/>
              <w:left w:val="single" w:sz="4" w:space="0" w:color="auto"/>
              <w:bottom w:val="single" w:sz="4" w:space="0" w:color="auto"/>
              <w:right w:val="single" w:sz="4" w:space="0" w:color="auto"/>
            </w:tcBorders>
          </w:tcPr>
          <w:p w14:paraId="3C897485" w14:textId="77777777" w:rsidR="00CD3F5A" w:rsidRPr="00270C16" w:rsidRDefault="00CD3F5A" w:rsidP="00CD3F5A">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047EFE8"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tcPr>
          <w:p w14:paraId="62CB45BC"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2B3F2ED1"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31F3D0E8"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71A22AF8"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57725D"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CB46CF"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6831C4"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49F961"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F0DB85"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2282FE"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507FF8B" w14:textId="77777777" w:rsidR="00CD3F5A" w:rsidRPr="00270C16" w:rsidRDefault="00CD3F5A" w:rsidP="00CD3F5A">
            <w:pPr>
              <w:pStyle w:val="TAC"/>
              <w:rPr>
                <w:szCs w:val="18"/>
                <w:lang w:val="en-US" w:eastAsia="zh-CN"/>
              </w:rPr>
            </w:pPr>
            <w:r w:rsidRPr="007B66E9">
              <w:rPr>
                <w:lang w:eastAsia="zh-CN"/>
              </w:rPr>
              <w:t>0</w:t>
            </w:r>
          </w:p>
        </w:tc>
      </w:tr>
      <w:tr w:rsidR="00CD3F5A" w:rsidRPr="00270C16" w14:paraId="411457F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84B7627" w14:textId="77777777" w:rsidR="00CD3F5A" w:rsidRPr="00270C16" w:rsidRDefault="00CD3F5A" w:rsidP="00CD3F5A">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520074F5"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7693BD15" w14:textId="77777777" w:rsidR="00CD3F5A" w:rsidRPr="00270C16" w:rsidRDefault="00CD3F5A" w:rsidP="00CD3F5A">
            <w:pPr>
              <w:pStyle w:val="TAC"/>
            </w:pPr>
            <w:r w:rsidRPr="007B66E9">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1CC9C5EB" w14:textId="77777777" w:rsidR="00CD3F5A" w:rsidRPr="00270C16" w:rsidRDefault="00CD3F5A" w:rsidP="00CD3F5A">
            <w:pPr>
              <w:pStyle w:val="TAC"/>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3BA8272" w14:textId="77777777" w:rsidR="00CD3F5A" w:rsidRPr="00270C16" w:rsidRDefault="00CD3F5A" w:rsidP="00CD3F5A">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52AFA20" w14:textId="77777777" w:rsidR="00CD3F5A" w:rsidRPr="00270C16" w:rsidRDefault="00CD3F5A" w:rsidP="00CD3F5A">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CCA65A1" w14:textId="77777777" w:rsidR="00CD3F5A" w:rsidRPr="00270C16" w:rsidRDefault="00CD3F5A" w:rsidP="00CD3F5A">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BA9C0AE"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tcPr>
          <w:p w14:paraId="3A51C255"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6D98F8BD"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208B5DE7" w14:textId="77777777" w:rsidR="00CD3F5A" w:rsidRPr="00270C16" w:rsidRDefault="00CD3F5A" w:rsidP="00CD3F5A">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D9E287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83CE0D" w14:textId="77777777" w:rsidR="00CD3F5A" w:rsidRPr="00270C16" w:rsidRDefault="00CD3F5A" w:rsidP="00CD3F5A">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6849A9E" w14:textId="77777777" w:rsidR="00CD3F5A" w:rsidRPr="00270C16" w:rsidRDefault="00CD3F5A" w:rsidP="00CD3F5A">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82C8DB1"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44A787" w14:textId="77777777" w:rsidR="00CD3F5A" w:rsidRPr="00270C16" w:rsidRDefault="00CD3F5A" w:rsidP="00CD3F5A">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4DBB2EC" w14:textId="77777777" w:rsidR="00CD3F5A" w:rsidRPr="00270C16" w:rsidRDefault="00CD3F5A" w:rsidP="00CD3F5A">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B6BC926" w14:textId="77777777" w:rsidR="00CD3F5A" w:rsidRPr="00270C16" w:rsidRDefault="00CD3F5A" w:rsidP="00CD3F5A">
            <w:pPr>
              <w:pStyle w:val="TAC"/>
              <w:rPr>
                <w:rFonts w:eastAsia="SimSun"/>
                <w:lang w:val="en-US" w:eastAsia="zh-CN"/>
              </w:rPr>
            </w:pPr>
            <w:r w:rsidRPr="007B66E9">
              <w:rPr>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1110803D" w14:textId="77777777" w:rsidR="00CD3F5A" w:rsidRPr="00270C16" w:rsidRDefault="00CD3F5A" w:rsidP="00CD3F5A">
            <w:pPr>
              <w:pStyle w:val="TAC"/>
              <w:rPr>
                <w:szCs w:val="18"/>
                <w:lang w:val="en-US" w:eastAsia="zh-CN"/>
              </w:rPr>
            </w:pPr>
          </w:p>
        </w:tc>
      </w:tr>
      <w:tr w:rsidR="00CD3F5A" w:rsidRPr="00270C16" w14:paraId="420E9D9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7E595F" w14:textId="77777777" w:rsidR="00CD3F5A" w:rsidRPr="00270C16" w:rsidRDefault="00CD3F5A" w:rsidP="00CD3F5A">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375A6B"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6C948A98" w14:textId="77777777" w:rsidR="00CD3F5A" w:rsidRPr="00270C16" w:rsidRDefault="00CD3F5A" w:rsidP="00CD3F5A">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995CD40" w14:textId="77777777" w:rsidR="00CD3F5A" w:rsidRPr="00270C16" w:rsidRDefault="00CD3F5A" w:rsidP="00CD3F5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2EFD69C" w14:textId="77777777" w:rsidR="00CD3F5A" w:rsidRPr="00270C16" w:rsidRDefault="00CD3F5A" w:rsidP="00CD3F5A">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608E7A6" w14:textId="77777777" w:rsidR="00CD3F5A" w:rsidRPr="00270C16" w:rsidRDefault="00CD3F5A" w:rsidP="00CD3F5A">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EABC85B" w14:textId="77777777" w:rsidR="00CD3F5A" w:rsidRPr="00270C16" w:rsidRDefault="00CD3F5A" w:rsidP="00CD3F5A">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F325155" w14:textId="77777777" w:rsidR="00CD3F5A" w:rsidRPr="00270C16" w:rsidRDefault="00CD3F5A" w:rsidP="00CD3F5A">
            <w:pPr>
              <w:pStyle w:val="TAC"/>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866F089" w14:textId="77777777" w:rsidR="00CD3F5A" w:rsidRPr="00270C16" w:rsidRDefault="00CD3F5A" w:rsidP="00CD3F5A">
            <w:pPr>
              <w:pStyle w:val="TAC"/>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269C9F"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74536C54" w14:textId="77777777" w:rsidR="00CD3F5A" w:rsidRPr="00270C16" w:rsidRDefault="00CD3F5A" w:rsidP="00CD3F5A">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F6FDA49"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160174" w14:textId="77777777" w:rsidR="00CD3F5A" w:rsidRPr="00270C16" w:rsidRDefault="00CD3F5A" w:rsidP="00CD3F5A">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4429E4E" w14:textId="77777777" w:rsidR="00CD3F5A" w:rsidRPr="00270C16" w:rsidRDefault="00CD3F5A" w:rsidP="00CD3F5A">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ABFBDAD" w14:textId="77777777" w:rsidR="00CD3F5A" w:rsidRPr="00270C16" w:rsidRDefault="00CD3F5A" w:rsidP="00CD3F5A">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8DC572F" w14:textId="77777777" w:rsidR="00CD3F5A" w:rsidRPr="00270C16" w:rsidRDefault="00CD3F5A" w:rsidP="00CD3F5A">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8098EE6" w14:textId="77777777" w:rsidR="00CD3F5A" w:rsidRPr="00270C16" w:rsidRDefault="00CD3F5A" w:rsidP="00CD3F5A">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1BBEBE3" w14:textId="77777777" w:rsidR="00CD3F5A" w:rsidRPr="00270C16" w:rsidRDefault="00CD3F5A" w:rsidP="00CD3F5A">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55579C" w14:textId="77777777" w:rsidR="00CD3F5A" w:rsidRPr="00270C16" w:rsidRDefault="00CD3F5A" w:rsidP="00CD3F5A">
            <w:pPr>
              <w:pStyle w:val="TAC"/>
              <w:rPr>
                <w:szCs w:val="18"/>
                <w:lang w:val="en-US" w:eastAsia="zh-CN"/>
              </w:rPr>
            </w:pPr>
          </w:p>
        </w:tc>
      </w:tr>
      <w:tr w:rsidR="00CD3F5A" w:rsidRPr="00270C16" w14:paraId="5122B8C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5C174BD" w14:textId="77777777" w:rsidR="00CD3F5A" w:rsidRPr="00270C16" w:rsidRDefault="00CD3F5A" w:rsidP="00CD3F5A">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48(2A)-n77A</w:t>
            </w:r>
          </w:p>
        </w:tc>
        <w:tc>
          <w:tcPr>
            <w:tcW w:w="1373" w:type="dxa"/>
            <w:tcBorders>
              <w:top w:val="nil"/>
              <w:left w:val="single" w:sz="4" w:space="0" w:color="auto"/>
              <w:bottom w:val="nil"/>
              <w:right w:val="single" w:sz="4" w:space="0" w:color="auto"/>
            </w:tcBorders>
            <w:shd w:val="clear" w:color="auto" w:fill="auto"/>
          </w:tcPr>
          <w:p w14:paraId="29A860C3"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3B94D41C" w14:textId="77777777" w:rsidR="00CD3F5A" w:rsidRPr="00270C16" w:rsidRDefault="00CD3F5A" w:rsidP="00CD3F5A">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79A03A6" w14:textId="77777777" w:rsidR="00CD3F5A" w:rsidRPr="00270C16" w:rsidRDefault="00CD3F5A" w:rsidP="00CD3F5A">
            <w:pPr>
              <w:pStyle w:val="TAC"/>
            </w:pPr>
            <w:r w:rsidRPr="00BA472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A8ACA1A" w14:textId="77777777" w:rsidR="00CD3F5A" w:rsidRPr="00270C16" w:rsidRDefault="00CD3F5A" w:rsidP="00CD3F5A">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9781645" w14:textId="77777777" w:rsidR="00CD3F5A" w:rsidRPr="00270C16" w:rsidRDefault="00CD3F5A" w:rsidP="00CD3F5A">
            <w:pPr>
              <w:pStyle w:val="TAC"/>
            </w:pPr>
          </w:p>
        </w:tc>
        <w:tc>
          <w:tcPr>
            <w:tcW w:w="687" w:type="dxa"/>
            <w:tcBorders>
              <w:top w:val="single" w:sz="4" w:space="0" w:color="auto"/>
              <w:left w:val="single" w:sz="4" w:space="0" w:color="auto"/>
              <w:bottom w:val="single" w:sz="4" w:space="0" w:color="auto"/>
              <w:right w:val="single" w:sz="4" w:space="0" w:color="auto"/>
            </w:tcBorders>
          </w:tcPr>
          <w:p w14:paraId="1EFB3234" w14:textId="77777777" w:rsidR="00CD3F5A" w:rsidRPr="00270C16" w:rsidRDefault="00CD3F5A" w:rsidP="00CD3F5A">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5C1C644"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tcPr>
          <w:p w14:paraId="15DFDC39"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48102F0E"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2FE9F657"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3D9C41AB"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9023B3"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B6570D"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36836F"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D20DF"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30C69"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00CA8"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8B27441" w14:textId="77777777" w:rsidR="00CD3F5A" w:rsidRPr="00270C16" w:rsidRDefault="00CD3F5A" w:rsidP="00CD3F5A">
            <w:pPr>
              <w:pStyle w:val="TAC"/>
              <w:rPr>
                <w:szCs w:val="18"/>
                <w:lang w:val="en-US" w:eastAsia="zh-CN"/>
              </w:rPr>
            </w:pPr>
            <w:r w:rsidRPr="007B66E9">
              <w:rPr>
                <w:lang w:eastAsia="zh-CN"/>
              </w:rPr>
              <w:t>0</w:t>
            </w:r>
          </w:p>
        </w:tc>
      </w:tr>
      <w:tr w:rsidR="00CD3F5A" w:rsidRPr="00270C16" w14:paraId="54DE912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16A778" w14:textId="77777777" w:rsidR="00CD3F5A" w:rsidRPr="00270C16" w:rsidRDefault="00CD3F5A" w:rsidP="00CD3F5A">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4C237AE3"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82E3D92" w14:textId="77777777" w:rsidR="00CD3F5A" w:rsidRPr="00270C16" w:rsidRDefault="00CD3F5A" w:rsidP="00CD3F5A">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70FCBB1D" w14:textId="77777777" w:rsidR="00CD3F5A" w:rsidRPr="00270C16" w:rsidRDefault="00CD3F5A" w:rsidP="00CD3F5A">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2AA346C4" w14:textId="77777777" w:rsidR="00CD3F5A" w:rsidRPr="00270C16" w:rsidRDefault="00CD3F5A" w:rsidP="00CD3F5A">
            <w:pPr>
              <w:pStyle w:val="TAC"/>
              <w:rPr>
                <w:szCs w:val="18"/>
                <w:lang w:val="en-US" w:eastAsia="zh-CN"/>
              </w:rPr>
            </w:pPr>
          </w:p>
        </w:tc>
      </w:tr>
      <w:tr w:rsidR="00CD3F5A" w:rsidRPr="00270C16" w14:paraId="0CD480F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73C86E" w14:textId="77777777" w:rsidR="00CD3F5A" w:rsidRPr="00270C16" w:rsidRDefault="00CD3F5A" w:rsidP="00CD3F5A">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DD0B6F"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600C9BAE" w14:textId="77777777" w:rsidR="00CD3F5A" w:rsidRPr="00270C16" w:rsidRDefault="00CD3F5A" w:rsidP="00CD3F5A">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EBD53CD" w14:textId="77777777" w:rsidR="00CD3F5A" w:rsidRPr="00270C16" w:rsidRDefault="00CD3F5A" w:rsidP="00CD3F5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044C767" w14:textId="77777777" w:rsidR="00CD3F5A" w:rsidRPr="00270C16" w:rsidRDefault="00CD3F5A" w:rsidP="00CD3F5A">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9A26B6D" w14:textId="77777777" w:rsidR="00CD3F5A" w:rsidRPr="00270C16" w:rsidRDefault="00CD3F5A" w:rsidP="00CD3F5A">
            <w:pPr>
              <w:pStyle w:val="TAC"/>
            </w:pPr>
            <w:r w:rsidRPr="00BA4726">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6FFE022" w14:textId="77777777" w:rsidR="00CD3F5A" w:rsidRPr="00270C16" w:rsidRDefault="00CD3F5A" w:rsidP="00CD3F5A">
            <w:pPr>
              <w:pStyle w:val="TAC"/>
            </w:pPr>
            <w:r w:rsidRPr="00BA4726">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1464049" w14:textId="77777777" w:rsidR="00CD3F5A" w:rsidRPr="00270C16" w:rsidRDefault="00CD3F5A" w:rsidP="00CD3F5A">
            <w:pPr>
              <w:pStyle w:val="TAC"/>
            </w:pPr>
            <w:r w:rsidRPr="00BA472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F1CF262" w14:textId="77777777" w:rsidR="00CD3F5A" w:rsidRPr="00270C16" w:rsidRDefault="00CD3F5A" w:rsidP="00CD3F5A">
            <w:pPr>
              <w:pStyle w:val="TAC"/>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48B667B"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12E73E19" w14:textId="77777777" w:rsidR="00CD3F5A" w:rsidRPr="00270C16" w:rsidRDefault="00CD3F5A" w:rsidP="00CD3F5A">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C460E83"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A791BB" w14:textId="77777777" w:rsidR="00CD3F5A" w:rsidRPr="00270C16" w:rsidRDefault="00CD3F5A" w:rsidP="00CD3F5A">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58E7A1D" w14:textId="77777777" w:rsidR="00CD3F5A" w:rsidRPr="00270C16" w:rsidRDefault="00CD3F5A" w:rsidP="00CD3F5A">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5EF99CD" w14:textId="77777777" w:rsidR="00CD3F5A" w:rsidRPr="00270C16" w:rsidRDefault="00CD3F5A" w:rsidP="00CD3F5A">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3EC438F" w14:textId="77777777" w:rsidR="00CD3F5A" w:rsidRPr="00270C16" w:rsidRDefault="00CD3F5A" w:rsidP="00CD3F5A">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9E8A8FA" w14:textId="77777777" w:rsidR="00CD3F5A" w:rsidRPr="00270C16" w:rsidRDefault="00CD3F5A" w:rsidP="00CD3F5A">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DA76B77" w14:textId="77777777" w:rsidR="00CD3F5A" w:rsidRPr="00270C16" w:rsidRDefault="00CD3F5A" w:rsidP="00CD3F5A">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AD29CC1" w14:textId="77777777" w:rsidR="00CD3F5A" w:rsidRPr="00270C16" w:rsidRDefault="00CD3F5A" w:rsidP="00CD3F5A">
            <w:pPr>
              <w:pStyle w:val="TAC"/>
              <w:rPr>
                <w:szCs w:val="18"/>
                <w:lang w:val="en-US" w:eastAsia="zh-CN"/>
              </w:rPr>
            </w:pPr>
          </w:p>
        </w:tc>
      </w:tr>
      <w:tr w:rsidR="00CD3F5A" w:rsidRPr="00270C16" w14:paraId="424ED35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635572" w14:textId="77777777" w:rsidR="00CD3F5A" w:rsidRPr="00270C16" w:rsidRDefault="00CD3F5A" w:rsidP="00CD3F5A">
            <w:pPr>
              <w:pStyle w:val="TAC"/>
              <w:rPr>
                <w:szCs w:val="18"/>
              </w:rPr>
            </w:pPr>
            <w:r w:rsidRPr="00BA4726">
              <w:rPr>
                <w:rFonts w:eastAsia="MS Mincho"/>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30D1E396"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7F14BDEA" w14:textId="77777777" w:rsidR="00CD3F5A" w:rsidRPr="00270C16" w:rsidRDefault="00CD3F5A" w:rsidP="00CD3F5A">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9C6C4B3" w14:textId="77777777" w:rsidR="00CD3F5A" w:rsidRPr="00270C16" w:rsidRDefault="00CD3F5A" w:rsidP="00CD3F5A">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74E942" w14:textId="77777777" w:rsidR="00CD3F5A" w:rsidRPr="00270C16" w:rsidRDefault="00CD3F5A" w:rsidP="00CD3F5A">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2567D6" w14:textId="77777777" w:rsidR="00CD3F5A" w:rsidRPr="00270C16" w:rsidRDefault="00CD3F5A" w:rsidP="00CD3F5A">
            <w:pPr>
              <w:pStyle w:val="TAC"/>
            </w:pPr>
          </w:p>
        </w:tc>
        <w:tc>
          <w:tcPr>
            <w:tcW w:w="687" w:type="dxa"/>
            <w:tcBorders>
              <w:top w:val="single" w:sz="4" w:space="0" w:color="auto"/>
              <w:left w:val="single" w:sz="4" w:space="0" w:color="auto"/>
              <w:bottom w:val="single" w:sz="4" w:space="0" w:color="auto"/>
              <w:right w:val="single" w:sz="4" w:space="0" w:color="auto"/>
            </w:tcBorders>
          </w:tcPr>
          <w:p w14:paraId="170D54F0" w14:textId="77777777" w:rsidR="00CD3F5A" w:rsidRPr="00270C16" w:rsidRDefault="00CD3F5A" w:rsidP="00CD3F5A">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758026A5"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tcPr>
          <w:p w14:paraId="50576F44"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45547020"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535E4F18"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640D32E5"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665999"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83DB1"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B3737D"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624121"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6943BD"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587EB5" w14:textId="77777777" w:rsidR="00CD3F5A" w:rsidRPr="00270C16" w:rsidRDefault="00CD3F5A" w:rsidP="00CD3F5A">
            <w:pPr>
              <w:pStyle w:val="TAC"/>
              <w:rPr>
                <w:rFonts w:eastAsia="SimSun"/>
                <w:lang w:val="en-US" w:eastAsia="zh-CN"/>
              </w:rPr>
            </w:pPr>
            <w:r w:rsidRPr="00BA4726">
              <w:rPr>
                <w:rFonts w:eastAsia="MS Mincho"/>
                <w:lang w:eastAsia="zh-CN"/>
              </w:rPr>
              <w:t>0</w:t>
            </w:r>
          </w:p>
        </w:tc>
        <w:tc>
          <w:tcPr>
            <w:tcW w:w="1265" w:type="dxa"/>
            <w:tcBorders>
              <w:top w:val="nil"/>
              <w:left w:val="single" w:sz="4" w:space="0" w:color="auto"/>
              <w:bottom w:val="nil"/>
              <w:right w:val="single" w:sz="4" w:space="0" w:color="auto"/>
            </w:tcBorders>
            <w:shd w:val="clear" w:color="auto" w:fill="auto"/>
          </w:tcPr>
          <w:p w14:paraId="7D019F72" w14:textId="77777777" w:rsidR="00CD3F5A" w:rsidRPr="00270C16" w:rsidRDefault="00CD3F5A" w:rsidP="00CD3F5A">
            <w:pPr>
              <w:pStyle w:val="TAC"/>
              <w:rPr>
                <w:szCs w:val="18"/>
                <w:lang w:val="en-US" w:eastAsia="zh-CN"/>
              </w:rPr>
            </w:pPr>
            <w:r>
              <w:rPr>
                <w:rFonts w:eastAsiaTheme="minorEastAsia" w:hint="eastAsia"/>
                <w:szCs w:val="18"/>
                <w:lang w:val="en-US" w:eastAsia="zh-CN"/>
              </w:rPr>
              <w:t>0</w:t>
            </w:r>
          </w:p>
        </w:tc>
      </w:tr>
      <w:tr w:rsidR="00CD3F5A" w:rsidRPr="00270C16" w14:paraId="6F82564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0FC032" w14:textId="77777777" w:rsidR="00CD3F5A" w:rsidRPr="00270C16" w:rsidRDefault="00CD3F5A" w:rsidP="00CD3F5A">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284D3274"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34956262" w14:textId="77777777" w:rsidR="00CD3F5A" w:rsidRPr="00270C16" w:rsidRDefault="00CD3F5A" w:rsidP="00CD3F5A">
            <w:pPr>
              <w:pStyle w:val="TAC"/>
            </w:pPr>
            <w:r w:rsidRPr="00BA4726">
              <w:rPr>
                <w:rFonts w:eastAsia="MS Mincho"/>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61EC2610" w14:textId="77777777" w:rsidR="00CD3F5A" w:rsidRPr="00270C16" w:rsidRDefault="00CD3F5A" w:rsidP="00CD3F5A">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7D1332" w14:textId="77777777" w:rsidR="00CD3F5A" w:rsidRPr="00270C16" w:rsidRDefault="00CD3F5A" w:rsidP="00CD3F5A">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5647C5" w14:textId="77777777" w:rsidR="00CD3F5A" w:rsidRPr="00270C16" w:rsidRDefault="00CD3F5A" w:rsidP="00CD3F5A">
            <w:pPr>
              <w:pStyle w:val="TAC"/>
            </w:pPr>
            <w:r w:rsidRPr="00BA4726">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0C2BE8" w14:textId="77777777" w:rsidR="00CD3F5A" w:rsidRPr="00270C16" w:rsidRDefault="00CD3F5A" w:rsidP="00CD3F5A">
            <w:pPr>
              <w:pStyle w:val="TAC"/>
            </w:pPr>
            <w:r w:rsidRPr="00BA4726">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FD26DE"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tcPr>
          <w:p w14:paraId="1CC8E659"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623993AF"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55E398FC" w14:textId="77777777" w:rsidR="00CD3F5A" w:rsidRPr="00270C16" w:rsidRDefault="00CD3F5A" w:rsidP="00CD3F5A">
            <w:pPr>
              <w:pStyle w:val="TAC"/>
            </w:pPr>
            <w:r w:rsidRPr="00BA4726">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70D16B"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1EAF7D" w14:textId="77777777" w:rsidR="00CD3F5A" w:rsidRPr="00270C16" w:rsidRDefault="00CD3F5A" w:rsidP="00CD3F5A">
            <w:pPr>
              <w:pStyle w:val="TAC"/>
              <w:rPr>
                <w:rFonts w:eastAsia="SimSun"/>
                <w:lang w:val="en-US" w:eastAsia="zh-CN"/>
              </w:rPr>
            </w:pPr>
            <w:r w:rsidRPr="00BA4726">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A3F4266" w14:textId="77777777" w:rsidR="00CD3F5A" w:rsidRPr="00270C16" w:rsidRDefault="00CD3F5A" w:rsidP="00CD3F5A">
            <w:pPr>
              <w:pStyle w:val="TAC"/>
              <w:rPr>
                <w:rFonts w:eastAsia="SimSun"/>
                <w:lang w:val="en-US" w:eastAsia="zh-CN"/>
              </w:rPr>
            </w:pPr>
            <w:r w:rsidRPr="00BA4726">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7E323C9" w14:textId="77777777" w:rsidR="00CD3F5A" w:rsidRPr="00270C16" w:rsidRDefault="00CD3F5A" w:rsidP="00CD3F5A">
            <w:pPr>
              <w:pStyle w:val="TAC"/>
              <w:rPr>
                <w:rFonts w:eastAsia="SimSun"/>
                <w:lang w:val="en-US" w:eastAsia="zh-CN"/>
              </w:rPr>
            </w:pPr>
            <w:r w:rsidRPr="00BA4726">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FE0C2F6" w14:textId="77777777" w:rsidR="00CD3F5A" w:rsidRPr="00270C16" w:rsidRDefault="00CD3F5A" w:rsidP="00CD3F5A">
            <w:pPr>
              <w:pStyle w:val="TAC"/>
              <w:rPr>
                <w:rFonts w:eastAsia="SimSun"/>
                <w:lang w:val="en-US" w:eastAsia="zh-CN"/>
              </w:rPr>
            </w:pPr>
            <w:r w:rsidRPr="00BA4726">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CA45B9E" w14:textId="77777777" w:rsidR="00CD3F5A" w:rsidRPr="00270C16" w:rsidRDefault="00CD3F5A" w:rsidP="00CD3F5A">
            <w:pPr>
              <w:pStyle w:val="TAC"/>
              <w:rPr>
                <w:rFonts w:eastAsia="SimSun"/>
                <w:lang w:val="en-US" w:eastAsia="zh-CN"/>
              </w:rPr>
            </w:pPr>
            <w:r w:rsidRPr="00BA4726">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85B86CD" w14:textId="77777777" w:rsidR="00CD3F5A" w:rsidRPr="00270C16" w:rsidRDefault="00CD3F5A" w:rsidP="00CD3F5A">
            <w:pPr>
              <w:pStyle w:val="TAC"/>
              <w:rPr>
                <w:rFonts w:eastAsia="SimSun"/>
                <w:lang w:val="en-US" w:eastAsia="zh-CN"/>
              </w:rPr>
            </w:pPr>
            <w:r w:rsidRPr="00BA4726">
              <w:rPr>
                <w:rFonts w:eastAsia="MS Mincho"/>
                <w:lang w:eastAsia="zh-CN"/>
              </w:rPr>
              <w:t>100</w:t>
            </w:r>
          </w:p>
        </w:tc>
        <w:tc>
          <w:tcPr>
            <w:tcW w:w="1265" w:type="dxa"/>
            <w:tcBorders>
              <w:top w:val="nil"/>
              <w:left w:val="single" w:sz="4" w:space="0" w:color="auto"/>
              <w:bottom w:val="nil"/>
              <w:right w:val="single" w:sz="4" w:space="0" w:color="auto"/>
            </w:tcBorders>
            <w:shd w:val="clear" w:color="auto" w:fill="auto"/>
          </w:tcPr>
          <w:p w14:paraId="1A4F4E7A" w14:textId="77777777" w:rsidR="00CD3F5A" w:rsidRPr="00270C16" w:rsidRDefault="00CD3F5A" w:rsidP="00CD3F5A">
            <w:pPr>
              <w:pStyle w:val="TAC"/>
              <w:rPr>
                <w:szCs w:val="18"/>
                <w:lang w:val="en-US" w:eastAsia="zh-CN"/>
              </w:rPr>
            </w:pPr>
          </w:p>
        </w:tc>
      </w:tr>
      <w:tr w:rsidR="00CD3F5A" w:rsidRPr="00270C16" w14:paraId="58B0374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354905" w14:textId="77777777" w:rsidR="00CD3F5A" w:rsidRPr="00270C16" w:rsidRDefault="00CD3F5A" w:rsidP="00CD3F5A">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3F33A2"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4ACC092" w14:textId="77777777" w:rsidR="00CD3F5A" w:rsidRPr="00270C16" w:rsidRDefault="00CD3F5A" w:rsidP="00CD3F5A">
            <w:pPr>
              <w:pStyle w:val="TAC"/>
            </w:pPr>
            <w:r w:rsidRPr="00BA4726">
              <w:rPr>
                <w:rFonts w:eastAsia="MS Mincho"/>
                <w:lang w:eastAsia="zh-CN"/>
              </w:rPr>
              <w:t>n77</w:t>
            </w:r>
          </w:p>
        </w:tc>
        <w:tc>
          <w:tcPr>
            <w:tcW w:w="9532" w:type="dxa"/>
            <w:gridSpan w:val="18"/>
            <w:tcBorders>
              <w:top w:val="single" w:sz="4" w:space="0" w:color="auto"/>
              <w:left w:val="single" w:sz="4" w:space="0" w:color="auto"/>
              <w:bottom w:val="single" w:sz="4" w:space="0" w:color="auto"/>
              <w:right w:val="single" w:sz="4" w:space="0" w:color="auto"/>
            </w:tcBorders>
            <w:vAlign w:val="center"/>
          </w:tcPr>
          <w:p w14:paraId="4264581D" w14:textId="77777777" w:rsidR="00CD3F5A" w:rsidRPr="00270C16" w:rsidRDefault="00CD3F5A" w:rsidP="00CD3F5A">
            <w:pPr>
              <w:pStyle w:val="TAC"/>
              <w:rPr>
                <w:rFonts w:eastAsia="SimSun"/>
                <w:lang w:val="en-US" w:eastAsia="zh-CN"/>
              </w:rPr>
            </w:pPr>
            <w:r w:rsidRPr="00BA4726">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E95176B" w14:textId="77777777" w:rsidR="00CD3F5A" w:rsidRPr="00270C16" w:rsidRDefault="00CD3F5A" w:rsidP="00CD3F5A">
            <w:pPr>
              <w:pStyle w:val="TAC"/>
              <w:rPr>
                <w:szCs w:val="18"/>
                <w:lang w:val="en-US" w:eastAsia="zh-CN"/>
              </w:rPr>
            </w:pPr>
          </w:p>
        </w:tc>
      </w:tr>
      <w:tr w:rsidR="00CD3F5A" w:rsidRPr="00270C16" w14:paraId="558CB62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450BE8" w14:textId="77777777" w:rsidR="00CD3F5A" w:rsidRPr="00270C16" w:rsidRDefault="00CD3F5A" w:rsidP="00CD3F5A">
            <w:pPr>
              <w:pStyle w:val="TAC"/>
              <w:rPr>
                <w:szCs w:val="18"/>
              </w:rPr>
            </w:pPr>
            <w:r w:rsidRPr="007B66E9">
              <w:rPr>
                <w:rFonts w:eastAsia="MS Mincho"/>
                <w:lang w:eastAsia="zh-CN"/>
              </w:rPr>
              <w:t>CA_n24</w:t>
            </w:r>
            <w:r w:rsidRPr="00BA4726">
              <w:rPr>
                <w:rFonts w:eastAsia="MS Mincho"/>
                <w:lang w:eastAsia="zh-CN"/>
              </w:rPr>
              <w:t>A-</w:t>
            </w:r>
            <w:r w:rsidRPr="007B66E9">
              <w:rPr>
                <w:rFonts w:eastAsia="MS Mincho"/>
                <w:lang w:eastAsia="zh-CN"/>
              </w:rPr>
              <w:t>n</w:t>
            </w:r>
            <w:r w:rsidRPr="00BA4726">
              <w:rPr>
                <w:rFonts w:eastAsia="MS Mincho"/>
                <w:lang w:eastAsia="zh-CN"/>
              </w:rPr>
              <w:t>48(2A)-n77(2A)</w:t>
            </w:r>
          </w:p>
        </w:tc>
        <w:tc>
          <w:tcPr>
            <w:tcW w:w="1373" w:type="dxa"/>
            <w:tcBorders>
              <w:top w:val="nil"/>
              <w:left w:val="single" w:sz="4" w:space="0" w:color="auto"/>
              <w:bottom w:val="nil"/>
              <w:right w:val="single" w:sz="4" w:space="0" w:color="auto"/>
            </w:tcBorders>
            <w:shd w:val="clear" w:color="auto" w:fill="auto"/>
            <w:vAlign w:val="center"/>
          </w:tcPr>
          <w:p w14:paraId="22E6CC2D"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tcPr>
          <w:p w14:paraId="0B33AECC" w14:textId="77777777" w:rsidR="00CD3F5A" w:rsidRPr="00270C16" w:rsidRDefault="00CD3F5A" w:rsidP="00CD3F5A">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8C5706B" w14:textId="77777777" w:rsidR="00CD3F5A" w:rsidRPr="00270C16" w:rsidRDefault="00CD3F5A" w:rsidP="00CD3F5A">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76AE6F" w14:textId="77777777" w:rsidR="00CD3F5A" w:rsidRPr="00270C16" w:rsidRDefault="00CD3F5A" w:rsidP="00CD3F5A">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0EB1F0" w14:textId="77777777" w:rsidR="00CD3F5A" w:rsidRPr="00270C16" w:rsidRDefault="00CD3F5A" w:rsidP="00CD3F5A">
            <w:pPr>
              <w:pStyle w:val="TAC"/>
            </w:pPr>
          </w:p>
        </w:tc>
        <w:tc>
          <w:tcPr>
            <w:tcW w:w="687" w:type="dxa"/>
            <w:tcBorders>
              <w:top w:val="single" w:sz="4" w:space="0" w:color="auto"/>
              <w:left w:val="single" w:sz="4" w:space="0" w:color="auto"/>
              <w:bottom w:val="single" w:sz="4" w:space="0" w:color="auto"/>
              <w:right w:val="single" w:sz="4" w:space="0" w:color="auto"/>
            </w:tcBorders>
          </w:tcPr>
          <w:p w14:paraId="53CD2751" w14:textId="77777777" w:rsidR="00CD3F5A" w:rsidRPr="00270C16" w:rsidRDefault="00CD3F5A" w:rsidP="00CD3F5A">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06A342F" w14:textId="77777777" w:rsidR="00CD3F5A" w:rsidRPr="00270C16" w:rsidRDefault="00CD3F5A" w:rsidP="00CD3F5A">
            <w:pPr>
              <w:pStyle w:val="TAC"/>
            </w:pPr>
          </w:p>
        </w:tc>
        <w:tc>
          <w:tcPr>
            <w:tcW w:w="661" w:type="dxa"/>
            <w:tcBorders>
              <w:top w:val="single" w:sz="4" w:space="0" w:color="auto"/>
              <w:left w:val="single" w:sz="4" w:space="0" w:color="auto"/>
              <w:bottom w:val="single" w:sz="4" w:space="0" w:color="auto"/>
              <w:right w:val="single" w:sz="4" w:space="0" w:color="auto"/>
            </w:tcBorders>
          </w:tcPr>
          <w:p w14:paraId="056095D1"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656022E1" w14:textId="77777777" w:rsidR="00CD3F5A" w:rsidRPr="00270C16" w:rsidRDefault="00CD3F5A" w:rsidP="00CD3F5A">
            <w:pPr>
              <w:pStyle w:val="TAC"/>
            </w:pPr>
          </w:p>
        </w:tc>
        <w:tc>
          <w:tcPr>
            <w:tcW w:w="632" w:type="dxa"/>
            <w:tcBorders>
              <w:top w:val="single" w:sz="4" w:space="0" w:color="auto"/>
              <w:left w:val="single" w:sz="4" w:space="0" w:color="auto"/>
              <w:bottom w:val="single" w:sz="4" w:space="0" w:color="auto"/>
              <w:right w:val="single" w:sz="4" w:space="0" w:color="auto"/>
            </w:tcBorders>
          </w:tcPr>
          <w:p w14:paraId="342700AA" w14:textId="77777777" w:rsidR="00CD3F5A" w:rsidRPr="00270C16" w:rsidRDefault="00CD3F5A" w:rsidP="00CD3F5A">
            <w:pPr>
              <w:pStyle w:val="TAC"/>
            </w:pPr>
          </w:p>
        </w:tc>
        <w:tc>
          <w:tcPr>
            <w:tcW w:w="589" w:type="dxa"/>
            <w:tcBorders>
              <w:top w:val="single" w:sz="4" w:space="0" w:color="auto"/>
              <w:left w:val="single" w:sz="4" w:space="0" w:color="auto"/>
              <w:bottom w:val="single" w:sz="4" w:space="0" w:color="auto"/>
              <w:right w:val="single" w:sz="4" w:space="0" w:color="auto"/>
            </w:tcBorders>
          </w:tcPr>
          <w:p w14:paraId="57515C10"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45B7A3"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2E2A5"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DDCC81"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FB2E62"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2F1DF3"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9CBD88"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0F1FE479" w14:textId="77777777" w:rsidR="00CD3F5A" w:rsidRPr="00270C16" w:rsidRDefault="00CD3F5A" w:rsidP="00CD3F5A">
            <w:pPr>
              <w:pStyle w:val="TAC"/>
              <w:rPr>
                <w:szCs w:val="18"/>
                <w:lang w:val="en-US" w:eastAsia="zh-CN"/>
              </w:rPr>
            </w:pPr>
            <w:r w:rsidRPr="007B66E9">
              <w:rPr>
                <w:lang w:eastAsia="zh-CN"/>
              </w:rPr>
              <w:t>0</w:t>
            </w:r>
          </w:p>
        </w:tc>
      </w:tr>
      <w:tr w:rsidR="00CD3F5A" w:rsidRPr="00270C16" w14:paraId="06AF3E3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358304" w14:textId="77777777" w:rsidR="00CD3F5A" w:rsidRPr="00270C16" w:rsidRDefault="00CD3F5A" w:rsidP="00CD3F5A">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29EFD971"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175853C" w14:textId="77777777" w:rsidR="00CD3F5A" w:rsidRPr="00270C16" w:rsidRDefault="00CD3F5A" w:rsidP="00CD3F5A">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4485500C" w14:textId="77777777" w:rsidR="00CD3F5A" w:rsidRPr="00270C16" w:rsidRDefault="00CD3F5A" w:rsidP="00CD3F5A">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495CC2F0" w14:textId="77777777" w:rsidR="00CD3F5A" w:rsidRPr="00270C16" w:rsidRDefault="00CD3F5A" w:rsidP="00CD3F5A">
            <w:pPr>
              <w:pStyle w:val="TAC"/>
              <w:rPr>
                <w:szCs w:val="18"/>
                <w:lang w:val="en-US" w:eastAsia="zh-CN"/>
              </w:rPr>
            </w:pPr>
          </w:p>
        </w:tc>
      </w:tr>
      <w:tr w:rsidR="00CD3F5A" w:rsidRPr="00270C16" w14:paraId="05F41B6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F29355" w14:textId="77777777" w:rsidR="00CD3F5A" w:rsidRPr="00270C16" w:rsidRDefault="00CD3F5A" w:rsidP="00CD3F5A">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0AE510" w14:textId="77777777" w:rsidR="00CD3F5A" w:rsidRDefault="00CD3F5A" w:rsidP="00CD3F5A">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1029810" w14:textId="77777777" w:rsidR="00CD3F5A" w:rsidRPr="00270C16" w:rsidRDefault="00CD3F5A" w:rsidP="00CD3F5A">
            <w:pPr>
              <w:pStyle w:val="TAC"/>
            </w:pPr>
            <w:r w:rsidRPr="007B66E9">
              <w:rPr>
                <w:lang w:eastAsia="zh-CN"/>
              </w:rPr>
              <w:t>n77</w:t>
            </w:r>
          </w:p>
        </w:tc>
        <w:tc>
          <w:tcPr>
            <w:tcW w:w="9532" w:type="dxa"/>
            <w:gridSpan w:val="18"/>
            <w:tcBorders>
              <w:left w:val="single" w:sz="4" w:space="0" w:color="auto"/>
              <w:bottom w:val="single" w:sz="4" w:space="0" w:color="auto"/>
              <w:right w:val="single" w:sz="4" w:space="0" w:color="auto"/>
            </w:tcBorders>
          </w:tcPr>
          <w:p w14:paraId="3B908464" w14:textId="77777777" w:rsidR="00CD3F5A" w:rsidRPr="00270C16" w:rsidRDefault="00CD3F5A" w:rsidP="00CD3F5A">
            <w:pPr>
              <w:pStyle w:val="TAC"/>
              <w:rPr>
                <w:rFonts w:eastAsia="SimSun"/>
                <w:lang w:val="en-US" w:eastAsia="zh-CN"/>
              </w:rPr>
            </w:pPr>
            <w:r w:rsidRPr="00BA4726">
              <w:rPr>
                <w:szCs w:val="18"/>
              </w:rPr>
              <w:t>See CA_n</w:t>
            </w:r>
            <w:r w:rsidRPr="00BA4726">
              <w:rPr>
                <w:szCs w:val="18"/>
                <w:lang w:val="en-US"/>
              </w:rPr>
              <w:t>77</w:t>
            </w:r>
            <w:r w:rsidRPr="00BA4726">
              <w:rPr>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3233BD5B" w14:textId="77777777" w:rsidR="00CD3F5A" w:rsidRPr="00270C16" w:rsidRDefault="00CD3F5A" w:rsidP="00CD3F5A">
            <w:pPr>
              <w:pStyle w:val="TAC"/>
              <w:rPr>
                <w:szCs w:val="18"/>
                <w:lang w:val="en-US" w:eastAsia="zh-CN"/>
              </w:rPr>
            </w:pPr>
          </w:p>
        </w:tc>
      </w:tr>
      <w:tr w:rsidR="00CD3F5A" w:rsidRPr="00270C16" w14:paraId="15FA136E"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CC4C56" w14:textId="77777777" w:rsidR="00CD3F5A" w:rsidRPr="00270C16" w:rsidRDefault="00CD3F5A" w:rsidP="00CD3F5A">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14:paraId="389933C5"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6863CCB4" w14:textId="77777777" w:rsidR="00CD3F5A" w:rsidRPr="00270C16" w:rsidRDefault="00CD3F5A" w:rsidP="00CD3F5A">
            <w:pPr>
              <w:keepNext/>
              <w:keepLines/>
              <w:spacing w:after="0"/>
              <w:jc w:val="center"/>
              <w:rPr>
                <w:rFonts w:ascii="Arial" w:hAnsi="Arial" w:cs="Arial"/>
                <w:sz w:val="18"/>
                <w:szCs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7B10D46"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E57283F"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AFCF5B"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B2A10F"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D9B5D5"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921901B"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7A252F3"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954E08F"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37B533"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2F4AE7"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976E7"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3366D8"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D27BC"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A4B22"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5150AA"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1904029" w14:textId="77777777" w:rsidR="00CD3F5A" w:rsidRPr="00270C16" w:rsidRDefault="00CD3F5A" w:rsidP="00CD3F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CD3F5A" w:rsidRPr="00270C16" w14:paraId="6C4755A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5C80EB9" w14:textId="77777777" w:rsidR="00CD3F5A" w:rsidRPr="00270C16" w:rsidRDefault="00CD3F5A" w:rsidP="00CD3F5A">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6E9912E"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737C42" w14:textId="77777777" w:rsidR="00CD3F5A" w:rsidRPr="00270C16" w:rsidRDefault="00CD3F5A" w:rsidP="00CD3F5A">
            <w:pPr>
              <w:keepNext/>
              <w:keepLines/>
              <w:spacing w:after="0"/>
              <w:jc w:val="center"/>
              <w:rPr>
                <w:rFonts w:ascii="Arial" w:hAnsi="Arial" w:cs="Arial"/>
                <w:sz w:val="18"/>
                <w:szCs w:val="18"/>
              </w:rPr>
            </w:pPr>
            <w:r w:rsidRPr="00270C16">
              <w:rPr>
                <w:rFonts w:ascii="Arial"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3E72D50E"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6645533"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255A92" w14:textId="77777777" w:rsidR="00CD3F5A" w:rsidRPr="00270C16" w:rsidRDefault="00CD3F5A" w:rsidP="00CD3F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E107319" w14:textId="77777777" w:rsidR="00CD3F5A" w:rsidRPr="00270C16" w:rsidRDefault="00CD3F5A" w:rsidP="00CD3F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1C5AAD" w14:textId="77777777" w:rsidR="00CD3F5A" w:rsidRPr="00270C16" w:rsidRDefault="00CD3F5A" w:rsidP="00CD3F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2CF7B76" w14:textId="77777777" w:rsidR="00CD3F5A" w:rsidRPr="00270C16" w:rsidRDefault="00CD3F5A" w:rsidP="00CD3F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C024D4"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518D04" w14:textId="77777777" w:rsidR="00CD3F5A" w:rsidRPr="00270C16" w:rsidRDefault="00CD3F5A" w:rsidP="00CD3F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9BAE8A"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83C709"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779B7C"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949725"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776200"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761A2"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95033"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36B841" w14:textId="77777777" w:rsidR="00CD3F5A" w:rsidRPr="00270C16" w:rsidRDefault="00CD3F5A" w:rsidP="00CD3F5A">
            <w:pPr>
              <w:keepNext/>
              <w:keepLines/>
              <w:spacing w:after="0"/>
              <w:jc w:val="center"/>
              <w:rPr>
                <w:rFonts w:ascii="Arial" w:hAnsi="Arial" w:cs="Arial"/>
                <w:sz w:val="18"/>
                <w:szCs w:val="18"/>
                <w:lang w:val="en-US" w:eastAsia="zh-CN"/>
              </w:rPr>
            </w:pPr>
          </w:p>
        </w:tc>
      </w:tr>
      <w:tr w:rsidR="00CD3F5A" w:rsidRPr="00270C16" w14:paraId="45A5C74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AEB34E" w14:textId="77777777" w:rsidR="00CD3F5A" w:rsidRPr="00270C16" w:rsidRDefault="00CD3F5A" w:rsidP="00CD3F5A">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542168B6"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BB02DC" w14:textId="77777777" w:rsidR="00CD3F5A" w:rsidRPr="00270C16" w:rsidRDefault="00CD3F5A" w:rsidP="00CD3F5A">
            <w:pPr>
              <w:keepNext/>
              <w:keepLines/>
              <w:spacing w:after="0"/>
              <w:jc w:val="center"/>
              <w:rPr>
                <w:rFonts w:ascii="Arial" w:hAnsi="Arial" w:cs="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169653F"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35E0BFD"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FEA42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8ED4630"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AA723C"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2ED36A0"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1554EE6"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0C09EEE" w14:textId="77777777" w:rsidR="00CD3F5A" w:rsidRPr="00270C16" w:rsidRDefault="00CD3F5A" w:rsidP="00CD3F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89DCDFA"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F3CE89"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4701AA"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178A76"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79114"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F59FA8"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ABF62"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8CD3CA" w14:textId="77777777" w:rsidR="00CD3F5A" w:rsidRPr="00270C16" w:rsidRDefault="00CD3F5A" w:rsidP="00CD3F5A">
            <w:pPr>
              <w:keepNext/>
              <w:keepLines/>
              <w:spacing w:after="0"/>
              <w:jc w:val="center"/>
              <w:rPr>
                <w:rFonts w:ascii="Arial" w:hAnsi="Arial" w:cs="Arial"/>
                <w:sz w:val="18"/>
                <w:szCs w:val="18"/>
                <w:lang w:val="en-US" w:eastAsia="zh-CN"/>
              </w:rPr>
            </w:pPr>
          </w:p>
        </w:tc>
      </w:tr>
      <w:tr w:rsidR="00CD3F5A" w:rsidRPr="00270C16" w14:paraId="50E43689"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DA8893" w14:textId="77777777" w:rsidR="00CD3F5A" w:rsidRPr="00270C16" w:rsidRDefault="00CD3F5A" w:rsidP="00CD3F5A">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71B60F18" w14:textId="77777777" w:rsidR="00CD3F5A" w:rsidRDefault="00CD3F5A" w:rsidP="00CD3F5A">
            <w:pPr>
              <w:keepNext/>
              <w:keepLines/>
              <w:spacing w:after="0"/>
              <w:jc w:val="center"/>
              <w:rPr>
                <w:rFonts w:ascii="Arial" w:hAnsi="Arial" w:cs="Arial"/>
                <w:sz w:val="18"/>
                <w:szCs w:val="18"/>
              </w:rPr>
            </w:pPr>
            <w:r>
              <w:rPr>
                <w:rFonts w:ascii="Arial" w:hAnsi="Arial" w:cs="Arial"/>
                <w:sz w:val="18"/>
                <w:szCs w:val="18"/>
              </w:rPr>
              <w:t>CA_n25A-n38A</w:t>
            </w:r>
          </w:p>
          <w:p w14:paraId="706E058D" w14:textId="77777777" w:rsidR="00CD3F5A" w:rsidRDefault="00CD3F5A" w:rsidP="00CD3F5A">
            <w:pPr>
              <w:keepNext/>
              <w:keepLines/>
              <w:spacing w:after="0"/>
              <w:jc w:val="center"/>
              <w:rPr>
                <w:rFonts w:ascii="Arial" w:hAnsi="Arial" w:cs="Arial"/>
                <w:sz w:val="18"/>
                <w:szCs w:val="18"/>
              </w:rPr>
            </w:pPr>
            <w:r>
              <w:rPr>
                <w:rFonts w:ascii="Arial" w:hAnsi="Arial" w:cs="Arial"/>
                <w:sz w:val="18"/>
                <w:szCs w:val="18"/>
              </w:rPr>
              <w:t>CA_n25A-n66A</w:t>
            </w:r>
          </w:p>
          <w:p w14:paraId="47D7D98C" w14:textId="77777777" w:rsidR="00CD3F5A" w:rsidRDefault="00CD3F5A" w:rsidP="00CD3F5A">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EC1BC48" w14:textId="77777777" w:rsidR="00CD3F5A" w:rsidRPr="00270C16" w:rsidRDefault="00CD3F5A" w:rsidP="00CD3F5A">
            <w:pPr>
              <w:pStyle w:val="TAC"/>
              <w:rPr>
                <w:rFonts w:cs="Arial"/>
                <w:szCs w:val="18"/>
              </w:rPr>
            </w:pPr>
            <w:r>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2960E9A1" w14:textId="77777777" w:rsidR="00CD3F5A" w:rsidRPr="00270C16" w:rsidRDefault="00CD3F5A" w:rsidP="00CD3F5A">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EF864E" w14:textId="77777777" w:rsidR="00CD3F5A" w:rsidRPr="00270C16" w:rsidRDefault="00CD3F5A" w:rsidP="00CD3F5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1001662" w14:textId="77777777" w:rsidR="00CD3F5A" w:rsidRPr="00270C16" w:rsidRDefault="00CD3F5A" w:rsidP="00CD3F5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B678259" w14:textId="77777777" w:rsidR="00CD3F5A" w:rsidRPr="00270C16" w:rsidRDefault="00CD3F5A" w:rsidP="00CD3F5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005485" w14:textId="77777777" w:rsidR="00CD3F5A" w:rsidRPr="00270C16" w:rsidRDefault="00CD3F5A" w:rsidP="00CD3F5A">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0B73108" w14:textId="77777777" w:rsidR="00CD3F5A" w:rsidRPr="00270C16" w:rsidRDefault="00CD3F5A" w:rsidP="00CD3F5A">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7EE0DB04" w14:textId="77777777" w:rsidR="00CD3F5A" w:rsidRDefault="00CD3F5A" w:rsidP="00CD3F5A">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133F23DD" w14:textId="77777777" w:rsidR="00CD3F5A" w:rsidRPr="00270C16" w:rsidRDefault="00CD3F5A" w:rsidP="00CD3F5A">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84F8F0D"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FE7A7"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D6A3F3"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5C502F"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7CE9AD"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1D5A14"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158F00"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1BD5C2" w14:textId="77777777" w:rsidR="00CD3F5A" w:rsidRPr="00270C16" w:rsidRDefault="00CD3F5A" w:rsidP="00CD3F5A">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CD3F5A" w:rsidRPr="00270C16" w14:paraId="3AA82B1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0D1569" w14:textId="77777777" w:rsidR="00CD3F5A" w:rsidRPr="00270C16" w:rsidRDefault="00CD3F5A" w:rsidP="00CD3F5A">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36FB4FB6" w14:textId="77777777" w:rsidR="00CD3F5A" w:rsidRDefault="00CD3F5A" w:rsidP="00CD3F5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622DC88A" w14:textId="77777777" w:rsidR="00CD3F5A" w:rsidRPr="00270C16" w:rsidRDefault="00CD3F5A" w:rsidP="00CD3F5A">
            <w:pPr>
              <w:pStyle w:val="TAC"/>
              <w:rPr>
                <w:rFonts w:cs="Arial"/>
                <w:szCs w:val="18"/>
              </w:rPr>
            </w:pPr>
            <w:r>
              <w:rPr>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117344A8" w14:textId="77777777" w:rsidR="00CD3F5A" w:rsidRPr="00270C16" w:rsidRDefault="00CD3F5A" w:rsidP="00CD3F5A">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E1D9170" w14:textId="77777777" w:rsidR="00CD3F5A" w:rsidRPr="00270C16" w:rsidRDefault="00CD3F5A" w:rsidP="00CD3F5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F613634" w14:textId="77777777" w:rsidR="00CD3F5A" w:rsidRPr="00270C16" w:rsidRDefault="00CD3F5A" w:rsidP="00CD3F5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F692B6D" w14:textId="77777777" w:rsidR="00CD3F5A" w:rsidRPr="00270C16" w:rsidRDefault="00CD3F5A" w:rsidP="00CD3F5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B3D9D4" w14:textId="77777777" w:rsidR="00CD3F5A" w:rsidRPr="00270C16" w:rsidRDefault="00CD3F5A" w:rsidP="00CD3F5A">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EB85CC6" w14:textId="77777777" w:rsidR="00CD3F5A" w:rsidRPr="00270C16" w:rsidRDefault="00CD3F5A" w:rsidP="00CD3F5A">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01CC1211" w14:textId="77777777" w:rsidR="00CD3F5A" w:rsidRDefault="00CD3F5A" w:rsidP="00CD3F5A">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0CDDCCA7" w14:textId="77777777" w:rsidR="00CD3F5A" w:rsidRPr="00270C16" w:rsidRDefault="00CD3F5A" w:rsidP="00CD3F5A">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3400D82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71CE9E"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10484B"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B252FA"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62E71"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D074ED"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273B3"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2BD7E6F" w14:textId="77777777" w:rsidR="00CD3F5A" w:rsidRPr="00270C16" w:rsidRDefault="00CD3F5A" w:rsidP="00CD3F5A">
            <w:pPr>
              <w:keepNext/>
              <w:keepLines/>
              <w:spacing w:after="0"/>
              <w:jc w:val="center"/>
              <w:rPr>
                <w:rFonts w:ascii="Arial" w:hAnsi="Arial" w:cs="Arial"/>
                <w:sz w:val="18"/>
                <w:szCs w:val="18"/>
                <w:lang w:val="en-US" w:eastAsia="zh-CN"/>
              </w:rPr>
            </w:pPr>
          </w:p>
        </w:tc>
      </w:tr>
      <w:tr w:rsidR="00CD3F5A" w:rsidRPr="00270C16" w14:paraId="7882E77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89BEC3" w14:textId="77777777" w:rsidR="00CD3F5A" w:rsidRPr="00270C16" w:rsidRDefault="00CD3F5A" w:rsidP="00CD3F5A">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683288" w14:textId="77777777" w:rsidR="00CD3F5A" w:rsidRDefault="00CD3F5A" w:rsidP="00CD3F5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B675043" w14:textId="77777777" w:rsidR="00CD3F5A" w:rsidRPr="00270C16" w:rsidRDefault="00CD3F5A" w:rsidP="00CD3F5A">
            <w:pPr>
              <w:pStyle w:val="TAC"/>
              <w:rPr>
                <w:rFonts w:cs="Arial"/>
                <w:szCs w:val="18"/>
              </w:rPr>
            </w:pPr>
            <w:r>
              <w:rPr>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457F17C5" w14:textId="77777777" w:rsidR="00CD3F5A" w:rsidRPr="00270C16" w:rsidRDefault="00CD3F5A" w:rsidP="00CD3F5A">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7BFBD1B" w14:textId="77777777" w:rsidR="00CD3F5A" w:rsidRPr="00270C16" w:rsidRDefault="00CD3F5A" w:rsidP="00CD3F5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1C674CC" w14:textId="77777777" w:rsidR="00CD3F5A" w:rsidRPr="00270C16" w:rsidRDefault="00CD3F5A" w:rsidP="00CD3F5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57B9498" w14:textId="77777777" w:rsidR="00CD3F5A" w:rsidRPr="00270C16" w:rsidRDefault="00CD3F5A" w:rsidP="00CD3F5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0066EF" w14:textId="77777777" w:rsidR="00CD3F5A" w:rsidRPr="00270C16" w:rsidRDefault="00CD3F5A" w:rsidP="00CD3F5A">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7799EE3" w14:textId="77777777" w:rsidR="00CD3F5A" w:rsidRPr="00270C16" w:rsidRDefault="00CD3F5A" w:rsidP="00CD3F5A">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0FD14FEC" w14:textId="77777777" w:rsidR="00CD3F5A" w:rsidRDefault="00CD3F5A" w:rsidP="00CD3F5A">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BF3C21C" w14:textId="77777777" w:rsidR="00CD3F5A" w:rsidRPr="00270C16" w:rsidRDefault="00CD3F5A" w:rsidP="00CD3F5A">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016AA0EA"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ABE47B"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693AB8"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FE89C6"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83E1C"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36F19"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79CB09"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96EBE30" w14:textId="77777777" w:rsidR="00CD3F5A" w:rsidRPr="00270C16" w:rsidRDefault="00CD3F5A" w:rsidP="00CD3F5A">
            <w:pPr>
              <w:keepNext/>
              <w:keepLines/>
              <w:spacing w:after="0"/>
              <w:jc w:val="center"/>
              <w:rPr>
                <w:rFonts w:ascii="Arial" w:hAnsi="Arial" w:cs="Arial"/>
                <w:sz w:val="18"/>
                <w:szCs w:val="18"/>
                <w:lang w:val="en-US" w:eastAsia="zh-CN"/>
              </w:rPr>
            </w:pPr>
          </w:p>
        </w:tc>
      </w:tr>
      <w:tr w:rsidR="00CD3F5A" w:rsidRPr="00270C16" w14:paraId="528AF717"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F6AAA1" w14:textId="77777777" w:rsidR="00CD3F5A" w:rsidRPr="00270C16" w:rsidRDefault="00CD3F5A" w:rsidP="00CD3F5A">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21FCB9A2" w14:textId="77777777" w:rsidR="00CD3F5A" w:rsidRDefault="00CD3F5A" w:rsidP="00CD3F5A">
            <w:pPr>
              <w:keepNext/>
              <w:keepLines/>
              <w:spacing w:after="0"/>
              <w:jc w:val="center"/>
              <w:rPr>
                <w:rFonts w:ascii="Arial" w:hAnsi="Arial" w:cs="Arial"/>
                <w:sz w:val="18"/>
                <w:szCs w:val="18"/>
              </w:rPr>
            </w:pPr>
            <w:r>
              <w:rPr>
                <w:rFonts w:ascii="Arial" w:hAnsi="Arial" w:cs="Arial"/>
                <w:sz w:val="18"/>
                <w:szCs w:val="18"/>
              </w:rPr>
              <w:t>CA_n25A-n38A</w:t>
            </w:r>
          </w:p>
          <w:p w14:paraId="776A38D7" w14:textId="77777777" w:rsidR="00CD3F5A" w:rsidRDefault="00CD3F5A" w:rsidP="00CD3F5A">
            <w:pPr>
              <w:keepNext/>
              <w:keepLines/>
              <w:spacing w:after="0"/>
              <w:jc w:val="center"/>
              <w:rPr>
                <w:rFonts w:ascii="Arial" w:hAnsi="Arial" w:cs="Arial"/>
                <w:sz w:val="18"/>
                <w:szCs w:val="18"/>
              </w:rPr>
            </w:pPr>
            <w:r>
              <w:rPr>
                <w:rFonts w:ascii="Arial" w:hAnsi="Arial" w:cs="Arial"/>
                <w:sz w:val="18"/>
                <w:szCs w:val="18"/>
              </w:rPr>
              <w:t>CA_n25A-n66A</w:t>
            </w:r>
          </w:p>
          <w:p w14:paraId="41138AC3" w14:textId="77777777" w:rsidR="00CD3F5A" w:rsidRDefault="00CD3F5A" w:rsidP="00CD3F5A">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25BF4205" w14:textId="77777777" w:rsidR="00CD3F5A" w:rsidRPr="00270C16" w:rsidRDefault="00CD3F5A" w:rsidP="00CD3F5A">
            <w:pPr>
              <w:keepNext/>
              <w:keepLines/>
              <w:spacing w:after="0"/>
              <w:jc w:val="center"/>
              <w:rPr>
                <w:rFonts w:ascii="Arial" w:hAnsi="Arial" w:cs="Arial"/>
                <w:sz w:val="18"/>
                <w:szCs w:val="18"/>
              </w:rPr>
            </w:pPr>
            <w:r>
              <w:rPr>
                <w:rFonts w:ascii="Arial" w:hAnsi="Arial"/>
                <w:sz w:val="18"/>
                <w:lang w:val="en-US"/>
              </w:rPr>
              <w:t>n25</w:t>
            </w:r>
          </w:p>
        </w:tc>
        <w:tc>
          <w:tcPr>
            <w:tcW w:w="9532" w:type="dxa"/>
            <w:gridSpan w:val="18"/>
            <w:tcBorders>
              <w:left w:val="single" w:sz="4" w:space="0" w:color="auto"/>
              <w:bottom w:val="single" w:sz="4" w:space="0" w:color="auto"/>
              <w:right w:val="single" w:sz="4" w:space="0" w:color="auto"/>
            </w:tcBorders>
          </w:tcPr>
          <w:p w14:paraId="355471DD" w14:textId="77777777" w:rsidR="00CD3F5A" w:rsidRPr="00270C16" w:rsidRDefault="00CD3F5A" w:rsidP="00CD3F5A">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3A10008" w14:textId="77777777" w:rsidR="00CD3F5A" w:rsidRPr="00270C16" w:rsidRDefault="00CD3F5A" w:rsidP="00CD3F5A">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CD3F5A" w:rsidRPr="00270C16" w14:paraId="54C9C04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36126F" w14:textId="77777777" w:rsidR="00CD3F5A" w:rsidRPr="00270C16" w:rsidRDefault="00CD3F5A" w:rsidP="00CD3F5A">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0D6E0771" w14:textId="77777777" w:rsidR="00CD3F5A" w:rsidRDefault="00CD3F5A" w:rsidP="00CD3F5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12028BB" w14:textId="77777777" w:rsidR="00CD3F5A" w:rsidRPr="00270C16" w:rsidRDefault="00CD3F5A" w:rsidP="00CD3F5A">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59C76DFE" w14:textId="77777777" w:rsidR="00CD3F5A" w:rsidRPr="00270C16" w:rsidRDefault="00CD3F5A" w:rsidP="00CD3F5A">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2D37DDE" w14:textId="77777777" w:rsidR="00CD3F5A" w:rsidRPr="00270C16" w:rsidRDefault="00CD3F5A" w:rsidP="00CD3F5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6908A43" w14:textId="77777777" w:rsidR="00CD3F5A" w:rsidRPr="00270C16" w:rsidRDefault="00CD3F5A" w:rsidP="00CD3F5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214F34C" w14:textId="77777777" w:rsidR="00CD3F5A" w:rsidRPr="00270C16" w:rsidRDefault="00CD3F5A" w:rsidP="00CD3F5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684F9" w14:textId="77777777" w:rsidR="00CD3F5A" w:rsidRPr="00270C16" w:rsidRDefault="00CD3F5A" w:rsidP="00CD3F5A">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2E8208C" w14:textId="77777777" w:rsidR="00CD3F5A" w:rsidRPr="00270C16" w:rsidRDefault="00CD3F5A" w:rsidP="00CD3F5A">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0E355768" w14:textId="77777777" w:rsidR="00CD3F5A" w:rsidRDefault="00CD3F5A" w:rsidP="00CD3F5A">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F66DB44" w14:textId="77777777" w:rsidR="00CD3F5A" w:rsidRPr="00270C16" w:rsidRDefault="00CD3F5A" w:rsidP="00CD3F5A">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7F6992C"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5EDBD0"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23A88E"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6424C"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2A6155"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E4E04E"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7DF5CB"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84B1DF9" w14:textId="77777777" w:rsidR="00CD3F5A" w:rsidRPr="00270C16" w:rsidRDefault="00CD3F5A" w:rsidP="00CD3F5A">
            <w:pPr>
              <w:keepNext/>
              <w:keepLines/>
              <w:spacing w:after="0"/>
              <w:jc w:val="center"/>
              <w:rPr>
                <w:rFonts w:ascii="Arial" w:hAnsi="Arial" w:cs="Arial"/>
                <w:sz w:val="18"/>
                <w:szCs w:val="18"/>
                <w:lang w:val="en-US" w:eastAsia="zh-CN"/>
              </w:rPr>
            </w:pPr>
          </w:p>
        </w:tc>
      </w:tr>
      <w:tr w:rsidR="00CD3F5A" w:rsidRPr="00270C16" w14:paraId="13B5B84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AE1915F" w14:textId="77777777" w:rsidR="00CD3F5A" w:rsidRPr="00270C16" w:rsidRDefault="00CD3F5A" w:rsidP="00CD3F5A">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92CAD9" w14:textId="77777777" w:rsidR="00CD3F5A" w:rsidRDefault="00CD3F5A" w:rsidP="00CD3F5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0C7C9870" w14:textId="77777777" w:rsidR="00CD3F5A" w:rsidRPr="00270C16" w:rsidRDefault="00CD3F5A" w:rsidP="00CD3F5A">
            <w:pPr>
              <w:keepNext/>
              <w:keepLines/>
              <w:spacing w:after="0"/>
              <w:jc w:val="center"/>
              <w:rPr>
                <w:rFonts w:ascii="Arial" w:hAnsi="Arial" w:cs="Arial"/>
                <w:sz w:val="18"/>
                <w:szCs w:val="18"/>
              </w:rPr>
            </w:pPr>
            <w:r>
              <w:rPr>
                <w:rFonts w:ascii="Arial"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22F0BD9B" w14:textId="77777777" w:rsidR="00CD3F5A" w:rsidRPr="00270C16" w:rsidRDefault="00CD3F5A" w:rsidP="00CD3F5A">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8A6B0A3" w14:textId="77777777" w:rsidR="00CD3F5A" w:rsidRPr="00270C16" w:rsidRDefault="00CD3F5A" w:rsidP="00CD3F5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DD32212" w14:textId="77777777" w:rsidR="00CD3F5A" w:rsidRPr="00270C16" w:rsidRDefault="00CD3F5A" w:rsidP="00CD3F5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27CF09F9" w14:textId="77777777" w:rsidR="00CD3F5A" w:rsidRPr="00270C16" w:rsidRDefault="00CD3F5A" w:rsidP="00CD3F5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4BA1" w14:textId="77777777" w:rsidR="00CD3F5A" w:rsidRPr="00270C16" w:rsidRDefault="00CD3F5A" w:rsidP="00CD3F5A">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B6845D7" w14:textId="77777777" w:rsidR="00CD3F5A" w:rsidRPr="00270C16" w:rsidRDefault="00CD3F5A" w:rsidP="00CD3F5A">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2A4C2797" w14:textId="77777777" w:rsidR="00CD3F5A" w:rsidRDefault="00CD3F5A" w:rsidP="00CD3F5A">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4697A791" w14:textId="77777777" w:rsidR="00CD3F5A" w:rsidRPr="00270C16" w:rsidRDefault="00CD3F5A" w:rsidP="00CD3F5A">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3044C1A"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E866E7"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C05D25"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23B3F"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679B74"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C39A7E"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A963D"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325A0E" w14:textId="77777777" w:rsidR="00CD3F5A" w:rsidRPr="00270C16" w:rsidRDefault="00CD3F5A" w:rsidP="00CD3F5A">
            <w:pPr>
              <w:keepNext/>
              <w:keepLines/>
              <w:spacing w:after="0"/>
              <w:jc w:val="center"/>
              <w:rPr>
                <w:rFonts w:ascii="Arial" w:hAnsi="Arial" w:cs="Arial"/>
                <w:sz w:val="18"/>
                <w:szCs w:val="18"/>
                <w:lang w:val="en-US" w:eastAsia="zh-CN"/>
              </w:rPr>
            </w:pPr>
          </w:p>
        </w:tc>
      </w:tr>
      <w:tr w:rsidR="00CD3F5A" w:rsidRPr="00270C16" w14:paraId="14603DDB"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6A8867" w14:textId="77777777" w:rsidR="00CD3F5A" w:rsidRPr="00270C16" w:rsidRDefault="00CD3F5A" w:rsidP="00CD3F5A">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3AFFBBBF" w14:textId="77777777" w:rsidR="00CD3F5A" w:rsidRDefault="00CD3F5A" w:rsidP="00CD3F5A">
            <w:pPr>
              <w:keepNext/>
              <w:keepLines/>
              <w:spacing w:after="0"/>
              <w:jc w:val="center"/>
              <w:rPr>
                <w:rFonts w:ascii="Arial" w:hAnsi="Arial" w:cs="Arial"/>
                <w:sz w:val="18"/>
                <w:szCs w:val="18"/>
              </w:rPr>
            </w:pPr>
            <w:r>
              <w:rPr>
                <w:rFonts w:ascii="Arial" w:hAnsi="Arial" w:cs="Arial"/>
                <w:sz w:val="18"/>
                <w:szCs w:val="18"/>
              </w:rPr>
              <w:t>CA_n25A-n38A</w:t>
            </w:r>
          </w:p>
          <w:p w14:paraId="7FD2708A" w14:textId="77777777" w:rsidR="00CD3F5A" w:rsidRDefault="00CD3F5A" w:rsidP="00CD3F5A">
            <w:pPr>
              <w:keepNext/>
              <w:keepLines/>
              <w:spacing w:after="0"/>
              <w:jc w:val="center"/>
              <w:rPr>
                <w:rFonts w:ascii="Arial" w:hAnsi="Arial" w:cs="Arial"/>
                <w:sz w:val="18"/>
                <w:szCs w:val="18"/>
              </w:rPr>
            </w:pPr>
            <w:r>
              <w:rPr>
                <w:rFonts w:ascii="Arial" w:hAnsi="Arial" w:cs="Arial"/>
                <w:sz w:val="18"/>
                <w:szCs w:val="18"/>
              </w:rPr>
              <w:t>CA_n25A-n66A</w:t>
            </w:r>
          </w:p>
          <w:p w14:paraId="47345C63" w14:textId="77777777" w:rsidR="00CD3F5A" w:rsidRDefault="00CD3F5A" w:rsidP="00CD3F5A">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EC91E5A" w14:textId="77777777" w:rsidR="00CD3F5A" w:rsidRPr="00270C16" w:rsidRDefault="00CD3F5A" w:rsidP="00CD3F5A">
            <w:pPr>
              <w:keepNext/>
              <w:keepLines/>
              <w:spacing w:after="0"/>
              <w:jc w:val="center"/>
              <w:rPr>
                <w:rFonts w:ascii="Arial" w:hAnsi="Arial" w:cs="Arial"/>
                <w:sz w:val="18"/>
                <w:szCs w:val="18"/>
              </w:rPr>
            </w:pPr>
            <w:r>
              <w:rPr>
                <w:rFonts w:ascii="Arial"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449E3B1C" w14:textId="77777777" w:rsidR="00CD3F5A" w:rsidRPr="00270C16" w:rsidRDefault="00CD3F5A" w:rsidP="00CD3F5A">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4E87E7" w14:textId="77777777" w:rsidR="00CD3F5A" w:rsidRPr="00270C16" w:rsidRDefault="00CD3F5A" w:rsidP="00CD3F5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0C05D85" w14:textId="77777777" w:rsidR="00CD3F5A" w:rsidRPr="00270C16" w:rsidRDefault="00CD3F5A" w:rsidP="00CD3F5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ED07E6C" w14:textId="77777777" w:rsidR="00CD3F5A" w:rsidRPr="00270C16" w:rsidRDefault="00CD3F5A" w:rsidP="00CD3F5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8EDD88" w14:textId="77777777" w:rsidR="00CD3F5A" w:rsidRPr="00270C16" w:rsidRDefault="00CD3F5A" w:rsidP="00CD3F5A">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6D5A49E" w14:textId="77777777" w:rsidR="00CD3F5A" w:rsidRPr="00270C16" w:rsidRDefault="00CD3F5A" w:rsidP="00CD3F5A">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D18FEC3" w14:textId="77777777" w:rsidR="00CD3F5A" w:rsidRDefault="00CD3F5A" w:rsidP="00CD3F5A">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72F275F9" w14:textId="77777777" w:rsidR="00CD3F5A" w:rsidRPr="00270C16" w:rsidRDefault="00CD3F5A" w:rsidP="00CD3F5A">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AA4CA77"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F81E8E"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B919EF"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24B27A"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FC531"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9CBE97"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48A63C" w14:textId="77777777" w:rsidR="00CD3F5A" w:rsidRPr="00270C16" w:rsidRDefault="00CD3F5A" w:rsidP="00CD3F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1E1D8B" w14:textId="77777777" w:rsidR="00CD3F5A" w:rsidRPr="00270C16" w:rsidRDefault="00CD3F5A" w:rsidP="00CD3F5A">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CD3F5A" w:rsidRPr="00270C16" w14:paraId="02833BE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B31C4D0" w14:textId="77777777" w:rsidR="00CD3F5A" w:rsidRPr="00270C16" w:rsidRDefault="00CD3F5A" w:rsidP="00CD3F5A">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4F5839A0" w14:textId="77777777" w:rsidR="00CD3F5A" w:rsidRDefault="00CD3F5A" w:rsidP="00CD3F5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06A795B5" w14:textId="77777777" w:rsidR="00CD3F5A" w:rsidRPr="00270C16" w:rsidRDefault="00CD3F5A" w:rsidP="00CD3F5A">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6626E76A" w14:textId="77777777" w:rsidR="00CD3F5A" w:rsidRPr="00270C16" w:rsidRDefault="00CD3F5A" w:rsidP="00CD3F5A">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D88C337" w14:textId="77777777" w:rsidR="00CD3F5A" w:rsidRPr="00270C16" w:rsidRDefault="00CD3F5A" w:rsidP="00CD3F5A">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2B622E6" w14:textId="77777777" w:rsidR="00CD3F5A" w:rsidRPr="00270C16" w:rsidRDefault="00CD3F5A" w:rsidP="00CD3F5A">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2065863B" w14:textId="77777777" w:rsidR="00CD3F5A" w:rsidRPr="00270C16" w:rsidRDefault="00CD3F5A" w:rsidP="00CD3F5A">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DB5382" w14:textId="77777777" w:rsidR="00CD3F5A" w:rsidRPr="00270C16" w:rsidRDefault="00CD3F5A" w:rsidP="00CD3F5A">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1F9D6A" w14:textId="77777777" w:rsidR="00CD3F5A" w:rsidRPr="00270C16" w:rsidRDefault="00CD3F5A" w:rsidP="00CD3F5A">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E6904D" w14:textId="77777777" w:rsidR="00CD3F5A" w:rsidRPr="00270C16" w:rsidRDefault="00CD3F5A" w:rsidP="00CD3F5A">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3A9490" w14:textId="77777777" w:rsidR="00CD3F5A" w:rsidRPr="00270C16" w:rsidRDefault="00CD3F5A" w:rsidP="00CD3F5A">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625A2A" w14:textId="77777777" w:rsidR="00CD3F5A" w:rsidRPr="00270C16" w:rsidRDefault="00CD3F5A" w:rsidP="00CD3F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29CEDA" w14:textId="77777777" w:rsidR="00CD3F5A" w:rsidRPr="00270C16" w:rsidRDefault="00CD3F5A" w:rsidP="00CD3F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F179FB" w14:textId="77777777" w:rsidR="00CD3F5A" w:rsidRPr="00270C16" w:rsidRDefault="00CD3F5A" w:rsidP="00CD3F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E16488" w14:textId="77777777" w:rsidR="00CD3F5A" w:rsidRPr="00270C16" w:rsidRDefault="00CD3F5A" w:rsidP="00CD3F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DA80C9" w14:textId="77777777" w:rsidR="00CD3F5A" w:rsidRPr="00270C16" w:rsidRDefault="00CD3F5A" w:rsidP="00CD3F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8B6E84" w14:textId="77777777" w:rsidR="00CD3F5A" w:rsidRPr="00270C16" w:rsidRDefault="00CD3F5A" w:rsidP="00CD3F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1BB371" w14:textId="77777777" w:rsidR="00CD3F5A" w:rsidRPr="00270C16" w:rsidRDefault="00CD3F5A" w:rsidP="00CD3F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2BFC8B3" w14:textId="77777777" w:rsidR="00CD3F5A" w:rsidRPr="00270C16" w:rsidRDefault="00CD3F5A" w:rsidP="00CD3F5A">
            <w:pPr>
              <w:keepNext/>
              <w:keepLines/>
              <w:spacing w:after="0"/>
              <w:jc w:val="center"/>
              <w:rPr>
                <w:rFonts w:ascii="Arial" w:hAnsi="Arial" w:cs="Arial"/>
                <w:sz w:val="18"/>
                <w:szCs w:val="18"/>
                <w:lang w:val="en-US" w:eastAsia="zh-CN"/>
              </w:rPr>
            </w:pPr>
          </w:p>
        </w:tc>
      </w:tr>
      <w:tr w:rsidR="00CD3F5A" w:rsidRPr="00270C16" w14:paraId="6B09A6D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F9E6562" w14:textId="77777777" w:rsidR="00CD3F5A" w:rsidRPr="00270C16" w:rsidRDefault="00CD3F5A" w:rsidP="00CD3F5A">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A45796" w14:textId="77777777" w:rsidR="00CD3F5A" w:rsidRDefault="00CD3F5A" w:rsidP="00CD3F5A">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0DC1177F" w14:textId="77777777" w:rsidR="00CD3F5A" w:rsidRPr="00270C16" w:rsidRDefault="00CD3F5A" w:rsidP="00CD3F5A">
            <w:pPr>
              <w:keepNext/>
              <w:keepLines/>
              <w:spacing w:after="0"/>
              <w:jc w:val="center"/>
              <w:rPr>
                <w:rFonts w:ascii="Arial" w:hAnsi="Arial" w:cs="Arial"/>
                <w:sz w:val="18"/>
                <w:szCs w:val="18"/>
              </w:rPr>
            </w:pPr>
            <w:r>
              <w:rPr>
                <w:rFonts w:ascii="Arial" w:hAnsi="Arial"/>
                <w:sz w:val="18"/>
                <w:lang w:val="en-US"/>
              </w:rPr>
              <w:t>n66</w:t>
            </w:r>
          </w:p>
        </w:tc>
        <w:tc>
          <w:tcPr>
            <w:tcW w:w="9532" w:type="dxa"/>
            <w:gridSpan w:val="18"/>
            <w:tcBorders>
              <w:left w:val="single" w:sz="4" w:space="0" w:color="auto"/>
              <w:bottom w:val="single" w:sz="4" w:space="0" w:color="auto"/>
              <w:right w:val="single" w:sz="4" w:space="0" w:color="auto"/>
            </w:tcBorders>
          </w:tcPr>
          <w:p w14:paraId="43AF1C4F" w14:textId="77777777" w:rsidR="00CD3F5A" w:rsidRPr="00270C16" w:rsidRDefault="00CD3F5A" w:rsidP="00CD3F5A">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FDDCCE1" w14:textId="77777777" w:rsidR="00CD3F5A" w:rsidRPr="00270C16" w:rsidRDefault="00CD3F5A" w:rsidP="00CD3F5A">
            <w:pPr>
              <w:keepNext/>
              <w:keepLines/>
              <w:spacing w:after="0"/>
              <w:jc w:val="center"/>
              <w:rPr>
                <w:rFonts w:ascii="Arial" w:hAnsi="Arial" w:cs="Arial"/>
                <w:sz w:val="18"/>
                <w:szCs w:val="18"/>
                <w:lang w:val="en-US" w:eastAsia="zh-CN"/>
              </w:rPr>
            </w:pPr>
          </w:p>
        </w:tc>
      </w:tr>
      <w:tr w:rsidR="00CD3F5A" w:rsidRPr="00270C16" w14:paraId="0759081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52241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263EDFEB" w14:textId="77777777" w:rsidR="00CD3F5A" w:rsidRDefault="00CD3F5A" w:rsidP="00CD3F5A">
            <w:pPr>
              <w:keepNext/>
              <w:keepLines/>
              <w:spacing w:after="0"/>
              <w:jc w:val="center"/>
              <w:rPr>
                <w:rFonts w:ascii="Arial" w:eastAsiaTheme="minorEastAsia" w:hAnsi="Arial"/>
                <w:sz w:val="18"/>
              </w:rPr>
            </w:pPr>
            <w:r>
              <w:rPr>
                <w:rFonts w:ascii="Arial" w:eastAsiaTheme="minorEastAsia" w:hAnsi="Arial"/>
                <w:sz w:val="18"/>
              </w:rPr>
              <w:t>CA_n25A-n38A</w:t>
            </w:r>
          </w:p>
          <w:p w14:paraId="55210D51" w14:textId="77777777" w:rsidR="00CD3F5A" w:rsidRDefault="00CD3F5A" w:rsidP="00CD3F5A">
            <w:pPr>
              <w:keepNext/>
              <w:keepLines/>
              <w:spacing w:after="0"/>
              <w:jc w:val="center"/>
              <w:rPr>
                <w:rFonts w:ascii="Arial" w:eastAsiaTheme="minorEastAsia" w:hAnsi="Arial"/>
                <w:sz w:val="18"/>
              </w:rPr>
            </w:pPr>
            <w:r>
              <w:rPr>
                <w:rFonts w:ascii="Arial" w:eastAsiaTheme="minorEastAsia" w:hAnsi="Arial"/>
                <w:sz w:val="18"/>
              </w:rPr>
              <w:t>CA_n25A-n78A</w:t>
            </w:r>
          </w:p>
          <w:p w14:paraId="7008B92F"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9B53B5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8B1FE13"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F6D02B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DB17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5F238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E23247"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8AFB7E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82E8777"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0F876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AEDA2"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0B5111"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31E4B4"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1F739B"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A2CD37"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A76A89"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AEBC0C"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70EDA2"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D3F5A" w:rsidRPr="00270C16" w14:paraId="77D2378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D982296"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73BDBA"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427A1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28527EF3"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FDD0BC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1946B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BB366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229EF3"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A38BD7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DC8B134"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42FC3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2D280"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E25065"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2E8A4"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13AD07"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E1AA07"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44A921"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1947FC"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CEB3EBA"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D835EE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A99E65"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2E6CDF"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137B3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3A6B6691" w14:textId="77777777" w:rsidR="00CD3F5A" w:rsidRPr="00270C16" w:rsidRDefault="00CD3F5A" w:rsidP="00CD3F5A">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54AA43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8B90A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391E0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40BCD7"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9971F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DB55C35"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9F2A6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2B9B40"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EF9F3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BB1CC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4CC3E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9056B0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E80F7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A6F25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ACF6C4"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723DE11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3DD538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6CDA7367" w14:textId="77777777" w:rsidR="00CD3F5A" w:rsidRDefault="00CD3F5A" w:rsidP="00CD3F5A">
            <w:pPr>
              <w:keepNext/>
              <w:keepLines/>
              <w:spacing w:after="0"/>
              <w:jc w:val="center"/>
              <w:rPr>
                <w:rFonts w:ascii="Arial" w:eastAsiaTheme="minorEastAsia" w:hAnsi="Arial"/>
                <w:sz w:val="18"/>
              </w:rPr>
            </w:pPr>
            <w:r>
              <w:rPr>
                <w:rFonts w:ascii="Arial" w:eastAsiaTheme="minorEastAsia" w:hAnsi="Arial"/>
                <w:sz w:val="18"/>
              </w:rPr>
              <w:t>CA_n25A-n38A</w:t>
            </w:r>
          </w:p>
          <w:p w14:paraId="138A1EF2" w14:textId="77777777" w:rsidR="00CD3F5A" w:rsidRDefault="00CD3F5A" w:rsidP="00CD3F5A">
            <w:pPr>
              <w:keepNext/>
              <w:keepLines/>
              <w:spacing w:after="0"/>
              <w:jc w:val="center"/>
              <w:rPr>
                <w:rFonts w:ascii="Arial" w:eastAsiaTheme="minorEastAsia" w:hAnsi="Arial"/>
                <w:sz w:val="18"/>
              </w:rPr>
            </w:pPr>
            <w:r>
              <w:rPr>
                <w:rFonts w:ascii="Arial" w:eastAsiaTheme="minorEastAsia" w:hAnsi="Arial"/>
                <w:sz w:val="18"/>
              </w:rPr>
              <w:t>CA_n25A-n78A</w:t>
            </w:r>
          </w:p>
          <w:p w14:paraId="34D1EC60" w14:textId="77777777" w:rsidR="00CD3F5A" w:rsidRPr="00270C16" w:rsidRDefault="00CD3F5A" w:rsidP="00CD3F5A">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7465FD2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7ACEE87"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047572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E86B0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5E09C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A9561B"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359229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912ACA"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234DB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6A3B02"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666C0F"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4C34FE"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99E14B"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4DF1B"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CFAEA7"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6C1E14"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CAAC39"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D3F5A" w:rsidRPr="00270C16" w14:paraId="20DF8D9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AF04BA0"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921C1A"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34D0FA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5E5D4278"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ACBCB2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3DCE5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22CA4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62536"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4BE5D4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0D9D1A"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50B14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DF1E5"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25B6C3"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E0FEC7"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9AEB04"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6CBD0"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35B425"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4CB128"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F350A79"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43590FC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4888B7"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B1B5A9"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9304C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172B7E8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AA26712"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6ACD7F7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AC02BD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495E1D43" w14:textId="77777777" w:rsidR="00CD3F5A" w:rsidRDefault="00CD3F5A" w:rsidP="00CD3F5A">
            <w:pPr>
              <w:pStyle w:val="TAC"/>
              <w:rPr>
                <w:rFonts w:eastAsiaTheme="minorEastAsia"/>
              </w:rPr>
            </w:pPr>
            <w:r>
              <w:rPr>
                <w:rFonts w:eastAsiaTheme="minorEastAsia"/>
              </w:rPr>
              <w:t>CA_n25A-n38A</w:t>
            </w:r>
          </w:p>
          <w:p w14:paraId="3A95647D" w14:textId="77777777" w:rsidR="00CD3F5A" w:rsidRDefault="00CD3F5A" w:rsidP="00CD3F5A">
            <w:pPr>
              <w:pStyle w:val="TAC"/>
              <w:rPr>
                <w:rFonts w:eastAsiaTheme="minorEastAsia"/>
              </w:rPr>
            </w:pPr>
            <w:r>
              <w:rPr>
                <w:rFonts w:eastAsiaTheme="minorEastAsia"/>
              </w:rPr>
              <w:t>CA_n25A-n78A</w:t>
            </w:r>
          </w:p>
          <w:p w14:paraId="103CDE63" w14:textId="77777777" w:rsidR="00CD3F5A" w:rsidRPr="00270C16" w:rsidRDefault="00CD3F5A" w:rsidP="00CD3F5A">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0A2C40A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5EB9F5F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F1E5C74"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D3F5A" w:rsidRPr="00270C16" w14:paraId="5A8D8CF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89EFFD2"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C8F92D"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70BFDA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020FB6E2"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FE7B832"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92239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6B548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95C91A"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950EE8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DC2D54"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C3B96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AC3547"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84B99D"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D18731"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C1D66"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40872D"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8EC13C"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97E63F"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68FBB7"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756810B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66F399"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9BE9B5"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B61964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29CEED3F" w14:textId="77777777" w:rsidR="00CD3F5A" w:rsidRPr="00270C16" w:rsidRDefault="00CD3F5A" w:rsidP="00CD3F5A">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270605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2D4E1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188ED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C7C1E"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3A22C3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F8819D8"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544CB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0FA268"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D643C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F2F48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9B7A3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2AD73E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43C3B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B87E8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D9F3BA"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22B49E9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45731A0"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1017907C" w14:textId="77777777" w:rsidR="00CD3F5A" w:rsidRDefault="00CD3F5A" w:rsidP="00CD3F5A">
            <w:pPr>
              <w:pStyle w:val="TAC"/>
              <w:rPr>
                <w:rFonts w:eastAsiaTheme="minorEastAsia"/>
              </w:rPr>
            </w:pPr>
            <w:r>
              <w:rPr>
                <w:rFonts w:eastAsiaTheme="minorEastAsia"/>
              </w:rPr>
              <w:t>CA_n25A-n38A</w:t>
            </w:r>
          </w:p>
          <w:p w14:paraId="730E91DA" w14:textId="77777777" w:rsidR="00CD3F5A" w:rsidRDefault="00CD3F5A" w:rsidP="00CD3F5A">
            <w:pPr>
              <w:pStyle w:val="TAC"/>
              <w:rPr>
                <w:rFonts w:eastAsiaTheme="minorEastAsia"/>
              </w:rPr>
            </w:pPr>
            <w:r>
              <w:rPr>
                <w:rFonts w:eastAsiaTheme="minorEastAsia"/>
              </w:rPr>
              <w:t>CA_n25A-n78A</w:t>
            </w:r>
          </w:p>
          <w:p w14:paraId="10FE49DD" w14:textId="77777777" w:rsidR="00CD3F5A" w:rsidRPr="00270C16" w:rsidRDefault="00CD3F5A" w:rsidP="00CD3F5A">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06646BE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558BE40A"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2B84825"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CD3F5A" w:rsidRPr="00270C16" w14:paraId="4F1B004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634D71C"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2CEEE4" w14:textId="77777777" w:rsidR="00CD3F5A" w:rsidRPr="00270C16" w:rsidRDefault="00CD3F5A" w:rsidP="00CD3F5A">
            <w:pPr>
              <w:pStyle w:val="TAC"/>
              <w:rPr>
                <w:rFonts w:eastAsia="SimSun"/>
                <w:lang w:val="en-US" w:eastAsia="zh-CN"/>
              </w:rPr>
            </w:pPr>
          </w:p>
        </w:tc>
        <w:tc>
          <w:tcPr>
            <w:tcW w:w="631" w:type="dxa"/>
            <w:tcBorders>
              <w:left w:val="single" w:sz="4" w:space="0" w:color="auto"/>
              <w:bottom w:val="nil"/>
              <w:right w:val="single" w:sz="4" w:space="0" w:color="auto"/>
            </w:tcBorders>
          </w:tcPr>
          <w:p w14:paraId="3AD570A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294E9520"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6BBAEC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2D3DC5"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A785D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C713DB" w14:textId="77777777" w:rsidR="00CD3F5A" w:rsidRPr="00270C16" w:rsidRDefault="00CD3F5A" w:rsidP="00CD3F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0515E3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C997EBC" w14:textId="77777777" w:rsidR="00CD3F5A" w:rsidRPr="00270C16" w:rsidRDefault="00CD3F5A" w:rsidP="00CD3F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FF49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766A0"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A8E830"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E027AB"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5EA7BC"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559E41"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A4FDFA"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B03BE8"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F71631"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12C6D9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E6C9FC"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DF9DBF" w14:textId="77777777" w:rsidR="00CD3F5A" w:rsidRPr="00270C16" w:rsidRDefault="00CD3F5A" w:rsidP="00CD3F5A">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EB349A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6F1D7E6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9865309"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494A4CC0"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7075143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695846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10652F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AA8BF5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C24E7E"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4A0D5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EEAD1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72B660"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CB601B"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32E6D8"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CEA9D6"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564783"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026572"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FAC62B"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912DD9"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98A996"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AEAB79"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F4FB7A"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0604BD7"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D3F5A" w:rsidRPr="00270C16" w14:paraId="35E9D17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26F2CD4"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179B01"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A254F9"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0A2A59B" w14:textId="77777777" w:rsidR="00CD3F5A" w:rsidRPr="00270C16" w:rsidRDefault="00CD3F5A" w:rsidP="00CD3F5A">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B7FA4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09873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95AB91"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E397F1"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8D03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68BBBF"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F7928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BE61AD"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B5E8A3"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AA974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7B0F88"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0FB4D7"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996D2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FE45B8"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9C56CC0"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029184A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615F2FC" w14:textId="77777777" w:rsidR="00CD3F5A" w:rsidRPr="00270C16" w:rsidRDefault="00CD3F5A" w:rsidP="00CD3F5A">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179A31" w14:textId="77777777" w:rsidR="00CD3F5A" w:rsidRPr="00270C16" w:rsidRDefault="00CD3F5A" w:rsidP="00CD3F5A">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B83322C"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328C33D"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D6BB5F"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DF1EE6"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B15344"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D43F40" w14:textId="77777777" w:rsidR="00CD3F5A" w:rsidRPr="00270C16" w:rsidRDefault="00CD3F5A" w:rsidP="00CD3F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8B7B81"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0DC413" w14:textId="77777777" w:rsidR="00CD3F5A" w:rsidRPr="00270C16" w:rsidRDefault="00CD3F5A" w:rsidP="00CD3F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28004B" w14:textId="77777777" w:rsidR="00CD3F5A" w:rsidRPr="00270C16" w:rsidRDefault="00CD3F5A" w:rsidP="00CD3F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0180F" w14:textId="77777777" w:rsidR="00CD3F5A" w:rsidRPr="00270C16" w:rsidRDefault="00CD3F5A" w:rsidP="00CD3F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C7D6FB" w14:textId="77777777" w:rsidR="00CD3F5A" w:rsidRPr="00270C16" w:rsidRDefault="00CD3F5A" w:rsidP="00CD3F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8F4BBA" w14:textId="77777777" w:rsidR="00CD3F5A" w:rsidRPr="00270C16" w:rsidRDefault="00CD3F5A" w:rsidP="00CD3F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58F1AB" w14:textId="77777777" w:rsidR="00CD3F5A" w:rsidRPr="00270C16" w:rsidRDefault="00CD3F5A" w:rsidP="00CD3F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3BF174" w14:textId="77777777" w:rsidR="00CD3F5A" w:rsidRPr="00270C16" w:rsidRDefault="00CD3F5A" w:rsidP="00CD3F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AAE229" w14:textId="77777777" w:rsidR="00CD3F5A" w:rsidRPr="00270C16" w:rsidRDefault="00CD3F5A" w:rsidP="00CD3F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B2EB67" w14:textId="77777777" w:rsidR="00CD3F5A" w:rsidRPr="00270C16" w:rsidRDefault="00CD3F5A" w:rsidP="00CD3F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FDA436"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46FAFCF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39A0C9A" w14:textId="77777777" w:rsidR="00CD3F5A" w:rsidRPr="00270C16" w:rsidRDefault="00CD3F5A" w:rsidP="00CD3F5A">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67E229F1" w14:textId="77777777" w:rsidR="00CD3F5A" w:rsidRDefault="00CD3F5A" w:rsidP="00CD3F5A">
            <w:pPr>
              <w:keepNext/>
              <w:keepLines/>
              <w:spacing w:after="0"/>
              <w:jc w:val="center"/>
              <w:rPr>
                <w:rFonts w:ascii="Arial" w:eastAsiaTheme="minorEastAsia" w:hAnsi="Arial"/>
                <w:sz w:val="18"/>
              </w:rPr>
            </w:pPr>
            <w:r>
              <w:rPr>
                <w:rFonts w:ascii="Arial" w:eastAsiaTheme="minorEastAsia" w:hAnsi="Arial"/>
                <w:sz w:val="18"/>
              </w:rPr>
              <w:t>CA_n25A-n41A</w:t>
            </w:r>
          </w:p>
          <w:p w14:paraId="6A6FE3A8" w14:textId="77777777" w:rsidR="00CD3F5A" w:rsidRDefault="00CD3F5A" w:rsidP="00CD3F5A">
            <w:pPr>
              <w:keepNext/>
              <w:keepLines/>
              <w:spacing w:after="0"/>
              <w:jc w:val="center"/>
              <w:rPr>
                <w:rFonts w:ascii="Arial" w:eastAsiaTheme="minorEastAsia" w:hAnsi="Arial"/>
                <w:sz w:val="18"/>
              </w:rPr>
            </w:pPr>
            <w:r>
              <w:rPr>
                <w:rFonts w:ascii="Arial" w:eastAsiaTheme="minorEastAsia" w:hAnsi="Arial"/>
                <w:sz w:val="18"/>
              </w:rPr>
              <w:t>CA_n25A-n66A</w:t>
            </w:r>
          </w:p>
          <w:p w14:paraId="617D8D74" w14:textId="77777777" w:rsidR="00CD3F5A" w:rsidRPr="00270C16" w:rsidRDefault="00CD3F5A" w:rsidP="00CD3F5A">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28A88AC9"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4E10D38"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8C51322"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7BC782"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A19CFE"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10A326"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64FD1B5"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F2CCB9F"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48C5572"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B6E993" w14:textId="77777777" w:rsidR="00CD3F5A" w:rsidRPr="00270C16" w:rsidRDefault="00CD3F5A" w:rsidP="00CD3F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2BB392" w14:textId="77777777" w:rsidR="00CD3F5A" w:rsidRPr="00270C16" w:rsidRDefault="00CD3F5A" w:rsidP="00CD3F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94DBF4" w14:textId="77777777" w:rsidR="00CD3F5A" w:rsidRPr="00270C16" w:rsidRDefault="00CD3F5A" w:rsidP="00CD3F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C6F969" w14:textId="77777777" w:rsidR="00CD3F5A" w:rsidRPr="00270C16" w:rsidRDefault="00CD3F5A" w:rsidP="00CD3F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5AD57D" w14:textId="77777777" w:rsidR="00CD3F5A" w:rsidRPr="00270C16" w:rsidRDefault="00CD3F5A" w:rsidP="00CD3F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BCD38F" w14:textId="77777777" w:rsidR="00CD3F5A" w:rsidRPr="00270C16" w:rsidRDefault="00CD3F5A" w:rsidP="00CD3F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0CE2CD" w14:textId="77777777" w:rsidR="00CD3F5A" w:rsidRPr="00270C16" w:rsidRDefault="00CD3F5A" w:rsidP="00CD3F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2565A1C0"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CD3F5A" w:rsidRPr="00270C16" w14:paraId="7A7F7B0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5C7951B" w14:textId="77777777" w:rsidR="00CD3F5A" w:rsidRPr="00270C16" w:rsidRDefault="00CD3F5A" w:rsidP="00CD3F5A">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AFEC92" w14:textId="77777777" w:rsidR="00CD3F5A" w:rsidRPr="00270C16" w:rsidRDefault="00CD3F5A" w:rsidP="00CD3F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C138CFC"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35146169" w14:textId="77777777" w:rsidR="00CD3F5A" w:rsidRPr="00270C16" w:rsidRDefault="00CD3F5A" w:rsidP="00CD3F5A">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E9C605"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5E9598"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9DB1A5"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B50772" w14:textId="77777777" w:rsidR="00CD3F5A" w:rsidRPr="00270C16" w:rsidRDefault="00CD3F5A" w:rsidP="00CD3F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EB67AC"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7F5015C"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D41F207"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5EEB495" w14:textId="77777777" w:rsidR="00CD3F5A" w:rsidRPr="00270C16" w:rsidRDefault="00CD3F5A" w:rsidP="00CD3F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192A141"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1410E62"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7D1A24A"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04BBECF"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4E3E171"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54C8884"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41DE8FA"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5F4619B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A0F027" w14:textId="77777777" w:rsidR="00CD3F5A" w:rsidRPr="00270C16" w:rsidRDefault="00CD3F5A" w:rsidP="00CD3F5A">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29CBD4" w14:textId="77777777" w:rsidR="00CD3F5A" w:rsidRPr="00270C16" w:rsidRDefault="00CD3F5A" w:rsidP="00CD3F5A">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27D5EAF"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EA60ACE"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2F9799E"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7BB9B1B"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3A4CA0"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9A6C98"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544CE39"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BA833BA" w14:textId="77777777" w:rsidR="00CD3F5A" w:rsidRPr="00270C16" w:rsidRDefault="00CD3F5A" w:rsidP="00CD3F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ED54A4E" w14:textId="77777777" w:rsidR="00CD3F5A" w:rsidRPr="00270C16" w:rsidRDefault="00CD3F5A" w:rsidP="00CD3F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7903CBF" w14:textId="77777777" w:rsidR="00CD3F5A" w:rsidRPr="00270C16" w:rsidRDefault="00CD3F5A" w:rsidP="00CD3F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773DE2" w14:textId="77777777" w:rsidR="00CD3F5A" w:rsidRPr="00270C16" w:rsidRDefault="00CD3F5A" w:rsidP="00CD3F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8DE06A" w14:textId="77777777" w:rsidR="00CD3F5A" w:rsidRPr="00270C16" w:rsidRDefault="00CD3F5A" w:rsidP="00CD3F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E73022" w14:textId="77777777" w:rsidR="00CD3F5A" w:rsidRPr="00270C16" w:rsidRDefault="00CD3F5A" w:rsidP="00CD3F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2E31EF" w14:textId="77777777" w:rsidR="00CD3F5A" w:rsidRPr="00270C16" w:rsidRDefault="00CD3F5A" w:rsidP="00CD3F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96C1" w14:textId="77777777" w:rsidR="00CD3F5A" w:rsidRPr="00270C16" w:rsidRDefault="00CD3F5A" w:rsidP="00CD3F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A70EA" w14:textId="77777777" w:rsidR="00CD3F5A" w:rsidRPr="00270C16" w:rsidRDefault="00CD3F5A" w:rsidP="00CD3F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3A6BCA" w14:textId="77777777" w:rsidR="00CD3F5A" w:rsidRPr="00270C16" w:rsidRDefault="00CD3F5A" w:rsidP="00CD3F5A">
            <w:pPr>
              <w:keepNext/>
              <w:keepLines/>
              <w:spacing w:after="0"/>
              <w:jc w:val="center"/>
              <w:rPr>
                <w:rFonts w:ascii="Arial" w:hAnsi="Arial"/>
                <w:sz w:val="18"/>
                <w:lang w:val="en-US" w:eastAsia="zh-CN"/>
              </w:rPr>
            </w:pPr>
          </w:p>
        </w:tc>
      </w:tr>
      <w:tr w:rsidR="00CD3F5A" w:rsidRPr="00270C16" w14:paraId="1C06A1B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F5592EB" w14:textId="77777777" w:rsidR="00CD3F5A" w:rsidRPr="00270C16" w:rsidRDefault="00CD3F5A" w:rsidP="00CD3F5A">
            <w:pPr>
              <w:pStyle w:val="TAC"/>
              <w:rPr>
                <w:lang w:val="en-US" w:eastAsia="zh-CN"/>
              </w:rPr>
            </w:pPr>
            <w:r w:rsidRPr="007B66E9">
              <w:rPr>
                <w:rFonts w:eastAsia="SimSun"/>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30F20A81" w14:textId="66B8744E" w:rsidR="00CD3F5A" w:rsidRPr="00270C16" w:rsidRDefault="00CD3F5A" w:rsidP="002D345B">
            <w:pPr>
              <w:pStyle w:val="TAC"/>
              <w:rPr>
                <w:lang w:val="en-US" w:eastAsia="zh-CN"/>
              </w:rPr>
            </w:pPr>
            <w:r w:rsidRPr="007B66E9">
              <w:rPr>
                <w:rFonts w:eastAsia="SimSun"/>
                <w:lang w:val="en-US" w:eastAsia="zh-CN"/>
              </w:rPr>
              <w:t>-</w:t>
            </w:r>
          </w:p>
        </w:tc>
        <w:tc>
          <w:tcPr>
            <w:tcW w:w="631" w:type="dxa"/>
            <w:tcBorders>
              <w:left w:val="single" w:sz="4" w:space="0" w:color="auto"/>
              <w:bottom w:val="single" w:sz="4" w:space="0" w:color="auto"/>
              <w:right w:val="single" w:sz="4" w:space="0" w:color="auto"/>
            </w:tcBorders>
          </w:tcPr>
          <w:p w14:paraId="5089B521" w14:textId="77777777" w:rsidR="00CD3F5A" w:rsidRPr="00270C16" w:rsidRDefault="00CD3F5A" w:rsidP="00CD3F5A">
            <w:pPr>
              <w:pStyle w:val="TAC"/>
              <w:rPr>
                <w:lang w:val="en-US" w:eastAsia="zh-CN"/>
              </w:rPr>
            </w:pPr>
            <w:r w:rsidRPr="007B66E9">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DF68AA7" w14:textId="77777777" w:rsidR="00CD3F5A" w:rsidRPr="00270C16" w:rsidRDefault="00CD3F5A" w:rsidP="00CD3F5A">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321671" w14:textId="77777777" w:rsidR="00CD3F5A" w:rsidRPr="00270C16" w:rsidRDefault="00CD3F5A" w:rsidP="00CD3F5A">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93A47F" w14:textId="77777777" w:rsidR="00CD3F5A" w:rsidRPr="00270C16" w:rsidRDefault="00CD3F5A" w:rsidP="00CD3F5A">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A85DD" w14:textId="77777777" w:rsidR="00CD3F5A" w:rsidRPr="00270C16" w:rsidRDefault="00CD3F5A" w:rsidP="00CD3F5A">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8E2E14" w14:textId="77777777" w:rsidR="00CD3F5A" w:rsidRPr="00270C16" w:rsidRDefault="00CD3F5A" w:rsidP="00CD3F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8A70FB"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1D4478"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D89007"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1A2D9D"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54CE67" w14:textId="77777777" w:rsidR="00CD3F5A" w:rsidRPr="00270C16" w:rsidRDefault="00CD3F5A" w:rsidP="00CD3F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7F349D" w14:textId="77777777" w:rsidR="00CD3F5A" w:rsidRPr="00270C16" w:rsidRDefault="00CD3F5A" w:rsidP="00CD3F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1233CB" w14:textId="77777777" w:rsidR="00CD3F5A" w:rsidRPr="00270C16" w:rsidRDefault="00CD3F5A" w:rsidP="00CD3F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59B48A" w14:textId="77777777" w:rsidR="00CD3F5A" w:rsidRPr="00270C16" w:rsidRDefault="00CD3F5A" w:rsidP="00CD3F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6FB1AE" w14:textId="77777777" w:rsidR="00CD3F5A" w:rsidRPr="00270C16" w:rsidRDefault="00CD3F5A" w:rsidP="00CD3F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0025BF" w14:textId="77777777" w:rsidR="00CD3F5A" w:rsidRPr="00270C16" w:rsidRDefault="00CD3F5A" w:rsidP="00CD3F5A">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3B4D972" w14:textId="77777777" w:rsidR="00CD3F5A" w:rsidRPr="00270C16" w:rsidRDefault="00CD3F5A" w:rsidP="00CD3F5A">
            <w:pPr>
              <w:pStyle w:val="TAC"/>
              <w:rPr>
                <w:lang w:val="en-US" w:eastAsia="zh-CN"/>
              </w:rPr>
            </w:pPr>
            <w:r w:rsidRPr="007B66E9">
              <w:rPr>
                <w:lang w:val="en-US" w:eastAsia="zh-CN"/>
              </w:rPr>
              <w:t>0</w:t>
            </w:r>
          </w:p>
        </w:tc>
      </w:tr>
      <w:tr w:rsidR="00CD3F5A" w:rsidRPr="00270C16" w14:paraId="0D4E9C9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5769EE8" w14:textId="77777777" w:rsidR="00CD3F5A" w:rsidRPr="00270C16" w:rsidRDefault="00CD3F5A" w:rsidP="00CD3F5A">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2BAF14F"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08C86B66" w14:textId="77777777" w:rsidR="00CD3F5A" w:rsidRPr="00270C16" w:rsidRDefault="00CD3F5A" w:rsidP="00CD3F5A">
            <w:pPr>
              <w:pStyle w:val="TAC"/>
              <w:rPr>
                <w:lang w:val="en-US" w:eastAsia="zh-CN"/>
              </w:rPr>
            </w:pPr>
            <w:r w:rsidRPr="007B66E9">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BCCD9BC" w14:textId="77777777" w:rsidR="00CD3F5A" w:rsidRPr="00270C16" w:rsidRDefault="00CD3F5A" w:rsidP="00CD3F5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C9C52E" w14:textId="77777777" w:rsidR="00CD3F5A" w:rsidRPr="00270C16" w:rsidRDefault="00CD3F5A" w:rsidP="00CD3F5A">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9E6547" w14:textId="77777777" w:rsidR="00CD3F5A" w:rsidRPr="00270C16" w:rsidRDefault="00CD3F5A" w:rsidP="00CD3F5A">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04064" w14:textId="77777777" w:rsidR="00CD3F5A" w:rsidRPr="00270C16" w:rsidRDefault="00CD3F5A" w:rsidP="00CD3F5A">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D30FE1" w14:textId="77777777" w:rsidR="00CD3F5A" w:rsidRPr="00270C16" w:rsidRDefault="00CD3F5A" w:rsidP="00CD3F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14CC28" w14:textId="77777777" w:rsidR="00CD3F5A" w:rsidRPr="00270C16" w:rsidRDefault="00CD3F5A" w:rsidP="00CD3F5A">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8F4D2" w14:textId="77777777" w:rsidR="00CD3F5A" w:rsidRPr="00270C16" w:rsidRDefault="00CD3F5A" w:rsidP="00CD3F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04F169" w14:textId="77777777" w:rsidR="00CD3F5A" w:rsidRPr="00270C16" w:rsidRDefault="00CD3F5A" w:rsidP="00CD3F5A">
            <w:pPr>
              <w:pStyle w:val="TAC"/>
              <w:rPr>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AE09CF" w14:textId="77777777" w:rsidR="00CD3F5A" w:rsidRPr="00270C16" w:rsidRDefault="00CD3F5A" w:rsidP="00CD3F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BB1AAD" w14:textId="77777777" w:rsidR="00CD3F5A" w:rsidRPr="00270C16" w:rsidRDefault="00CD3F5A" w:rsidP="00CD3F5A">
            <w:pPr>
              <w:pStyle w:val="TAC"/>
              <w:rPr>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FB1579" w14:textId="77777777" w:rsidR="00CD3F5A" w:rsidRPr="00270C16" w:rsidRDefault="00CD3F5A" w:rsidP="00CD3F5A">
            <w:pPr>
              <w:pStyle w:val="TAC"/>
              <w:rPr>
                <w:lang w:val="en-US" w:eastAsia="zh-CN"/>
              </w:rPr>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738665" w14:textId="77777777" w:rsidR="00CD3F5A" w:rsidRPr="00270C16" w:rsidRDefault="00CD3F5A" w:rsidP="00CD3F5A">
            <w:pPr>
              <w:pStyle w:val="TAC"/>
              <w:rPr>
                <w:lang w:val="en-US" w:eastAsia="zh-CN"/>
              </w:rPr>
            </w:pPr>
            <w:r>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F79672" w14:textId="77777777" w:rsidR="00CD3F5A" w:rsidRPr="00270C16" w:rsidRDefault="00CD3F5A" w:rsidP="00CD3F5A">
            <w:pPr>
              <w:pStyle w:val="TAC"/>
              <w:rPr>
                <w:lang w:val="en-US" w:eastAsia="zh-CN"/>
              </w:rPr>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5397BD" w14:textId="77777777" w:rsidR="00CD3F5A" w:rsidRPr="00270C16" w:rsidRDefault="00CD3F5A" w:rsidP="00CD3F5A">
            <w:pPr>
              <w:pStyle w:val="TAC"/>
              <w:rPr>
                <w:lang w:val="en-US" w:eastAsia="zh-CN"/>
              </w:rPr>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FF1C" w14:textId="77777777" w:rsidR="00CD3F5A" w:rsidRPr="00270C16" w:rsidRDefault="00CD3F5A" w:rsidP="00CD3F5A">
            <w:pPr>
              <w:pStyle w:val="TAC"/>
              <w:rPr>
                <w:lang w:val="en-US" w:eastAsia="zh-CN"/>
              </w:rPr>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3E7799A8" w14:textId="77777777" w:rsidR="00CD3F5A" w:rsidRPr="00270C16" w:rsidRDefault="00CD3F5A" w:rsidP="00CD3F5A">
            <w:pPr>
              <w:pStyle w:val="TAC"/>
              <w:rPr>
                <w:lang w:val="en-US" w:eastAsia="zh-CN"/>
              </w:rPr>
            </w:pPr>
          </w:p>
        </w:tc>
      </w:tr>
      <w:tr w:rsidR="00CD3F5A" w:rsidRPr="00270C16" w14:paraId="54CFF291" w14:textId="77777777" w:rsidTr="00680D84">
        <w:trPr>
          <w:trHeight w:val="29"/>
        </w:trPr>
        <w:tc>
          <w:tcPr>
            <w:tcW w:w="1599" w:type="dxa"/>
            <w:gridSpan w:val="2"/>
            <w:tcBorders>
              <w:top w:val="nil"/>
              <w:left w:val="single" w:sz="4" w:space="0" w:color="auto"/>
              <w:bottom w:val="nil"/>
              <w:right w:val="single" w:sz="4" w:space="0" w:color="auto"/>
            </w:tcBorders>
            <w:shd w:val="clear" w:color="auto" w:fill="auto"/>
          </w:tcPr>
          <w:p w14:paraId="1BDB4A65" w14:textId="77777777" w:rsidR="00CD3F5A" w:rsidRPr="00270C16" w:rsidRDefault="00CD3F5A" w:rsidP="00CD3F5A">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C1B4DF" w14:textId="77777777" w:rsidR="00CD3F5A" w:rsidRPr="00270C16" w:rsidRDefault="00CD3F5A" w:rsidP="00CD3F5A">
            <w:pPr>
              <w:pStyle w:val="TAC"/>
              <w:rPr>
                <w:lang w:val="en-US" w:eastAsia="zh-CN"/>
              </w:rPr>
            </w:pPr>
          </w:p>
        </w:tc>
        <w:tc>
          <w:tcPr>
            <w:tcW w:w="631" w:type="dxa"/>
            <w:tcBorders>
              <w:left w:val="single" w:sz="4" w:space="0" w:color="auto"/>
              <w:bottom w:val="single" w:sz="4" w:space="0" w:color="auto"/>
              <w:right w:val="single" w:sz="4" w:space="0" w:color="auto"/>
            </w:tcBorders>
          </w:tcPr>
          <w:p w14:paraId="1044A0FD" w14:textId="77777777" w:rsidR="00CD3F5A" w:rsidRPr="00270C16" w:rsidRDefault="00CD3F5A" w:rsidP="00CD3F5A">
            <w:pPr>
              <w:pStyle w:val="TAC"/>
              <w:rPr>
                <w:lang w:val="en-US" w:eastAsia="zh-CN"/>
              </w:rPr>
            </w:pPr>
            <w:r w:rsidRPr="007B66E9">
              <w:rPr>
                <w:rFonts w:eastAsia="SimSun"/>
                <w:lang w:val="en-US" w:eastAsia="zh-CN"/>
              </w:rPr>
              <w:t>n66</w:t>
            </w:r>
          </w:p>
        </w:tc>
        <w:tc>
          <w:tcPr>
            <w:tcW w:w="9532" w:type="dxa"/>
            <w:gridSpan w:val="18"/>
            <w:tcBorders>
              <w:left w:val="single" w:sz="4" w:space="0" w:color="auto"/>
              <w:bottom w:val="single" w:sz="4" w:space="0" w:color="auto"/>
              <w:right w:val="single" w:sz="4" w:space="0" w:color="auto"/>
            </w:tcBorders>
          </w:tcPr>
          <w:p w14:paraId="33E0B273" w14:textId="77777777" w:rsidR="00CD3F5A" w:rsidRPr="00270C16" w:rsidRDefault="00CD3F5A" w:rsidP="00CD3F5A">
            <w:pPr>
              <w:pStyle w:val="TAC"/>
              <w:rPr>
                <w:lang w:val="en-US" w:eastAsia="zh-CN"/>
              </w:rPr>
            </w:pPr>
            <w:r w:rsidRPr="007B66E9">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4E2AA385" w14:textId="77777777" w:rsidR="00CD3F5A" w:rsidRPr="00270C16" w:rsidRDefault="00CD3F5A" w:rsidP="00CD3F5A">
            <w:pPr>
              <w:pStyle w:val="TAC"/>
              <w:rPr>
                <w:lang w:val="en-US" w:eastAsia="zh-CN"/>
              </w:rPr>
            </w:pPr>
          </w:p>
        </w:tc>
      </w:tr>
      <w:tr w:rsidR="00680D84" w:rsidRPr="00270C16" w14:paraId="78896550" w14:textId="77777777" w:rsidTr="00B342B1">
        <w:trPr>
          <w:trHeight w:val="29"/>
          <w:ins w:id="14" w:author="Per Lindell" w:date="2022-01-04T11:12:00Z"/>
        </w:trPr>
        <w:tc>
          <w:tcPr>
            <w:tcW w:w="1599" w:type="dxa"/>
            <w:gridSpan w:val="2"/>
            <w:tcBorders>
              <w:top w:val="nil"/>
              <w:left w:val="single" w:sz="4" w:space="0" w:color="auto"/>
              <w:bottom w:val="nil"/>
              <w:right w:val="single" w:sz="4" w:space="0" w:color="auto"/>
            </w:tcBorders>
            <w:shd w:val="clear" w:color="auto" w:fill="auto"/>
          </w:tcPr>
          <w:p w14:paraId="42A18AC3" w14:textId="4D52C879" w:rsidR="00680D84" w:rsidRPr="00270C16" w:rsidRDefault="00680D84" w:rsidP="00680D84">
            <w:pPr>
              <w:pStyle w:val="TAC"/>
              <w:rPr>
                <w:ins w:id="15" w:author="Per Lindell" w:date="2022-01-04T11:12:00Z"/>
                <w:lang w:val="en-US" w:eastAsia="zh-CN"/>
              </w:rPr>
            </w:pPr>
          </w:p>
        </w:tc>
        <w:tc>
          <w:tcPr>
            <w:tcW w:w="1373" w:type="dxa"/>
            <w:tcBorders>
              <w:top w:val="nil"/>
              <w:left w:val="single" w:sz="4" w:space="0" w:color="auto"/>
              <w:bottom w:val="nil"/>
              <w:right w:val="single" w:sz="4" w:space="0" w:color="auto"/>
            </w:tcBorders>
            <w:shd w:val="clear" w:color="auto" w:fill="auto"/>
          </w:tcPr>
          <w:p w14:paraId="4A552192" w14:textId="77777777" w:rsidR="00680D84" w:rsidRDefault="00680D84" w:rsidP="00680D84">
            <w:pPr>
              <w:keepNext/>
              <w:keepLines/>
              <w:spacing w:after="0"/>
              <w:jc w:val="center"/>
              <w:rPr>
                <w:ins w:id="16" w:author="Per Lindell" w:date="2022-01-04T11:12:00Z"/>
                <w:rFonts w:ascii="Arial" w:eastAsiaTheme="minorEastAsia" w:hAnsi="Arial"/>
                <w:sz w:val="18"/>
              </w:rPr>
            </w:pPr>
            <w:ins w:id="17" w:author="Per Lindell" w:date="2022-01-04T11:12:00Z">
              <w:r>
                <w:rPr>
                  <w:rFonts w:ascii="Arial" w:eastAsiaTheme="minorEastAsia" w:hAnsi="Arial"/>
                  <w:sz w:val="18"/>
                </w:rPr>
                <w:t>CA_n25A-n41A</w:t>
              </w:r>
            </w:ins>
          </w:p>
          <w:p w14:paraId="3EF5C9DC" w14:textId="77777777" w:rsidR="00680D84" w:rsidRDefault="00680D84" w:rsidP="00680D84">
            <w:pPr>
              <w:keepNext/>
              <w:keepLines/>
              <w:spacing w:after="0"/>
              <w:jc w:val="center"/>
              <w:rPr>
                <w:ins w:id="18" w:author="Per Lindell" w:date="2022-01-04T11:12:00Z"/>
                <w:rFonts w:ascii="Arial" w:eastAsiaTheme="minorEastAsia" w:hAnsi="Arial"/>
                <w:sz w:val="18"/>
              </w:rPr>
            </w:pPr>
            <w:ins w:id="19" w:author="Per Lindell" w:date="2022-01-04T11:12:00Z">
              <w:r>
                <w:rPr>
                  <w:rFonts w:ascii="Arial" w:eastAsiaTheme="minorEastAsia" w:hAnsi="Arial"/>
                  <w:sz w:val="18"/>
                </w:rPr>
                <w:t>CA_n25A-n66A</w:t>
              </w:r>
            </w:ins>
          </w:p>
          <w:p w14:paraId="764DE55E" w14:textId="77777777" w:rsidR="00680D84" w:rsidRPr="00270C16" w:rsidRDefault="00680D84" w:rsidP="00680D84">
            <w:pPr>
              <w:pStyle w:val="TAC"/>
              <w:rPr>
                <w:ins w:id="20" w:author="Per Lindell" w:date="2022-01-04T11:12:00Z"/>
                <w:lang w:val="en-US" w:eastAsia="zh-CN"/>
              </w:rPr>
            </w:pPr>
            <w:ins w:id="21" w:author="Per Lindell" w:date="2022-01-04T11:12:00Z">
              <w:r>
                <w:rPr>
                  <w:rFonts w:eastAsiaTheme="minorEastAsia"/>
                </w:rPr>
                <w:t>CA_n41A-n66A</w:t>
              </w:r>
            </w:ins>
          </w:p>
        </w:tc>
        <w:tc>
          <w:tcPr>
            <w:tcW w:w="631" w:type="dxa"/>
            <w:tcBorders>
              <w:left w:val="single" w:sz="4" w:space="0" w:color="auto"/>
              <w:bottom w:val="single" w:sz="4" w:space="0" w:color="auto"/>
              <w:right w:val="single" w:sz="4" w:space="0" w:color="auto"/>
            </w:tcBorders>
          </w:tcPr>
          <w:p w14:paraId="25654F4C" w14:textId="77777777" w:rsidR="00680D84" w:rsidRPr="00270C16" w:rsidRDefault="00680D84" w:rsidP="00680D84">
            <w:pPr>
              <w:pStyle w:val="TAC"/>
              <w:rPr>
                <w:ins w:id="22" w:author="Per Lindell" w:date="2022-01-04T11:12:00Z"/>
                <w:lang w:val="en-US" w:eastAsia="zh-CN"/>
              </w:rPr>
            </w:pPr>
            <w:ins w:id="23" w:author="Per Lindell" w:date="2022-01-04T11:12:00Z">
              <w:r w:rsidRPr="007B66E9">
                <w:rPr>
                  <w:rFonts w:eastAsia="SimSun"/>
                  <w:lang w:val="en-US" w:eastAsia="zh-CN"/>
                </w:rPr>
                <w:t>n25</w:t>
              </w:r>
            </w:ins>
          </w:p>
        </w:tc>
        <w:tc>
          <w:tcPr>
            <w:tcW w:w="651" w:type="dxa"/>
            <w:gridSpan w:val="2"/>
            <w:tcBorders>
              <w:top w:val="single" w:sz="4" w:space="0" w:color="auto"/>
              <w:left w:val="single" w:sz="4" w:space="0" w:color="auto"/>
              <w:bottom w:val="single" w:sz="4" w:space="0" w:color="auto"/>
              <w:right w:val="single" w:sz="4" w:space="0" w:color="auto"/>
            </w:tcBorders>
          </w:tcPr>
          <w:p w14:paraId="3A9FCBBC" w14:textId="77777777" w:rsidR="00680D84" w:rsidRPr="00270C16" w:rsidRDefault="00680D84" w:rsidP="00680D84">
            <w:pPr>
              <w:pStyle w:val="TAC"/>
              <w:rPr>
                <w:ins w:id="24" w:author="Per Lindell" w:date="2022-01-04T11:12:00Z"/>
                <w:lang w:val="en-US" w:eastAsia="zh-CN"/>
              </w:rPr>
            </w:pPr>
            <w:ins w:id="25" w:author="Per Lindell" w:date="2022-01-04T11:12:00Z">
              <w:r w:rsidRPr="007B66E9">
                <w:rPr>
                  <w:rFonts w:eastAsia="SimSun"/>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1F57BCD2" w14:textId="77777777" w:rsidR="00680D84" w:rsidRPr="00270C16" w:rsidRDefault="00680D84" w:rsidP="00680D84">
            <w:pPr>
              <w:pStyle w:val="TAC"/>
              <w:rPr>
                <w:ins w:id="26" w:author="Per Lindell" w:date="2022-01-04T11:12:00Z"/>
                <w:lang w:val="en-US" w:eastAsia="zh-CN"/>
              </w:rPr>
            </w:pPr>
            <w:ins w:id="27" w:author="Per Lindell" w:date="2022-01-04T11:12:00Z">
              <w:r w:rsidRPr="007B66E9">
                <w:rPr>
                  <w:rFonts w:eastAsia="SimSun"/>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03F38FBF" w14:textId="77777777" w:rsidR="00680D84" w:rsidRPr="00270C16" w:rsidRDefault="00680D84" w:rsidP="00680D84">
            <w:pPr>
              <w:pStyle w:val="TAC"/>
              <w:rPr>
                <w:ins w:id="28" w:author="Per Lindell" w:date="2022-01-04T11:12:00Z"/>
                <w:lang w:val="en-US" w:eastAsia="zh-CN"/>
              </w:rPr>
            </w:pPr>
            <w:ins w:id="29" w:author="Per Lindell" w:date="2022-01-04T11:12:00Z">
              <w:r w:rsidRPr="007B66E9">
                <w:rPr>
                  <w:rFonts w:eastAsia="SimSun"/>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1DE427E" w14:textId="77777777" w:rsidR="00680D84" w:rsidRPr="00270C16" w:rsidRDefault="00680D84" w:rsidP="00680D84">
            <w:pPr>
              <w:pStyle w:val="TAC"/>
              <w:rPr>
                <w:ins w:id="30" w:author="Per Lindell" w:date="2022-01-04T11:12:00Z"/>
                <w:lang w:val="en-US" w:eastAsia="zh-CN"/>
              </w:rPr>
            </w:pPr>
            <w:ins w:id="31" w:author="Per Lindell" w:date="2022-01-04T11:12:00Z">
              <w:r w:rsidRPr="007B66E9">
                <w:rPr>
                  <w:rFonts w:eastAsia="SimSun"/>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6A9A6C7" w14:textId="315A70E1" w:rsidR="00680D84" w:rsidRPr="00270C16" w:rsidRDefault="00680D84" w:rsidP="00680D84">
            <w:pPr>
              <w:pStyle w:val="TAC"/>
              <w:rPr>
                <w:ins w:id="32" w:author="Per Lindell" w:date="2022-01-04T11:12:00Z"/>
                <w:lang w:val="en-US" w:eastAsia="zh-CN"/>
              </w:rPr>
            </w:pPr>
            <w:ins w:id="33" w:author="Per Lindell" w:date="2022-01-04T11:13:00Z">
              <w:r w:rsidRPr="00270C16">
                <w:t>25</w:t>
              </w:r>
            </w:ins>
          </w:p>
        </w:tc>
        <w:tc>
          <w:tcPr>
            <w:tcW w:w="661" w:type="dxa"/>
            <w:tcBorders>
              <w:top w:val="single" w:sz="4" w:space="0" w:color="auto"/>
              <w:left w:val="single" w:sz="4" w:space="0" w:color="auto"/>
              <w:bottom w:val="single" w:sz="4" w:space="0" w:color="auto"/>
              <w:right w:val="single" w:sz="4" w:space="0" w:color="auto"/>
            </w:tcBorders>
          </w:tcPr>
          <w:p w14:paraId="256FF351" w14:textId="75A943E6" w:rsidR="00680D84" w:rsidRPr="00270C16" w:rsidRDefault="00680D84" w:rsidP="00680D84">
            <w:pPr>
              <w:pStyle w:val="TAC"/>
              <w:rPr>
                <w:ins w:id="34" w:author="Per Lindell" w:date="2022-01-04T11:12:00Z"/>
                <w:lang w:val="en-US" w:eastAsia="zh-CN"/>
              </w:rPr>
            </w:pPr>
            <w:ins w:id="35" w:author="Per Lindell" w:date="2022-01-04T11:13:00Z">
              <w:r w:rsidRPr="00270C16">
                <w:t>30</w:t>
              </w:r>
            </w:ins>
          </w:p>
        </w:tc>
        <w:tc>
          <w:tcPr>
            <w:tcW w:w="632" w:type="dxa"/>
            <w:tcBorders>
              <w:top w:val="single" w:sz="4" w:space="0" w:color="auto"/>
              <w:left w:val="single" w:sz="4" w:space="0" w:color="auto"/>
              <w:bottom w:val="single" w:sz="4" w:space="0" w:color="auto"/>
              <w:right w:val="single" w:sz="4" w:space="0" w:color="auto"/>
            </w:tcBorders>
          </w:tcPr>
          <w:p w14:paraId="52D627CB" w14:textId="77777777" w:rsidR="00680D84" w:rsidRPr="00270C16" w:rsidRDefault="00680D84" w:rsidP="00680D84">
            <w:pPr>
              <w:pStyle w:val="TAC"/>
              <w:rPr>
                <w:ins w:id="36" w:author="Per Lindell" w:date="2022-01-04T11:12: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16784" w14:textId="799EB86D" w:rsidR="00680D84" w:rsidRPr="00270C16" w:rsidRDefault="00680D84" w:rsidP="00680D84">
            <w:pPr>
              <w:pStyle w:val="TAC"/>
              <w:rPr>
                <w:ins w:id="37" w:author="Per Lindell" w:date="2022-01-04T11:12:00Z"/>
                <w:lang w:val="en-US" w:eastAsia="zh-CN"/>
              </w:rPr>
            </w:pPr>
            <w:ins w:id="38" w:author="Per Lindell" w:date="2022-01-04T11:13:00Z">
              <w:r w:rsidRPr="00270C16">
                <w:t>40</w:t>
              </w:r>
            </w:ins>
          </w:p>
        </w:tc>
        <w:tc>
          <w:tcPr>
            <w:tcW w:w="589" w:type="dxa"/>
            <w:tcBorders>
              <w:top w:val="single" w:sz="4" w:space="0" w:color="auto"/>
              <w:left w:val="single" w:sz="4" w:space="0" w:color="auto"/>
              <w:bottom w:val="single" w:sz="4" w:space="0" w:color="auto"/>
              <w:right w:val="single" w:sz="4" w:space="0" w:color="auto"/>
            </w:tcBorders>
          </w:tcPr>
          <w:p w14:paraId="22AD2BD1" w14:textId="77777777" w:rsidR="00680D84" w:rsidRPr="00270C16" w:rsidRDefault="00680D84" w:rsidP="00680D84">
            <w:pPr>
              <w:pStyle w:val="TAC"/>
              <w:rPr>
                <w:ins w:id="39" w:author="Per Lindell" w:date="2022-01-04T11:12: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76A3F3" w14:textId="77777777" w:rsidR="00680D84" w:rsidRPr="00270C16" w:rsidRDefault="00680D84" w:rsidP="00680D84">
            <w:pPr>
              <w:pStyle w:val="TAC"/>
              <w:rPr>
                <w:ins w:id="40" w:author="Per Lindell" w:date="2022-01-04T11:12: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7C95DE" w14:textId="77777777" w:rsidR="00680D84" w:rsidRPr="00270C16" w:rsidRDefault="00680D84" w:rsidP="00680D84">
            <w:pPr>
              <w:pStyle w:val="TAC"/>
              <w:rPr>
                <w:ins w:id="41" w:author="Per Lindell" w:date="2022-01-04T11:12: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8E3168" w14:textId="77777777" w:rsidR="00680D84" w:rsidRPr="00270C16" w:rsidRDefault="00680D84" w:rsidP="00680D84">
            <w:pPr>
              <w:pStyle w:val="TAC"/>
              <w:rPr>
                <w:ins w:id="42" w:author="Per Lindell" w:date="2022-01-04T11:12: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A0865" w14:textId="77777777" w:rsidR="00680D84" w:rsidRPr="00270C16" w:rsidRDefault="00680D84" w:rsidP="00680D84">
            <w:pPr>
              <w:pStyle w:val="TAC"/>
              <w:rPr>
                <w:ins w:id="43" w:author="Per Lindell" w:date="2022-01-04T11:12: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F0EB92" w14:textId="77777777" w:rsidR="00680D84" w:rsidRPr="00270C16" w:rsidRDefault="00680D84" w:rsidP="00680D84">
            <w:pPr>
              <w:pStyle w:val="TAC"/>
              <w:rPr>
                <w:ins w:id="44" w:author="Per Lindell" w:date="2022-01-04T11:12: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8A3AEB" w14:textId="77777777" w:rsidR="00680D84" w:rsidRPr="00270C16" w:rsidRDefault="00680D84" w:rsidP="00680D84">
            <w:pPr>
              <w:pStyle w:val="TAC"/>
              <w:rPr>
                <w:ins w:id="45" w:author="Per Lindell" w:date="2022-01-04T11:12:00Z"/>
                <w:lang w:val="en-US" w:eastAsia="zh-CN"/>
              </w:rPr>
            </w:pPr>
          </w:p>
        </w:tc>
        <w:tc>
          <w:tcPr>
            <w:tcW w:w="1265" w:type="dxa"/>
            <w:tcBorders>
              <w:top w:val="nil"/>
              <w:left w:val="single" w:sz="4" w:space="0" w:color="auto"/>
              <w:bottom w:val="nil"/>
              <w:right w:val="single" w:sz="4" w:space="0" w:color="auto"/>
            </w:tcBorders>
            <w:shd w:val="clear" w:color="auto" w:fill="auto"/>
          </w:tcPr>
          <w:p w14:paraId="60034560" w14:textId="1D74B6D5" w:rsidR="00680D84" w:rsidRPr="00270C16" w:rsidRDefault="00680D84" w:rsidP="00680D84">
            <w:pPr>
              <w:pStyle w:val="TAC"/>
              <w:rPr>
                <w:ins w:id="46" w:author="Per Lindell" w:date="2022-01-04T11:12:00Z"/>
                <w:lang w:val="en-US" w:eastAsia="zh-CN"/>
              </w:rPr>
            </w:pPr>
            <w:ins w:id="47" w:author="Per Lindell" w:date="2022-01-04T11:13:00Z">
              <w:r>
                <w:rPr>
                  <w:lang w:val="en-US" w:eastAsia="zh-CN"/>
                </w:rPr>
                <w:t>1</w:t>
              </w:r>
            </w:ins>
          </w:p>
        </w:tc>
      </w:tr>
      <w:tr w:rsidR="00680D84" w:rsidRPr="00270C16" w14:paraId="088C799D" w14:textId="77777777" w:rsidTr="00B342B1">
        <w:trPr>
          <w:trHeight w:val="29"/>
          <w:ins w:id="48" w:author="Per Lindell" w:date="2022-01-04T11:12:00Z"/>
        </w:trPr>
        <w:tc>
          <w:tcPr>
            <w:tcW w:w="1599" w:type="dxa"/>
            <w:gridSpan w:val="2"/>
            <w:tcBorders>
              <w:top w:val="nil"/>
              <w:left w:val="single" w:sz="4" w:space="0" w:color="auto"/>
              <w:bottom w:val="nil"/>
              <w:right w:val="single" w:sz="4" w:space="0" w:color="auto"/>
            </w:tcBorders>
            <w:shd w:val="clear" w:color="auto" w:fill="auto"/>
          </w:tcPr>
          <w:p w14:paraId="4A00AE6A" w14:textId="77777777" w:rsidR="00680D84" w:rsidRPr="00270C16" w:rsidRDefault="00680D84" w:rsidP="00680D84">
            <w:pPr>
              <w:pStyle w:val="TAC"/>
              <w:rPr>
                <w:ins w:id="49" w:author="Per Lindell" w:date="2022-01-04T11:12:00Z"/>
                <w:lang w:val="en-US" w:eastAsia="zh-CN"/>
              </w:rPr>
            </w:pPr>
          </w:p>
        </w:tc>
        <w:tc>
          <w:tcPr>
            <w:tcW w:w="1373" w:type="dxa"/>
            <w:tcBorders>
              <w:top w:val="nil"/>
              <w:left w:val="single" w:sz="4" w:space="0" w:color="auto"/>
              <w:bottom w:val="nil"/>
              <w:right w:val="single" w:sz="4" w:space="0" w:color="auto"/>
            </w:tcBorders>
            <w:shd w:val="clear" w:color="auto" w:fill="auto"/>
          </w:tcPr>
          <w:p w14:paraId="172FF832" w14:textId="77777777" w:rsidR="00680D84" w:rsidRPr="00270C16" w:rsidRDefault="00680D84" w:rsidP="00680D84">
            <w:pPr>
              <w:pStyle w:val="TAC"/>
              <w:rPr>
                <w:ins w:id="50" w:author="Per Lindell" w:date="2022-01-04T11:12:00Z"/>
                <w:lang w:val="en-US" w:eastAsia="zh-CN"/>
              </w:rPr>
            </w:pPr>
          </w:p>
        </w:tc>
        <w:tc>
          <w:tcPr>
            <w:tcW w:w="631" w:type="dxa"/>
            <w:tcBorders>
              <w:left w:val="single" w:sz="4" w:space="0" w:color="auto"/>
              <w:bottom w:val="single" w:sz="4" w:space="0" w:color="auto"/>
              <w:right w:val="single" w:sz="4" w:space="0" w:color="auto"/>
            </w:tcBorders>
          </w:tcPr>
          <w:p w14:paraId="265147EB" w14:textId="77777777" w:rsidR="00680D84" w:rsidRPr="00270C16" w:rsidRDefault="00680D84" w:rsidP="00680D84">
            <w:pPr>
              <w:pStyle w:val="TAC"/>
              <w:rPr>
                <w:ins w:id="51" w:author="Per Lindell" w:date="2022-01-04T11:12:00Z"/>
                <w:lang w:val="en-US" w:eastAsia="zh-CN"/>
              </w:rPr>
            </w:pPr>
            <w:ins w:id="52" w:author="Per Lindell" w:date="2022-01-04T11:12:00Z">
              <w:r w:rsidRPr="007B66E9">
                <w:rPr>
                  <w:rFonts w:eastAsia="SimSun"/>
                  <w:lang w:val="en-US" w:eastAsia="zh-CN"/>
                </w:rPr>
                <w:t>n41</w:t>
              </w:r>
            </w:ins>
          </w:p>
        </w:tc>
        <w:tc>
          <w:tcPr>
            <w:tcW w:w="651" w:type="dxa"/>
            <w:gridSpan w:val="2"/>
            <w:tcBorders>
              <w:top w:val="single" w:sz="4" w:space="0" w:color="auto"/>
              <w:left w:val="single" w:sz="4" w:space="0" w:color="auto"/>
              <w:bottom w:val="single" w:sz="4" w:space="0" w:color="auto"/>
              <w:right w:val="single" w:sz="4" w:space="0" w:color="auto"/>
            </w:tcBorders>
          </w:tcPr>
          <w:p w14:paraId="1740CD3A" w14:textId="77777777" w:rsidR="00680D84" w:rsidRPr="00270C16" w:rsidRDefault="00680D84" w:rsidP="00680D84">
            <w:pPr>
              <w:pStyle w:val="TAC"/>
              <w:rPr>
                <w:ins w:id="53" w:author="Per Lindell" w:date="2022-01-04T11:12:00Z"/>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0DEF28" w14:textId="77777777" w:rsidR="00680D84" w:rsidRPr="00270C16" w:rsidRDefault="00680D84" w:rsidP="00680D84">
            <w:pPr>
              <w:pStyle w:val="TAC"/>
              <w:rPr>
                <w:ins w:id="54" w:author="Per Lindell" w:date="2022-01-04T11:12:00Z"/>
                <w:lang w:val="en-US" w:eastAsia="zh-CN"/>
              </w:rPr>
            </w:pPr>
            <w:ins w:id="55" w:author="Per Lindell" w:date="2022-01-04T11:12:00Z">
              <w:r w:rsidRPr="007B66E9">
                <w:rPr>
                  <w:rFonts w:eastAsia="SimSun"/>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2D9C9724" w14:textId="77777777" w:rsidR="00680D84" w:rsidRPr="00270C16" w:rsidRDefault="00680D84" w:rsidP="00680D84">
            <w:pPr>
              <w:pStyle w:val="TAC"/>
              <w:rPr>
                <w:ins w:id="56" w:author="Per Lindell" w:date="2022-01-04T11:12:00Z"/>
                <w:lang w:val="en-US" w:eastAsia="zh-CN"/>
              </w:rPr>
            </w:pPr>
            <w:ins w:id="57" w:author="Per Lindell" w:date="2022-01-04T11:12:00Z">
              <w:r w:rsidRPr="007B66E9">
                <w:rPr>
                  <w:rFonts w:eastAsia="SimSun"/>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B5F1019" w14:textId="77777777" w:rsidR="00680D84" w:rsidRPr="00270C16" w:rsidRDefault="00680D84" w:rsidP="00680D84">
            <w:pPr>
              <w:pStyle w:val="TAC"/>
              <w:rPr>
                <w:ins w:id="58" w:author="Per Lindell" w:date="2022-01-04T11:12:00Z"/>
                <w:lang w:val="en-US" w:eastAsia="zh-CN"/>
              </w:rPr>
            </w:pPr>
            <w:ins w:id="59" w:author="Per Lindell" w:date="2022-01-04T11:12:00Z">
              <w:r w:rsidRPr="007B66E9">
                <w:rPr>
                  <w:rFonts w:eastAsia="SimSun"/>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8F98EFC" w14:textId="77777777" w:rsidR="00680D84" w:rsidRPr="00270C16" w:rsidRDefault="00680D84" w:rsidP="00680D84">
            <w:pPr>
              <w:pStyle w:val="TAC"/>
              <w:rPr>
                <w:ins w:id="60" w:author="Per Lindell" w:date="2022-01-04T11:12:00Z"/>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EF35C8" w14:textId="77777777" w:rsidR="00680D84" w:rsidRPr="00270C16" w:rsidRDefault="00680D84" w:rsidP="00680D84">
            <w:pPr>
              <w:pStyle w:val="TAC"/>
              <w:rPr>
                <w:ins w:id="61" w:author="Per Lindell" w:date="2022-01-04T11:12:00Z"/>
                <w:lang w:val="en-US" w:eastAsia="zh-CN"/>
              </w:rPr>
            </w:pPr>
            <w:ins w:id="62" w:author="Per Lindell" w:date="2022-01-04T11:12:00Z">
              <w:r w:rsidRPr="007B66E9">
                <w:rPr>
                  <w:rFonts w:eastAsia="SimSun"/>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6BEF2A7F" w14:textId="77777777" w:rsidR="00680D84" w:rsidRPr="00270C16" w:rsidRDefault="00680D84" w:rsidP="00680D84">
            <w:pPr>
              <w:pStyle w:val="TAC"/>
              <w:rPr>
                <w:ins w:id="63" w:author="Per Lindell" w:date="2022-01-04T11:12: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3E391B" w14:textId="77777777" w:rsidR="00680D84" w:rsidRPr="00270C16" w:rsidRDefault="00680D84" w:rsidP="00680D84">
            <w:pPr>
              <w:pStyle w:val="TAC"/>
              <w:rPr>
                <w:ins w:id="64" w:author="Per Lindell" w:date="2022-01-04T11:12:00Z"/>
                <w:lang w:val="en-US" w:eastAsia="zh-CN"/>
              </w:rPr>
            </w:pPr>
            <w:ins w:id="65" w:author="Per Lindell" w:date="2022-01-04T11:12:00Z">
              <w:r w:rsidRPr="007B66E9">
                <w:rPr>
                  <w:rFonts w:eastAsia="SimSun"/>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5B219B19" w14:textId="77777777" w:rsidR="00680D84" w:rsidRPr="00270C16" w:rsidRDefault="00680D84" w:rsidP="00680D84">
            <w:pPr>
              <w:pStyle w:val="TAC"/>
              <w:rPr>
                <w:ins w:id="66" w:author="Per Lindell" w:date="2022-01-04T11:12: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47E334" w14:textId="77777777" w:rsidR="00680D84" w:rsidRPr="00270C16" w:rsidRDefault="00680D84" w:rsidP="00680D84">
            <w:pPr>
              <w:pStyle w:val="TAC"/>
              <w:rPr>
                <w:ins w:id="67" w:author="Per Lindell" w:date="2022-01-04T11:12:00Z"/>
                <w:lang w:val="en-US" w:eastAsia="zh-CN"/>
              </w:rPr>
            </w:pPr>
            <w:ins w:id="68" w:author="Per Lindell" w:date="2022-01-04T11:12:00Z">
              <w:r w:rsidRPr="007B66E9">
                <w:rPr>
                  <w:rFonts w:eastAsia="SimSun"/>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67E4028D" w14:textId="77777777" w:rsidR="00680D84" w:rsidRPr="00270C16" w:rsidRDefault="00680D84" w:rsidP="00680D84">
            <w:pPr>
              <w:pStyle w:val="TAC"/>
              <w:rPr>
                <w:ins w:id="69" w:author="Per Lindell" w:date="2022-01-04T11:12:00Z"/>
                <w:lang w:val="en-US" w:eastAsia="zh-CN"/>
              </w:rPr>
            </w:pPr>
            <w:ins w:id="70" w:author="Per Lindell" w:date="2022-01-04T11:12:00Z">
              <w:r w:rsidRPr="007B66E9">
                <w:rPr>
                  <w:rFonts w:eastAsia="SimSun"/>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3142D20F" w14:textId="77777777" w:rsidR="00680D84" w:rsidRPr="00270C16" w:rsidRDefault="00680D84" w:rsidP="00680D84">
            <w:pPr>
              <w:pStyle w:val="TAC"/>
              <w:rPr>
                <w:ins w:id="71" w:author="Per Lindell" w:date="2022-01-04T11:12:00Z"/>
                <w:lang w:val="en-US" w:eastAsia="zh-CN"/>
              </w:rPr>
            </w:pPr>
            <w:ins w:id="72" w:author="Per Lindell" w:date="2022-01-04T11:12:00Z">
              <w:r>
                <w:rPr>
                  <w:rFonts w:eastAsia="SimSun" w:hint="eastAsia"/>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6B81666F" w14:textId="77777777" w:rsidR="00680D84" w:rsidRPr="00270C16" w:rsidRDefault="00680D84" w:rsidP="00680D84">
            <w:pPr>
              <w:pStyle w:val="TAC"/>
              <w:rPr>
                <w:ins w:id="73" w:author="Per Lindell" w:date="2022-01-04T11:12:00Z"/>
                <w:lang w:val="en-US" w:eastAsia="zh-CN"/>
              </w:rPr>
            </w:pPr>
            <w:ins w:id="74" w:author="Per Lindell" w:date="2022-01-04T11:12:00Z">
              <w:r w:rsidRPr="007B66E9">
                <w:rPr>
                  <w:rFonts w:eastAsia="SimSun"/>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5E439A1F" w14:textId="77777777" w:rsidR="00680D84" w:rsidRPr="00270C16" w:rsidRDefault="00680D84" w:rsidP="00680D84">
            <w:pPr>
              <w:pStyle w:val="TAC"/>
              <w:rPr>
                <w:ins w:id="75" w:author="Per Lindell" w:date="2022-01-04T11:12:00Z"/>
                <w:lang w:val="en-US" w:eastAsia="zh-CN"/>
              </w:rPr>
            </w:pPr>
            <w:ins w:id="76" w:author="Per Lindell" w:date="2022-01-04T11:12:00Z">
              <w:r w:rsidRPr="007B66E9">
                <w:rPr>
                  <w:rFonts w:eastAsia="SimSun"/>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627C8362" w14:textId="77777777" w:rsidR="00680D84" w:rsidRPr="00270C16" w:rsidRDefault="00680D84" w:rsidP="00680D84">
            <w:pPr>
              <w:pStyle w:val="TAC"/>
              <w:rPr>
                <w:ins w:id="77" w:author="Per Lindell" w:date="2022-01-04T11:12:00Z"/>
                <w:lang w:val="en-US" w:eastAsia="zh-CN"/>
              </w:rPr>
            </w:pPr>
            <w:ins w:id="78" w:author="Per Lindell" w:date="2022-01-04T11:12:00Z">
              <w:r w:rsidRPr="007B66E9">
                <w:rPr>
                  <w:rFonts w:eastAsia="SimSun"/>
                  <w:lang w:val="en-US" w:eastAsia="zh-CN"/>
                </w:rPr>
                <w:t>100</w:t>
              </w:r>
            </w:ins>
          </w:p>
        </w:tc>
        <w:tc>
          <w:tcPr>
            <w:tcW w:w="1265" w:type="dxa"/>
            <w:tcBorders>
              <w:top w:val="nil"/>
              <w:left w:val="single" w:sz="4" w:space="0" w:color="auto"/>
              <w:bottom w:val="nil"/>
              <w:right w:val="single" w:sz="4" w:space="0" w:color="auto"/>
            </w:tcBorders>
            <w:shd w:val="clear" w:color="auto" w:fill="auto"/>
          </w:tcPr>
          <w:p w14:paraId="5DC9248F" w14:textId="77777777" w:rsidR="00680D84" w:rsidRPr="00270C16" w:rsidRDefault="00680D84" w:rsidP="00680D84">
            <w:pPr>
              <w:pStyle w:val="TAC"/>
              <w:rPr>
                <w:ins w:id="79" w:author="Per Lindell" w:date="2022-01-04T11:12:00Z"/>
                <w:lang w:val="en-US" w:eastAsia="zh-CN"/>
              </w:rPr>
            </w:pPr>
          </w:p>
        </w:tc>
      </w:tr>
      <w:tr w:rsidR="00680D84" w:rsidRPr="00270C16" w14:paraId="0E50DC73" w14:textId="77777777" w:rsidTr="00B342B1">
        <w:trPr>
          <w:trHeight w:val="29"/>
          <w:ins w:id="80" w:author="Per Lindell" w:date="2022-01-04T11:12:00Z"/>
        </w:trPr>
        <w:tc>
          <w:tcPr>
            <w:tcW w:w="1599" w:type="dxa"/>
            <w:gridSpan w:val="2"/>
            <w:tcBorders>
              <w:top w:val="nil"/>
              <w:left w:val="single" w:sz="4" w:space="0" w:color="auto"/>
              <w:bottom w:val="single" w:sz="4" w:space="0" w:color="auto"/>
              <w:right w:val="single" w:sz="4" w:space="0" w:color="auto"/>
            </w:tcBorders>
            <w:shd w:val="clear" w:color="auto" w:fill="auto"/>
          </w:tcPr>
          <w:p w14:paraId="10223296" w14:textId="77777777" w:rsidR="00680D84" w:rsidRPr="00270C16" w:rsidRDefault="00680D84" w:rsidP="00680D84">
            <w:pPr>
              <w:pStyle w:val="TAC"/>
              <w:rPr>
                <w:ins w:id="81" w:author="Per Lindell" w:date="2022-01-04T11:12:00Z"/>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FB60F6" w14:textId="77777777" w:rsidR="00680D84" w:rsidRPr="00270C16" w:rsidRDefault="00680D84" w:rsidP="00680D84">
            <w:pPr>
              <w:pStyle w:val="TAC"/>
              <w:rPr>
                <w:ins w:id="82" w:author="Per Lindell" w:date="2022-01-04T11:12:00Z"/>
                <w:lang w:val="en-US" w:eastAsia="zh-CN"/>
              </w:rPr>
            </w:pPr>
          </w:p>
        </w:tc>
        <w:tc>
          <w:tcPr>
            <w:tcW w:w="631" w:type="dxa"/>
            <w:tcBorders>
              <w:left w:val="single" w:sz="4" w:space="0" w:color="auto"/>
              <w:bottom w:val="single" w:sz="4" w:space="0" w:color="auto"/>
              <w:right w:val="single" w:sz="4" w:space="0" w:color="auto"/>
            </w:tcBorders>
          </w:tcPr>
          <w:p w14:paraId="68C3873F" w14:textId="77777777" w:rsidR="00680D84" w:rsidRPr="00270C16" w:rsidRDefault="00680D84" w:rsidP="00680D84">
            <w:pPr>
              <w:pStyle w:val="TAC"/>
              <w:rPr>
                <w:ins w:id="83" w:author="Per Lindell" w:date="2022-01-04T11:12:00Z"/>
                <w:lang w:val="en-US" w:eastAsia="zh-CN"/>
              </w:rPr>
            </w:pPr>
            <w:ins w:id="84" w:author="Per Lindell" w:date="2022-01-04T11:12:00Z">
              <w:r w:rsidRPr="007B66E9">
                <w:rPr>
                  <w:rFonts w:eastAsia="SimSun"/>
                  <w:lang w:val="en-US" w:eastAsia="zh-CN"/>
                </w:rPr>
                <w:t>n66</w:t>
              </w:r>
            </w:ins>
          </w:p>
        </w:tc>
        <w:tc>
          <w:tcPr>
            <w:tcW w:w="9532" w:type="dxa"/>
            <w:gridSpan w:val="18"/>
            <w:tcBorders>
              <w:left w:val="single" w:sz="4" w:space="0" w:color="auto"/>
              <w:bottom w:val="single" w:sz="4" w:space="0" w:color="auto"/>
              <w:right w:val="single" w:sz="4" w:space="0" w:color="auto"/>
            </w:tcBorders>
          </w:tcPr>
          <w:p w14:paraId="30285979" w14:textId="77777777" w:rsidR="00680D84" w:rsidRPr="00270C16" w:rsidRDefault="00680D84" w:rsidP="00680D84">
            <w:pPr>
              <w:pStyle w:val="TAC"/>
              <w:rPr>
                <w:ins w:id="85" w:author="Per Lindell" w:date="2022-01-04T11:12:00Z"/>
                <w:lang w:val="en-US" w:eastAsia="zh-CN"/>
              </w:rPr>
            </w:pPr>
            <w:ins w:id="86" w:author="Per Lindell" w:date="2022-01-04T11:12:00Z">
              <w:r w:rsidRPr="007B66E9">
                <w:rPr>
                  <w:lang w:val="en-US" w:eastAsia="zh-CN"/>
                </w:rPr>
                <w:t>See CA_n66(2A) Bandwidth Combination Set 1 in Table 5.5A.2-1</w:t>
              </w:r>
            </w:ins>
          </w:p>
        </w:tc>
        <w:tc>
          <w:tcPr>
            <w:tcW w:w="1265" w:type="dxa"/>
            <w:tcBorders>
              <w:top w:val="nil"/>
              <w:left w:val="single" w:sz="4" w:space="0" w:color="auto"/>
              <w:bottom w:val="single" w:sz="4" w:space="0" w:color="auto"/>
              <w:right w:val="single" w:sz="4" w:space="0" w:color="auto"/>
            </w:tcBorders>
          </w:tcPr>
          <w:p w14:paraId="16FD4BC7" w14:textId="77777777" w:rsidR="00680D84" w:rsidRPr="00270C16" w:rsidRDefault="00680D84" w:rsidP="00680D84">
            <w:pPr>
              <w:pStyle w:val="TAC"/>
              <w:rPr>
                <w:ins w:id="87" w:author="Per Lindell" w:date="2022-01-04T11:12:00Z"/>
                <w:lang w:val="en-US" w:eastAsia="zh-CN"/>
              </w:rPr>
            </w:pPr>
          </w:p>
        </w:tc>
      </w:tr>
      <w:tr w:rsidR="00680D84" w:rsidRPr="00270C16" w14:paraId="79F93101"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9988EE"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4526EDA6"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177D552"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D3F605C"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60A4C2"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9D64BF"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2EA4B1"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70E1B6" w14:textId="77777777" w:rsidR="00680D84" w:rsidRPr="00270C16" w:rsidRDefault="00680D84" w:rsidP="00680D8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8FBA90" w14:textId="77777777" w:rsidR="00680D84" w:rsidRPr="00270C16" w:rsidRDefault="00680D84" w:rsidP="00680D8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F51009" w14:textId="77777777" w:rsidR="00680D84" w:rsidRPr="00270C16" w:rsidRDefault="00680D84" w:rsidP="00680D8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750E6D" w14:textId="77777777" w:rsidR="00680D84" w:rsidRPr="00270C16" w:rsidRDefault="00680D84" w:rsidP="00680D8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B72777" w14:textId="77777777" w:rsidR="00680D84" w:rsidRPr="00270C16" w:rsidRDefault="00680D84" w:rsidP="00680D8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1DF18" w14:textId="77777777" w:rsidR="00680D84" w:rsidRPr="00270C16" w:rsidRDefault="00680D84" w:rsidP="00680D8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884D8C" w14:textId="77777777" w:rsidR="00680D84" w:rsidRPr="00270C16" w:rsidRDefault="00680D84" w:rsidP="00680D8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13C5AE" w14:textId="77777777" w:rsidR="00680D84" w:rsidRPr="00270C16" w:rsidRDefault="00680D84" w:rsidP="00680D8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938B89" w14:textId="77777777" w:rsidR="00680D84" w:rsidRPr="00270C16" w:rsidRDefault="00680D84" w:rsidP="00680D8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5CF331" w14:textId="77777777" w:rsidR="00680D84" w:rsidRPr="00270C16" w:rsidRDefault="00680D84" w:rsidP="00680D8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EA7245" w14:textId="77777777" w:rsidR="00680D84" w:rsidRPr="00270C16" w:rsidRDefault="00680D84" w:rsidP="00680D8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2EA83E"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80D84" w:rsidRPr="00270C16" w14:paraId="008B76E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7D9F570" w14:textId="77777777" w:rsidR="00680D84" w:rsidRPr="00270C16" w:rsidRDefault="00680D84" w:rsidP="00680D8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9B01E" w14:textId="77777777" w:rsidR="00680D84" w:rsidRPr="00270C16" w:rsidRDefault="00680D84" w:rsidP="00680D8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BD62DFE"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02AF1A81"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1298874E" w14:textId="77777777" w:rsidR="00680D84" w:rsidRPr="00270C16" w:rsidRDefault="00680D84" w:rsidP="00680D84">
            <w:pPr>
              <w:keepNext/>
              <w:keepLines/>
              <w:spacing w:after="0"/>
              <w:jc w:val="center"/>
              <w:rPr>
                <w:rFonts w:ascii="Arial" w:hAnsi="Arial"/>
                <w:sz w:val="18"/>
                <w:lang w:val="en-US" w:eastAsia="zh-CN"/>
              </w:rPr>
            </w:pPr>
          </w:p>
        </w:tc>
      </w:tr>
      <w:tr w:rsidR="00680D84" w:rsidRPr="00270C16" w14:paraId="63F1B86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15D7C46" w14:textId="77777777" w:rsidR="00680D84" w:rsidRPr="00270C16" w:rsidRDefault="00680D84" w:rsidP="00680D8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542AC" w14:textId="77777777" w:rsidR="00680D84" w:rsidRPr="00270C16" w:rsidRDefault="00680D84" w:rsidP="00680D8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8BC37E"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FD7A5CC"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0041AC"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E45706"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EB5E9E"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999A47" w14:textId="77777777" w:rsidR="00680D84" w:rsidRPr="00270C16" w:rsidRDefault="00680D84" w:rsidP="00680D8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C08F8D" w14:textId="77777777" w:rsidR="00680D84" w:rsidRPr="00270C16" w:rsidRDefault="00680D84" w:rsidP="00680D8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4FF46F" w14:textId="77777777" w:rsidR="00680D84" w:rsidRPr="00270C16" w:rsidRDefault="00680D84" w:rsidP="00680D8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61027E"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A97025" w14:textId="77777777" w:rsidR="00680D84" w:rsidRPr="00270C16" w:rsidRDefault="00680D84" w:rsidP="00680D8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400326" w14:textId="77777777" w:rsidR="00680D84" w:rsidRPr="00270C16" w:rsidRDefault="00680D84" w:rsidP="00680D8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C59C20" w14:textId="77777777" w:rsidR="00680D84" w:rsidRPr="00270C16" w:rsidRDefault="00680D84" w:rsidP="00680D8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0350DE" w14:textId="77777777" w:rsidR="00680D84" w:rsidRPr="00270C16" w:rsidRDefault="00680D84" w:rsidP="00680D8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214F1" w14:textId="77777777" w:rsidR="00680D84" w:rsidRPr="00270C16" w:rsidRDefault="00680D84" w:rsidP="00680D8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2A0F30" w14:textId="77777777" w:rsidR="00680D84" w:rsidRPr="00270C16" w:rsidRDefault="00680D84" w:rsidP="00680D8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95494D" w14:textId="77777777" w:rsidR="00680D84" w:rsidRPr="00270C16" w:rsidRDefault="00680D84" w:rsidP="00680D84">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29F6E7" w14:textId="77777777" w:rsidR="00680D84" w:rsidRPr="00270C16" w:rsidRDefault="00680D84" w:rsidP="00680D84">
            <w:pPr>
              <w:keepNext/>
              <w:keepLines/>
              <w:spacing w:after="0"/>
              <w:jc w:val="center"/>
              <w:rPr>
                <w:rFonts w:ascii="Arial" w:hAnsi="Arial"/>
                <w:sz w:val="18"/>
                <w:lang w:val="en-US" w:eastAsia="zh-CN"/>
              </w:rPr>
            </w:pPr>
          </w:p>
        </w:tc>
      </w:tr>
      <w:tr w:rsidR="00680D84" w:rsidRPr="00270C16" w14:paraId="3805B88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B3B77D8" w14:textId="77777777" w:rsidR="00680D84" w:rsidRPr="00270C16" w:rsidRDefault="00680D84" w:rsidP="00680D84">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4371770E" w14:textId="77777777" w:rsidR="00680D84" w:rsidRDefault="00680D84" w:rsidP="00680D84">
            <w:pPr>
              <w:keepNext/>
              <w:keepLines/>
              <w:spacing w:after="0"/>
              <w:jc w:val="center"/>
              <w:rPr>
                <w:rFonts w:ascii="Arial" w:eastAsiaTheme="minorEastAsia" w:hAnsi="Arial"/>
                <w:sz w:val="18"/>
              </w:rPr>
            </w:pPr>
            <w:r>
              <w:rPr>
                <w:rFonts w:ascii="Arial" w:eastAsiaTheme="minorEastAsia" w:hAnsi="Arial"/>
                <w:sz w:val="18"/>
              </w:rPr>
              <w:t>CA_n25A-n41A</w:t>
            </w:r>
          </w:p>
          <w:p w14:paraId="72F128E7" w14:textId="77777777" w:rsidR="00680D84" w:rsidRDefault="00680D84" w:rsidP="00680D84">
            <w:pPr>
              <w:keepNext/>
              <w:keepLines/>
              <w:spacing w:after="0"/>
              <w:jc w:val="center"/>
              <w:rPr>
                <w:rFonts w:ascii="Arial" w:eastAsiaTheme="minorEastAsia" w:hAnsi="Arial"/>
                <w:sz w:val="18"/>
              </w:rPr>
            </w:pPr>
            <w:r>
              <w:rPr>
                <w:rFonts w:ascii="Arial" w:eastAsiaTheme="minorEastAsia" w:hAnsi="Arial"/>
                <w:sz w:val="18"/>
              </w:rPr>
              <w:t>CA_n25A-n66A</w:t>
            </w:r>
          </w:p>
          <w:p w14:paraId="28BB1770" w14:textId="77777777" w:rsidR="00680D84" w:rsidRPr="00270C16" w:rsidRDefault="00680D84" w:rsidP="00680D84">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2C7EDE5C"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A252B84"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03345B"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FC52E3"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04A169"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B115E8"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A23A2C"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9EA279" w14:textId="77777777" w:rsidR="00680D84" w:rsidRPr="00270C16" w:rsidRDefault="00680D84" w:rsidP="00680D8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5CBB26D"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28901D3" w14:textId="77777777" w:rsidR="00680D84" w:rsidRPr="00270C16" w:rsidRDefault="00680D84" w:rsidP="00680D8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7C9CD" w14:textId="77777777" w:rsidR="00680D84" w:rsidRPr="00270C16" w:rsidRDefault="00680D84" w:rsidP="00680D8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A5A8A0" w14:textId="77777777" w:rsidR="00680D84" w:rsidRPr="00270C16" w:rsidRDefault="00680D84" w:rsidP="00680D8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42AC03" w14:textId="77777777" w:rsidR="00680D84" w:rsidRPr="00270C16" w:rsidRDefault="00680D84" w:rsidP="00680D8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CDB72C" w14:textId="77777777" w:rsidR="00680D84" w:rsidRPr="00270C16" w:rsidRDefault="00680D84" w:rsidP="00680D8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F8E2C8" w14:textId="77777777" w:rsidR="00680D84" w:rsidRPr="00270C16" w:rsidRDefault="00680D84" w:rsidP="00680D8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20FDA8" w14:textId="77777777" w:rsidR="00680D84" w:rsidRPr="00270C16" w:rsidRDefault="00680D84" w:rsidP="00680D84">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FAFD832"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80D84" w:rsidRPr="00270C16" w14:paraId="2BD481C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E85D083" w14:textId="77777777" w:rsidR="00680D84" w:rsidRPr="00270C16" w:rsidRDefault="00680D84" w:rsidP="00680D8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9D22E1" w14:textId="77777777" w:rsidR="00680D84" w:rsidRPr="00270C16" w:rsidRDefault="00680D84" w:rsidP="00680D8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500427"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31BC3418"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1C27542A" w14:textId="77777777" w:rsidR="00680D84" w:rsidRPr="00270C16" w:rsidRDefault="00680D84" w:rsidP="00680D84">
            <w:pPr>
              <w:keepNext/>
              <w:keepLines/>
              <w:spacing w:after="0"/>
              <w:jc w:val="center"/>
              <w:rPr>
                <w:rFonts w:ascii="Arial" w:hAnsi="Arial"/>
                <w:sz w:val="18"/>
                <w:lang w:val="en-US" w:eastAsia="zh-CN"/>
              </w:rPr>
            </w:pPr>
          </w:p>
        </w:tc>
      </w:tr>
      <w:tr w:rsidR="00680D84" w:rsidRPr="00270C16" w14:paraId="68BBD15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82D9A7" w14:textId="77777777" w:rsidR="00680D84" w:rsidRPr="00270C16" w:rsidRDefault="00680D84" w:rsidP="00680D8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E49DE8" w14:textId="77777777" w:rsidR="00680D84" w:rsidRPr="00270C16" w:rsidRDefault="00680D84" w:rsidP="00680D8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D8A96A3"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8C1BE62"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BB1A744"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96ACA9A"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EB22D4"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A3F149"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76C684A"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4E9D8DE" w14:textId="77777777" w:rsidR="00680D84" w:rsidRPr="00270C16" w:rsidRDefault="00680D84" w:rsidP="00680D8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A318B65" w14:textId="77777777" w:rsidR="00680D84" w:rsidRPr="00270C16" w:rsidRDefault="00680D84" w:rsidP="00680D84">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BD9E3A" w14:textId="77777777" w:rsidR="00680D84" w:rsidRPr="00270C16" w:rsidRDefault="00680D84" w:rsidP="00680D8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6BC633" w14:textId="77777777" w:rsidR="00680D84" w:rsidRPr="00270C16" w:rsidRDefault="00680D84" w:rsidP="00680D8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9F7609" w14:textId="77777777" w:rsidR="00680D84" w:rsidRPr="00270C16" w:rsidRDefault="00680D84" w:rsidP="00680D8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7FF323" w14:textId="77777777" w:rsidR="00680D84" w:rsidRPr="00270C16" w:rsidRDefault="00680D84" w:rsidP="00680D8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F6493" w14:textId="77777777" w:rsidR="00680D84" w:rsidRPr="00270C16" w:rsidRDefault="00680D84" w:rsidP="00680D8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E23397" w14:textId="77777777" w:rsidR="00680D84" w:rsidRPr="00270C16" w:rsidRDefault="00680D84" w:rsidP="00680D8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E2200B" w14:textId="77777777" w:rsidR="00680D84" w:rsidRPr="00270C16" w:rsidRDefault="00680D84" w:rsidP="00680D84">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CF406F5" w14:textId="77777777" w:rsidR="00680D84" w:rsidRPr="00270C16" w:rsidRDefault="00680D84" w:rsidP="00680D84">
            <w:pPr>
              <w:keepNext/>
              <w:keepLines/>
              <w:spacing w:after="0"/>
              <w:jc w:val="center"/>
              <w:rPr>
                <w:rFonts w:ascii="Arial" w:hAnsi="Arial"/>
                <w:sz w:val="18"/>
                <w:lang w:val="en-US" w:eastAsia="zh-CN"/>
              </w:rPr>
            </w:pPr>
          </w:p>
        </w:tc>
      </w:tr>
      <w:tr w:rsidR="00680D84" w:rsidRPr="00270C16" w14:paraId="5BC5347E"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5B365A" w14:textId="77777777" w:rsidR="00680D84" w:rsidRPr="00270C16" w:rsidRDefault="00680D84" w:rsidP="00680D84">
            <w:pPr>
              <w:pStyle w:val="TAC"/>
              <w:rPr>
                <w:lang w:val="en-US" w:eastAsia="zh-CN"/>
              </w:rPr>
            </w:pPr>
            <w:r w:rsidRPr="00270C16">
              <w:rPr>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2E40C734" w14:textId="77777777" w:rsidR="00680D84" w:rsidRPr="00270C16" w:rsidRDefault="00680D84" w:rsidP="00680D84">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0626EBB0" w14:textId="77777777" w:rsidR="00680D84" w:rsidRPr="00270C16" w:rsidRDefault="00680D84" w:rsidP="00680D84">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E2C7197" w14:textId="77777777" w:rsidR="00680D84" w:rsidRPr="00270C16" w:rsidRDefault="00680D84" w:rsidP="00680D8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0E7F9B" w14:textId="77777777" w:rsidR="00680D84" w:rsidRPr="00270C16" w:rsidRDefault="00680D84" w:rsidP="00680D84">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42174F" w14:textId="77777777" w:rsidR="00680D84" w:rsidRPr="00270C16" w:rsidRDefault="00680D84" w:rsidP="00680D84">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84D571" w14:textId="77777777" w:rsidR="00680D84" w:rsidRPr="00270C16" w:rsidRDefault="00680D84" w:rsidP="00680D84">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D1C2D" w14:textId="77777777" w:rsidR="00680D84" w:rsidRPr="00270C16" w:rsidRDefault="00680D84" w:rsidP="00680D8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2ED92C"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4E12E6"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37D7F4"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646050"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CFD181" w14:textId="77777777" w:rsidR="00680D84" w:rsidRPr="00270C16" w:rsidRDefault="00680D84" w:rsidP="00680D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A50E11" w14:textId="77777777" w:rsidR="00680D84" w:rsidRPr="00270C16" w:rsidRDefault="00680D84" w:rsidP="00680D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19719A"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27E919" w14:textId="77777777" w:rsidR="00680D84" w:rsidRPr="00270C16" w:rsidRDefault="00680D84" w:rsidP="00680D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66137" w14:textId="77777777" w:rsidR="00680D84" w:rsidRPr="00270C16" w:rsidRDefault="00680D84" w:rsidP="00680D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6C3BA6" w14:textId="77777777" w:rsidR="00680D84" w:rsidRPr="00270C16" w:rsidRDefault="00680D84" w:rsidP="00680D8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38F96B" w14:textId="77777777" w:rsidR="00680D84" w:rsidRPr="00270C16" w:rsidRDefault="00680D84" w:rsidP="00680D84">
            <w:pPr>
              <w:pStyle w:val="TAC"/>
              <w:rPr>
                <w:lang w:val="en-US" w:eastAsia="zh-CN"/>
              </w:rPr>
            </w:pPr>
            <w:r w:rsidRPr="00270C16">
              <w:rPr>
                <w:lang w:val="en-US" w:eastAsia="zh-CN"/>
              </w:rPr>
              <w:t>0</w:t>
            </w:r>
          </w:p>
        </w:tc>
      </w:tr>
      <w:tr w:rsidR="00680D84" w:rsidRPr="00270C16" w14:paraId="1AD1B06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77BAF93" w14:textId="77777777" w:rsidR="00680D84" w:rsidRPr="00270C16" w:rsidRDefault="00680D84" w:rsidP="00680D84">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F0B602A" w14:textId="77777777" w:rsidR="00680D84" w:rsidRPr="00270C16" w:rsidRDefault="00680D84" w:rsidP="00680D84">
            <w:pPr>
              <w:pStyle w:val="TAC"/>
              <w:rPr>
                <w:lang w:val="en-US" w:eastAsia="zh-CN"/>
              </w:rPr>
            </w:pPr>
          </w:p>
        </w:tc>
        <w:tc>
          <w:tcPr>
            <w:tcW w:w="631" w:type="dxa"/>
            <w:tcBorders>
              <w:left w:val="single" w:sz="4" w:space="0" w:color="auto"/>
              <w:bottom w:val="single" w:sz="4" w:space="0" w:color="auto"/>
              <w:right w:val="single" w:sz="4" w:space="0" w:color="auto"/>
            </w:tcBorders>
          </w:tcPr>
          <w:p w14:paraId="1274E2DC" w14:textId="77777777" w:rsidR="00680D84" w:rsidRPr="00270C16" w:rsidRDefault="00680D84" w:rsidP="00680D84">
            <w:pPr>
              <w:pStyle w:val="TAC"/>
              <w:rPr>
                <w:lang w:val="en-US" w:eastAsia="zh-CN"/>
              </w:rPr>
            </w:pPr>
            <w:r w:rsidRPr="00270C16">
              <w:rPr>
                <w:lang w:val="en-US" w:eastAsia="zh-CN"/>
              </w:rPr>
              <w:t>n41</w:t>
            </w:r>
          </w:p>
        </w:tc>
        <w:tc>
          <w:tcPr>
            <w:tcW w:w="9532" w:type="dxa"/>
            <w:gridSpan w:val="18"/>
            <w:tcBorders>
              <w:left w:val="single" w:sz="4" w:space="0" w:color="auto"/>
              <w:bottom w:val="single" w:sz="4" w:space="0" w:color="auto"/>
              <w:right w:val="single" w:sz="4" w:space="0" w:color="auto"/>
            </w:tcBorders>
          </w:tcPr>
          <w:p w14:paraId="292FBCDC" w14:textId="77777777" w:rsidR="00680D84" w:rsidRPr="00270C16" w:rsidRDefault="00680D84" w:rsidP="00680D84">
            <w:pPr>
              <w:pStyle w:val="TAC"/>
              <w:rPr>
                <w:lang w:val="en-US" w:eastAsia="zh-CN"/>
              </w:rPr>
            </w:pPr>
            <w:r w:rsidRPr="00270C16">
              <w:rPr>
                <w:lang w:val="en-US" w:eastAsia="zh-CN"/>
              </w:rPr>
              <w:t>See CA_n41(2A)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276CFA79" w14:textId="77777777" w:rsidR="00680D84" w:rsidRPr="00270C16" w:rsidRDefault="00680D84" w:rsidP="00680D84">
            <w:pPr>
              <w:pStyle w:val="TAC"/>
              <w:rPr>
                <w:lang w:val="en-US" w:eastAsia="zh-CN"/>
              </w:rPr>
            </w:pPr>
          </w:p>
        </w:tc>
      </w:tr>
      <w:tr w:rsidR="00680D84" w:rsidRPr="00270C16" w14:paraId="7CA148A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96A0F79" w14:textId="77777777" w:rsidR="00680D84" w:rsidRPr="00270C16" w:rsidRDefault="00680D84" w:rsidP="00680D84">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E098E7" w14:textId="77777777" w:rsidR="00680D84" w:rsidRPr="00270C16" w:rsidRDefault="00680D84" w:rsidP="00680D84">
            <w:pPr>
              <w:pStyle w:val="TAC"/>
              <w:rPr>
                <w:lang w:val="en-US" w:eastAsia="zh-CN"/>
              </w:rPr>
            </w:pPr>
          </w:p>
        </w:tc>
        <w:tc>
          <w:tcPr>
            <w:tcW w:w="631" w:type="dxa"/>
            <w:tcBorders>
              <w:left w:val="single" w:sz="4" w:space="0" w:color="auto"/>
              <w:bottom w:val="single" w:sz="4" w:space="0" w:color="auto"/>
              <w:right w:val="single" w:sz="4" w:space="0" w:color="auto"/>
            </w:tcBorders>
          </w:tcPr>
          <w:p w14:paraId="6756D12C" w14:textId="77777777" w:rsidR="00680D84" w:rsidRPr="00270C16" w:rsidRDefault="00680D84" w:rsidP="00680D84">
            <w:pPr>
              <w:pStyle w:val="TAC"/>
              <w:rPr>
                <w:lang w:val="en-US" w:eastAsia="zh-CN"/>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8A37D8C" w14:textId="77777777" w:rsidR="00680D84" w:rsidRPr="00270C16" w:rsidRDefault="00680D84" w:rsidP="00680D8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14214E" w14:textId="77777777" w:rsidR="00680D84" w:rsidRPr="00270C16" w:rsidRDefault="00680D84" w:rsidP="00680D84">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E5EB7" w14:textId="77777777" w:rsidR="00680D84" w:rsidRPr="00270C16" w:rsidRDefault="00680D84" w:rsidP="00680D84">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9460DB" w14:textId="77777777" w:rsidR="00680D84" w:rsidRPr="00270C16" w:rsidRDefault="00680D84" w:rsidP="00680D84">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54A241" w14:textId="77777777" w:rsidR="00680D84" w:rsidRPr="00270C16" w:rsidRDefault="00680D84" w:rsidP="00680D8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E15248"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1E769E"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B9326F" w14:textId="77777777" w:rsidR="00680D84" w:rsidRPr="00270C16" w:rsidRDefault="00680D84" w:rsidP="00680D84">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D0BE84"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29A0E6" w14:textId="77777777" w:rsidR="00680D84" w:rsidRPr="00270C16" w:rsidRDefault="00680D84" w:rsidP="00680D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0E7450" w14:textId="77777777" w:rsidR="00680D84" w:rsidRPr="00270C16" w:rsidRDefault="00680D84" w:rsidP="00680D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911C51"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847FD" w14:textId="77777777" w:rsidR="00680D84" w:rsidRPr="00270C16" w:rsidRDefault="00680D84" w:rsidP="00680D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E725A" w14:textId="77777777" w:rsidR="00680D84" w:rsidRPr="00270C16" w:rsidRDefault="00680D84" w:rsidP="00680D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A5BE6F" w14:textId="77777777" w:rsidR="00680D84" w:rsidRPr="00270C16" w:rsidRDefault="00680D84" w:rsidP="00680D8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879D10" w14:textId="77777777" w:rsidR="00680D84" w:rsidRPr="00270C16" w:rsidRDefault="00680D84" w:rsidP="00680D84">
            <w:pPr>
              <w:pStyle w:val="TAC"/>
              <w:rPr>
                <w:lang w:val="en-US" w:eastAsia="zh-CN"/>
              </w:rPr>
            </w:pPr>
          </w:p>
        </w:tc>
      </w:tr>
      <w:tr w:rsidR="00680D84" w:rsidRPr="00270C16" w14:paraId="509EBBE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26D0057" w14:textId="77777777" w:rsidR="00680D84" w:rsidRPr="00270C16" w:rsidRDefault="00680D84" w:rsidP="00680D84">
            <w:pPr>
              <w:pStyle w:val="TAC"/>
              <w:rPr>
                <w:lang w:val="en-US" w:eastAsia="zh-CN"/>
              </w:rPr>
            </w:pPr>
          </w:p>
        </w:tc>
        <w:tc>
          <w:tcPr>
            <w:tcW w:w="1373" w:type="dxa"/>
            <w:tcBorders>
              <w:left w:val="single" w:sz="4" w:space="0" w:color="auto"/>
              <w:bottom w:val="nil"/>
              <w:right w:val="single" w:sz="4" w:space="0" w:color="auto"/>
            </w:tcBorders>
            <w:shd w:val="clear" w:color="auto" w:fill="auto"/>
          </w:tcPr>
          <w:p w14:paraId="3AB2E325" w14:textId="77777777" w:rsidR="00680D84" w:rsidRDefault="00680D84" w:rsidP="00680D84">
            <w:pPr>
              <w:pStyle w:val="TAC"/>
              <w:rPr>
                <w:rFonts w:eastAsiaTheme="minorEastAsia"/>
              </w:rPr>
            </w:pPr>
            <w:r>
              <w:rPr>
                <w:rFonts w:eastAsiaTheme="minorEastAsia"/>
              </w:rPr>
              <w:t>CA_n25A-n41A</w:t>
            </w:r>
          </w:p>
          <w:p w14:paraId="7BC0DE9A" w14:textId="77777777" w:rsidR="00680D84" w:rsidRDefault="00680D84" w:rsidP="00680D84">
            <w:pPr>
              <w:pStyle w:val="TAC"/>
              <w:rPr>
                <w:rFonts w:eastAsiaTheme="minorEastAsia"/>
              </w:rPr>
            </w:pPr>
            <w:r>
              <w:rPr>
                <w:rFonts w:eastAsiaTheme="minorEastAsia"/>
              </w:rPr>
              <w:t>CA_n25A-n66A</w:t>
            </w:r>
          </w:p>
          <w:p w14:paraId="3128A3D2" w14:textId="77777777" w:rsidR="00680D84" w:rsidRPr="00270C16" w:rsidRDefault="00680D84" w:rsidP="00680D84">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7F217C16" w14:textId="77777777" w:rsidR="00680D84" w:rsidRPr="00270C16" w:rsidRDefault="00680D84" w:rsidP="00680D84">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42A25F2A" w14:textId="77777777" w:rsidR="00680D84" w:rsidRPr="00270C16" w:rsidRDefault="00680D84" w:rsidP="00680D84">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A299BCE" w14:textId="77777777" w:rsidR="00680D84" w:rsidRPr="00270C16" w:rsidRDefault="00680D84" w:rsidP="00680D84">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94B2DF6" w14:textId="77777777" w:rsidR="00680D84" w:rsidRPr="00270C16" w:rsidRDefault="00680D84" w:rsidP="00680D84">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42F276F" w14:textId="77777777" w:rsidR="00680D84" w:rsidRPr="00270C16" w:rsidRDefault="00680D84" w:rsidP="00680D84">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008AAD7" w14:textId="77777777" w:rsidR="00680D84" w:rsidRPr="00270C16" w:rsidRDefault="00680D84" w:rsidP="00680D84">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78EA198" w14:textId="77777777" w:rsidR="00680D84" w:rsidRPr="00270C16" w:rsidRDefault="00680D84" w:rsidP="00680D84">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5DA137D" w14:textId="77777777" w:rsidR="00680D84" w:rsidRPr="00270C16" w:rsidRDefault="00680D84" w:rsidP="00680D84">
            <w:pPr>
              <w:pStyle w:val="TAC"/>
            </w:pPr>
          </w:p>
        </w:tc>
        <w:tc>
          <w:tcPr>
            <w:tcW w:w="632" w:type="dxa"/>
            <w:tcBorders>
              <w:top w:val="single" w:sz="4" w:space="0" w:color="auto"/>
              <w:left w:val="single" w:sz="4" w:space="0" w:color="auto"/>
              <w:bottom w:val="single" w:sz="4" w:space="0" w:color="auto"/>
              <w:right w:val="single" w:sz="4" w:space="0" w:color="auto"/>
            </w:tcBorders>
          </w:tcPr>
          <w:p w14:paraId="4A2AA95B" w14:textId="77777777" w:rsidR="00680D84" w:rsidRPr="00270C16" w:rsidRDefault="00680D84" w:rsidP="00680D84">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1AFE724"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33D2D" w14:textId="77777777" w:rsidR="00680D84" w:rsidRPr="00270C16" w:rsidRDefault="00680D84" w:rsidP="00680D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8EACCF" w14:textId="77777777" w:rsidR="00680D84" w:rsidRPr="00270C16" w:rsidRDefault="00680D84" w:rsidP="00680D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88434A"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8A294D" w14:textId="77777777" w:rsidR="00680D84" w:rsidRPr="00270C16" w:rsidRDefault="00680D84" w:rsidP="00680D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F4A63" w14:textId="77777777" w:rsidR="00680D84" w:rsidRPr="00270C16" w:rsidRDefault="00680D84" w:rsidP="00680D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B58284" w14:textId="77777777" w:rsidR="00680D84" w:rsidRPr="00270C16" w:rsidRDefault="00680D84" w:rsidP="00680D84">
            <w:pPr>
              <w:pStyle w:val="TAC"/>
              <w:rPr>
                <w:lang w:val="en-US" w:eastAsia="zh-CN"/>
              </w:rPr>
            </w:pPr>
          </w:p>
        </w:tc>
        <w:tc>
          <w:tcPr>
            <w:tcW w:w="1265" w:type="dxa"/>
            <w:tcBorders>
              <w:left w:val="single" w:sz="4" w:space="0" w:color="auto"/>
              <w:bottom w:val="nil"/>
              <w:right w:val="single" w:sz="4" w:space="0" w:color="auto"/>
            </w:tcBorders>
            <w:shd w:val="clear" w:color="auto" w:fill="auto"/>
          </w:tcPr>
          <w:p w14:paraId="735CF7E3" w14:textId="77777777" w:rsidR="00680D84" w:rsidRPr="00270C16" w:rsidRDefault="00680D84" w:rsidP="00680D84">
            <w:pPr>
              <w:pStyle w:val="TAC"/>
              <w:rPr>
                <w:lang w:val="en-US" w:eastAsia="zh-CN"/>
              </w:rPr>
            </w:pPr>
            <w:r w:rsidRPr="00270C16">
              <w:rPr>
                <w:lang w:val="en-US" w:eastAsia="zh-CN"/>
              </w:rPr>
              <w:t>1</w:t>
            </w:r>
          </w:p>
        </w:tc>
      </w:tr>
      <w:tr w:rsidR="00680D84" w:rsidRPr="00270C16" w14:paraId="1D3E6B2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49C1B55" w14:textId="77777777" w:rsidR="00680D84" w:rsidRPr="00270C16" w:rsidRDefault="00680D84" w:rsidP="00680D84">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3D17A7A" w14:textId="77777777" w:rsidR="00680D84" w:rsidRPr="00270C16" w:rsidRDefault="00680D84" w:rsidP="00680D84">
            <w:pPr>
              <w:pStyle w:val="TAC"/>
              <w:rPr>
                <w:lang w:val="en-US" w:eastAsia="zh-CN"/>
              </w:rPr>
            </w:pPr>
          </w:p>
        </w:tc>
        <w:tc>
          <w:tcPr>
            <w:tcW w:w="631" w:type="dxa"/>
            <w:tcBorders>
              <w:left w:val="single" w:sz="4" w:space="0" w:color="auto"/>
              <w:bottom w:val="single" w:sz="4" w:space="0" w:color="auto"/>
              <w:right w:val="single" w:sz="4" w:space="0" w:color="auto"/>
            </w:tcBorders>
          </w:tcPr>
          <w:p w14:paraId="365451B1" w14:textId="77777777" w:rsidR="00680D84" w:rsidRPr="00270C16" w:rsidRDefault="00680D84" w:rsidP="00680D84">
            <w:pPr>
              <w:pStyle w:val="TAC"/>
              <w:rPr>
                <w:lang w:val="en-US" w:eastAsia="zh-CN"/>
              </w:rPr>
            </w:pPr>
            <w:r w:rsidRPr="00270C16">
              <w:t>n41</w:t>
            </w:r>
          </w:p>
        </w:tc>
        <w:tc>
          <w:tcPr>
            <w:tcW w:w="9532" w:type="dxa"/>
            <w:gridSpan w:val="18"/>
            <w:tcBorders>
              <w:left w:val="single" w:sz="4" w:space="0" w:color="auto"/>
              <w:bottom w:val="single" w:sz="4" w:space="0" w:color="auto"/>
              <w:right w:val="single" w:sz="4" w:space="0" w:color="auto"/>
            </w:tcBorders>
          </w:tcPr>
          <w:p w14:paraId="5BCED60E" w14:textId="77777777" w:rsidR="00680D84" w:rsidRPr="00270C16" w:rsidRDefault="00680D84" w:rsidP="00680D84">
            <w:pPr>
              <w:pStyle w:val="TAC"/>
              <w:rPr>
                <w:lang w:val="en-US" w:eastAsia="zh-CN"/>
              </w:rPr>
            </w:pPr>
            <w:r w:rsidRPr="00270C16">
              <w:rPr>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28F6C05D" w14:textId="77777777" w:rsidR="00680D84" w:rsidRPr="00270C16" w:rsidRDefault="00680D84" w:rsidP="00680D84">
            <w:pPr>
              <w:pStyle w:val="TAC"/>
              <w:rPr>
                <w:lang w:val="en-US" w:eastAsia="zh-CN"/>
              </w:rPr>
            </w:pPr>
          </w:p>
        </w:tc>
      </w:tr>
      <w:tr w:rsidR="00680D84" w:rsidRPr="00270C16" w14:paraId="7FB8FDD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A0A56E" w14:textId="77777777" w:rsidR="00680D84" w:rsidRPr="00270C16" w:rsidRDefault="00680D84" w:rsidP="00680D84">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F761FF" w14:textId="77777777" w:rsidR="00680D84" w:rsidRPr="00270C16" w:rsidRDefault="00680D84" w:rsidP="00680D84">
            <w:pPr>
              <w:pStyle w:val="TAC"/>
              <w:rPr>
                <w:lang w:val="en-US" w:eastAsia="zh-CN"/>
              </w:rPr>
            </w:pPr>
          </w:p>
        </w:tc>
        <w:tc>
          <w:tcPr>
            <w:tcW w:w="631" w:type="dxa"/>
            <w:tcBorders>
              <w:left w:val="single" w:sz="4" w:space="0" w:color="auto"/>
              <w:bottom w:val="single" w:sz="4" w:space="0" w:color="auto"/>
              <w:right w:val="single" w:sz="4" w:space="0" w:color="auto"/>
            </w:tcBorders>
          </w:tcPr>
          <w:p w14:paraId="74776959" w14:textId="77777777" w:rsidR="00680D84" w:rsidRPr="00270C16" w:rsidRDefault="00680D84" w:rsidP="00680D84">
            <w:pPr>
              <w:pStyle w:val="TAC"/>
              <w:rPr>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241162F6" w14:textId="77777777" w:rsidR="00680D84" w:rsidRPr="00270C16" w:rsidRDefault="00680D84" w:rsidP="00680D84">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A0E32EF" w14:textId="77777777" w:rsidR="00680D84" w:rsidRPr="00270C16" w:rsidRDefault="00680D84" w:rsidP="00680D84">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DC4E42D" w14:textId="77777777" w:rsidR="00680D84" w:rsidRPr="00270C16" w:rsidRDefault="00680D84" w:rsidP="00680D84">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57254A9" w14:textId="77777777" w:rsidR="00680D84" w:rsidRPr="00270C16" w:rsidRDefault="00680D84" w:rsidP="00680D84">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E26A7B8" w14:textId="77777777" w:rsidR="00680D84" w:rsidRPr="00270C16" w:rsidRDefault="00680D84" w:rsidP="00680D84">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BFD0CE5" w14:textId="77777777" w:rsidR="00680D84" w:rsidRPr="00270C16" w:rsidRDefault="00680D84" w:rsidP="00680D84">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5E478DE" w14:textId="77777777" w:rsidR="00680D84" w:rsidRPr="00270C16" w:rsidRDefault="00680D84" w:rsidP="00680D84">
            <w:pPr>
              <w:pStyle w:val="TAC"/>
            </w:pPr>
          </w:p>
        </w:tc>
        <w:tc>
          <w:tcPr>
            <w:tcW w:w="632" w:type="dxa"/>
            <w:tcBorders>
              <w:top w:val="single" w:sz="4" w:space="0" w:color="auto"/>
              <w:left w:val="single" w:sz="4" w:space="0" w:color="auto"/>
              <w:bottom w:val="single" w:sz="4" w:space="0" w:color="auto"/>
              <w:right w:val="single" w:sz="4" w:space="0" w:color="auto"/>
            </w:tcBorders>
          </w:tcPr>
          <w:p w14:paraId="38FDC805" w14:textId="77777777" w:rsidR="00680D84" w:rsidRPr="00270C16" w:rsidRDefault="00680D84" w:rsidP="00680D84">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AEF4CD1"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62E86F" w14:textId="77777777" w:rsidR="00680D84" w:rsidRPr="00270C16" w:rsidRDefault="00680D84" w:rsidP="00680D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7BC390" w14:textId="77777777" w:rsidR="00680D84" w:rsidRPr="00270C16" w:rsidRDefault="00680D84" w:rsidP="00680D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0A51F8"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744E0" w14:textId="77777777" w:rsidR="00680D84" w:rsidRPr="00270C16" w:rsidRDefault="00680D84" w:rsidP="00680D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1A1E8A" w14:textId="77777777" w:rsidR="00680D84" w:rsidRPr="00270C16" w:rsidRDefault="00680D84" w:rsidP="00680D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1273D2" w14:textId="77777777" w:rsidR="00680D84" w:rsidRPr="00270C16" w:rsidRDefault="00680D84" w:rsidP="00680D8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F1F10A" w14:textId="77777777" w:rsidR="00680D84" w:rsidRPr="00270C16" w:rsidRDefault="00680D84" w:rsidP="00680D84">
            <w:pPr>
              <w:pStyle w:val="TAC"/>
              <w:rPr>
                <w:lang w:val="en-US" w:eastAsia="zh-CN"/>
              </w:rPr>
            </w:pPr>
          </w:p>
        </w:tc>
      </w:tr>
      <w:tr w:rsidR="00680D84" w:rsidRPr="00270C16" w14:paraId="5C9E74BB"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F595A" w14:textId="77777777" w:rsidR="00680D84" w:rsidRPr="00270C16" w:rsidRDefault="00680D84" w:rsidP="00680D84">
            <w:pPr>
              <w:pStyle w:val="TAC"/>
              <w:rPr>
                <w:lang w:val="en-US" w:eastAsia="zh-CN"/>
              </w:rPr>
            </w:pPr>
            <w:r w:rsidRPr="00270C16">
              <w:rPr>
                <w:rFonts w:eastAsia="SimSun"/>
                <w:lang w:val="en-US" w:eastAsia="zh-CN"/>
              </w:rPr>
              <w:t>CA_n25</w:t>
            </w:r>
            <w:r>
              <w:rPr>
                <w:rFonts w:eastAsia="SimSun"/>
                <w:lang w:val="en-US" w:eastAsia="zh-CN"/>
              </w:rPr>
              <w:t>(2</w:t>
            </w:r>
            <w:r w:rsidRPr="00270C16">
              <w:rPr>
                <w:rFonts w:eastAsia="SimSun"/>
                <w:lang w:val="en-US" w:eastAsia="zh-CN"/>
              </w:rPr>
              <w:t>A</w:t>
            </w:r>
            <w:r>
              <w:rPr>
                <w:rFonts w:eastAsia="SimSun"/>
                <w:lang w:val="en-US" w:eastAsia="zh-CN"/>
              </w:rPr>
              <w:t>)</w:t>
            </w:r>
            <w:r w:rsidRPr="00270C16">
              <w:rPr>
                <w:rFonts w:eastAsia="SimSun"/>
                <w:lang w:val="en-US" w:eastAsia="zh-CN"/>
              </w:rPr>
              <w:t>-n41A-n66A</w:t>
            </w:r>
          </w:p>
        </w:tc>
        <w:tc>
          <w:tcPr>
            <w:tcW w:w="1373" w:type="dxa"/>
            <w:tcBorders>
              <w:top w:val="single" w:sz="4" w:space="0" w:color="auto"/>
              <w:left w:val="single" w:sz="4" w:space="0" w:color="auto"/>
              <w:bottom w:val="nil"/>
              <w:right w:val="single" w:sz="4" w:space="0" w:color="auto"/>
            </w:tcBorders>
            <w:shd w:val="clear" w:color="auto" w:fill="auto"/>
          </w:tcPr>
          <w:p w14:paraId="5743C4B6" w14:textId="6D4E6171" w:rsidR="00680D84" w:rsidRPr="00270C16" w:rsidRDefault="00680D84" w:rsidP="00680D84">
            <w:pPr>
              <w:pStyle w:val="TAC"/>
              <w:rPr>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
          <w:p w14:paraId="5DDE4D10" w14:textId="77777777" w:rsidR="00680D84" w:rsidRPr="00270C16" w:rsidRDefault="00680D84" w:rsidP="00680D84">
            <w:pPr>
              <w:pStyle w:val="TAC"/>
              <w:rPr>
                <w:lang w:val="en-US" w:eastAsia="zh-CN"/>
              </w:rPr>
            </w:pPr>
            <w:r w:rsidRPr="00270C16">
              <w:rPr>
                <w:rFonts w:eastAsia="SimSun"/>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343F3B93" w14:textId="77777777" w:rsidR="00680D84" w:rsidRPr="00270C16" w:rsidRDefault="00680D84" w:rsidP="00680D84">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78DD4B4B" w14:textId="77777777" w:rsidR="00680D84" w:rsidRPr="00270C16" w:rsidRDefault="00680D84" w:rsidP="00680D84">
            <w:pPr>
              <w:pStyle w:val="TAC"/>
              <w:rPr>
                <w:lang w:val="en-US" w:eastAsia="zh-CN"/>
              </w:rPr>
            </w:pPr>
            <w:r w:rsidRPr="00270C16">
              <w:rPr>
                <w:rFonts w:hint="eastAsia"/>
                <w:lang w:val="en-US" w:eastAsia="zh-CN"/>
              </w:rPr>
              <w:t>0</w:t>
            </w:r>
          </w:p>
        </w:tc>
      </w:tr>
      <w:tr w:rsidR="00680D84" w:rsidRPr="00270C16" w14:paraId="1F7BE02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5F106C5" w14:textId="77777777" w:rsidR="00680D84" w:rsidRPr="00270C16" w:rsidRDefault="00680D84" w:rsidP="00680D84">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A9D8F6E" w14:textId="77777777" w:rsidR="00680D84" w:rsidRPr="00270C16" w:rsidRDefault="00680D84" w:rsidP="00680D84">
            <w:pPr>
              <w:pStyle w:val="TAC"/>
              <w:rPr>
                <w:lang w:val="en-US" w:eastAsia="zh-CN"/>
              </w:rPr>
            </w:pPr>
          </w:p>
        </w:tc>
        <w:tc>
          <w:tcPr>
            <w:tcW w:w="631" w:type="dxa"/>
            <w:tcBorders>
              <w:left w:val="single" w:sz="4" w:space="0" w:color="auto"/>
              <w:bottom w:val="single" w:sz="4" w:space="0" w:color="auto"/>
              <w:right w:val="single" w:sz="4" w:space="0" w:color="auto"/>
            </w:tcBorders>
          </w:tcPr>
          <w:p w14:paraId="19943CF7" w14:textId="77777777" w:rsidR="00680D84" w:rsidRPr="00270C16" w:rsidRDefault="00680D84" w:rsidP="00680D84">
            <w:pPr>
              <w:pStyle w:val="TAC"/>
              <w:rPr>
                <w:lang w:val="en-US" w:eastAsia="zh-CN"/>
              </w:rPr>
            </w:pPr>
            <w:r w:rsidRPr="00270C16">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6F38693" w14:textId="77777777" w:rsidR="00680D84" w:rsidRPr="00270C16" w:rsidRDefault="00680D84" w:rsidP="00680D8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7EB41C" w14:textId="77777777" w:rsidR="00680D84" w:rsidRPr="00270C16" w:rsidRDefault="00680D84" w:rsidP="00680D84">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D04F91" w14:textId="77777777" w:rsidR="00680D84" w:rsidRPr="00270C16" w:rsidRDefault="00680D84" w:rsidP="00680D84">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894CC2" w14:textId="77777777" w:rsidR="00680D84" w:rsidRPr="00270C16" w:rsidRDefault="00680D84" w:rsidP="00680D84">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529B92" w14:textId="77777777" w:rsidR="00680D84" w:rsidRPr="00270C16" w:rsidRDefault="00680D84" w:rsidP="00680D8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271BDC" w14:textId="77777777" w:rsidR="00680D84" w:rsidRPr="00270C16" w:rsidRDefault="00680D84" w:rsidP="00680D84">
            <w:pPr>
              <w:pStyle w:val="TAC"/>
              <w:rPr>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64AF60"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A8B14B" w14:textId="77777777" w:rsidR="00680D84" w:rsidRPr="00270C16" w:rsidRDefault="00680D84" w:rsidP="00680D84">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A665A8"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96CEF3" w14:textId="77777777" w:rsidR="00680D84" w:rsidRPr="00270C16" w:rsidRDefault="00680D84" w:rsidP="00680D84">
            <w:pPr>
              <w:pStyle w:val="TAC"/>
              <w:rPr>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8E0FED" w14:textId="77777777" w:rsidR="00680D84" w:rsidRPr="00270C16" w:rsidRDefault="00680D84" w:rsidP="00680D84">
            <w:pPr>
              <w:pStyle w:val="TAC"/>
              <w:rPr>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05D428" w14:textId="77777777" w:rsidR="00680D84" w:rsidRPr="00270C16" w:rsidRDefault="00680D84" w:rsidP="00680D84">
            <w:pPr>
              <w:pStyle w:val="TAC"/>
              <w:rPr>
                <w:lang w:val="en-US" w:eastAsia="zh-CN"/>
              </w:rPr>
            </w:pPr>
            <w:r>
              <w:rPr>
                <w:rFonts w:eastAsia="SimSun" w:cs="Arial"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A8F34C" w14:textId="77777777" w:rsidR="00680D84" w:rsidRPr="00270C16" w:rsidRDefault="00680D84" w:rsidP="00680D84">
            <w:pPr>
              <w:pStyle w:val="TAC"/>
              <w:rPr>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8A929D" w14:textId="77777777" w:rsidR="00680D84" w:rsidRPr="00270C16" w:rsidRDefault="00680D84" w:rsidP="00680D84">
            <w:pPr>
              <w:pStyle w:val="TAC"/>
              <w:rPr>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74901" w14:textId="77777777" w:rsidR="00680D84" w:rsidRPr="00270C16" w:rsidRDefault="00680D84" w:rsidP="00680D84">
            <w:pPr>
              <w:pStyle w:val="TAC"/>
              <w:rPr>
                <w:lang w:val="en-US" w:eastAsia="zh-CN"/>
              </w:rPr>
            </w:pPr>
            <w:r w:rsidRPr="00270C16">
              <w:rPr>
                <w:rFonts w:eastAsia="SimSun"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46289F81" w14:textId="77777777" w:rsidR="00680D84" w:rsidRPr="00270C16" w:rsidRDefault="00680D84" w:rsidP="00680D84">
            <w:pPr>
              <w:pStyle w:val="TAC"/>
              <w:rPr>
                <w:lang w:val="en-US" w:eastAsia="zh-CN"/>
              </w:rPr>
            </w:pPr>
          </w:p>
        </w:tc>
      </w:tr>
      <w:tr w:rsidR="00680D84" w:rsidRPr="00270C16" w14:paraId="7F71E84F" w14:textId="77777777" w:rsidTr="00680D84">
        <w:trPr>
          <w:trHeight w:val="29"/>
        </w:trPr>
        <w:tc>
          <w:tcPr>
            <w:tcW w:w="1599" w:type="dxa"/>
            <w:gridSpan w:val="2"/>
            <w:tcBorders>
              <w:top w:val="nil"/>
              <w:left w:val="single" w:sz="4" w:space="0" w:color="auto"/>
              <w:bottom w:val="nil"/>
              <w:right w:val="single" w:sz="4" w:space="0" w:color="auto"/>
            </w:tcBorders>
            <w:shd w:val="clear" w:color="auto" w:fill="auto"/>
          </w:tcPr>
          <w:p w14:paraId="6E53B652" w14:textId="77777777" w:rsidR="00680D84" w:rsidRPr="00270C16" w:rsidRDefault="00680D84" w:rsidP="00680D84">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866CCA" w14:textId="77777777" w:rsidR="00680D84" w:rsidRPr="00270C16" w:rsidRDefault="00680D84" w:rsidP="00680D84">
            <w:pPr>
              <w:pStyle w:val="TAC"/>
              <w:rPr>
                <w:lang w:val="en-US" w:eastAsia="zh-CN"/>
              </w:rPr>
            </w:pPr>
          </w:p>
        </w:tc>
        <w:tc>
          <w:tcPr>
            <w:tcW w:w="631" w:type="dxa"/>
            <w:tcBorders>
              <w:left w:val="single" w:sz="4" w:space="0" w:color="auto"/>
              <w:bottom w:val="single" w:sz="4" w:space="0" w:color="auto"/>
              <w:right w:val="single" w:sz="4" w:space="0" w:color="auto"/>
            </w:tcBorders>
          </w:tcPr>
          <w:p w14:paraId="6C0844BE" w14:textId="77777777" w:rsidR="00680D84" w:rsidRPr="00270C16" w:rsidRDefault="00680D84" w:rsidP="00680D84">
            <w:pPr>
              <w:pStyle w:val="TAC"/>
              <w:rPr>
                <w:lang w:val="en-US" w:eastAsia="zh-CN"/>
              </w:rPr>
            </w:pPr>
            <w:r w:rsidRPr="00270C16">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442122E" w14:textId="77777777" w:rsidR="00680D84" w:rsidRPr="00270C16" w:rsidRDefault="00680D84" w:rsidP="00680D84">
            <w:pPr>
              <w:pStyle w:val="TAC"/>
              <w:rPr>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C02A94" w14:textId="77777777" w:rsidR="00680D84" w:rsidRPr="00270C16" w:rsidRDefault="00680D84" w:rsidP="00680D84">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2E4E9F" w14:textId="77777777" w:rsidR="00680D84" w:rsidRPr="00270C16" w:rsidRDefault="00680D84" w:rsidP="00680D84">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8B2851" w14:textId="77777777" w:rsidR="00680D84" w:rsidRPr="00270C16" w:rsidRDefault="00680D84" w:rsidP="00680D84">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967D53" w14:textId="77777777" w:rsidR="00680D84" w:rsidRPr="00270C16" w:rsidRDefault="00680D84" w:rsidP="00680D8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52A116"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FA8ADB"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DC06F" w14:textId="77777777" w:rsidR="00680D84" w:rsidRPr="00270C16" w:rsidRDefault="00680D84" w:rsidP="00680D84">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BC4A1B"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7390F4" w14:textId="77777777" w:rsidR="00680D84" w:rsidRPr="00270C16" w:rsidRDefault="00680D84" w:rsidP="00680D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8C9B63" w14:textId="77777777" w:rsidR="00680D84" w:rsidRPr="00270C16" w:rsidRDefault="00680D84" w:rsidP="00680D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31FF05"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113A1B" w14:textId="77777777" w:rsidR="00680D84" w:rsidRPr="00270C16" w:rsidRDefault="00680D84" w:rsidP="00680D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F0F1B" w14:textId="77777777" w:rsidR="00680D84" w:rsidRPr="00270C16" w:rsidRDefault="00680D84" w:rsidP="00680D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23247F" w14:textId="77777777" w:rsidR="00680D84" w:rsidRPr="00270C16" w:rsidRDefault="00680D84" w:rsidP="00680D8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C03FE" w14:textId="77777777" w:rsidR="00680D84" w:rsidRPr="00270C16" w:rsidRDefault="00680D84" w:rsidP="00680D84">
            <w:pPr>
              <w:pStyle w:val="TAC"/>
              <w:rPr>
                <w:lang w:val="en-US" w:eastAsia="zh-CN"/>
              </w:rPr>
            </w:pPr>
          </w:p>
        </w:tc>
      </w:tr>
      <w:tr w:rsidR="00680D84" w:rsidRPr="00270C16" w14:paraId="4E512573" w14:textId="77777777" w:rsidTr="00465D14">
        <w:trPr>
          <w:trHeight w:val="29"/>
          <w:ins w:id="88" w:author="Per Lindell" w:date="2022-01-04T11:15:00Z"/>
        </w:trPr>
        <w:tc>
          <w:tcPr>
            <w:tcW w:w="1599" w:type="dxa"/>
            <w:gridSpan w:val="2"/>
            <w:tcBorders>
              <w:top w:val="nil"/>
              <w:left w:val="single" w:sz="4" w:space="0" w:color="auto"/>
              <w:bottom w:val="nil"/>
              <w:right w:val="single" w:sz="4" w:space="0" w:color="auto"/>
            </w:tcBorders>
            <w:shd w:val="clear" w:color="auto" w:fill="auto"/>
          </w:tcPr>
          <w:p w14:paraId="1CA4F460" w14:textId="21FAF8A4" w:rsidR="00680D84" w:rsidRPr="00270C16" w:rsidRDefault="00680D84" w:rsidP="00680D84">
            <w:pPr>
              <w:pStyle w:val="TAC"/>
              <w:rPr>
                <w:ins w:id="89" w:author="Per Lindell" w:date="2022-01-04T11:15:00Z"/>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2FD267B" w14:textId="77777777" w:rsidR="00680D84" w:rsidRDefault="00680D84" w:rsidP="00680D84">
            <w:pPr>
              <w:keepNext/>
              <w:keepLines/>
              <w:spacing w:after="0"/>
              <w:jc w:val="center"/>
              <w:rPr>
                <w:ins w:id="90" w:author="Per Lindell" w:date="2022-01-04T11:15:00Z"/>
                <w:rFonts w:ascii="Arial" w:eastAsiaTheme="minorEastAsia" w:hAnsi="Arial"/>
                <w:sz w:val="18"/>
              </w:rPr>
            </w:pPr>
            <w:ins w:id="91" w:author="Per Lindell" w:date="2022-01-04T11:15:00Z">
              <w:r>
                <w:rPr>
                  <w:rFonts w:ascii="Arial" w:eastAsiaTheme="minorEastAsia" w:hAnsi="Arial"/>
                  <w:sz w:val="18"/>
                </w:rPr>
                <w:t>CA_n25A-n41A</w:t>
              </w:r>
            </w:ins>
          </w:p>
          <w:p w14:paraId="74BA3564" w14:textId="77777777" w:rsidR="00680D84" w:rsidRDefault="00680D84" w:rsidP="00680D84">
            <w:pPr>
              <w:keepNext/>
              <w:keepLines/>
              <w:spacing w:after="0"/>
              <w:jc w:val="center"/>
              <w:rPr>
                <w:ins w:id="92" w:author="Per Lindell" w:date="2022-01-04T11:15:00Z"/>
                <w:rFonts w:ascii="Arial" w:eastAsiaTheme="minorEastAsia" w:hAnsi="Arial"/>
                <w:sz w:val="18"/>
              </w:rPr>
            </w:pPr>
            <w:ins w:id="93" w:author="Per Lindell" w:date="2022-01-04T11:15:00Z">
              <w:r>
                <w:rPr>
                  <w:rFonts w:ascii="Arial" w:eastAsiaTheme="minorEastAsia" w:hAnsi="Arial"/>
                  <w:sz w:val="18"/>
                </w:rPr>
                <w:t>CA_n25A-n66A</w:t>
              </w:r>
            </w:ins>
          </w:p>
          <w:p w14:paraId="7F3FD7DE" w14:textId="269F2F25" w:rsidR="00680D84" w:rsidRPr="00270C16" w:rsidRDefault="00680D84" w:rsidP="00680D84">
            <w:pPr>
              <w:pStyle w:val="TAC"/>
              <w:rPr>
                <w:ins w:id="94" w:author="Per Lindell" w:date="2022-01-04T11:15:00Z"/>
                <w:lang w:val="en-US" w:eastAsia="zh-CN"/>
              </w:rPr>
            </w:pPr>
            <w:ins w:id="95" w:author="Per Lindell" w:date="2022-01-04T11:15:00Z">
              <w:r>
                <w:rPr>
                  <w:rFonts w:eastAsiaTheme="minorEastAsia"/>
                </w:rPr>
                <w:t>CA_n41A-n66A</w:t>
              </w:r>
            </w:ins>
          </w:p>
        </w:tc>
        <w:tc>
          <w:tcPr>
            <w:tcW w:w="631" w:type="dxa"/>
            <w:tcBorders>
              <w:left w:val="single" w:sz="4" w:space="0" w:color="auto"/>
              <w:bottom w:val="single" w:sz="4" w:space="0" w:color="auto"/>
              <w:right w:val="single" w:sz="4" w:space="0" w:color="auto"/>
            </w:tcBorders>
          </w:tcPr>
          <w:p w14:paraId="4F496D6A" w14:textId="0E3C30A6" w:rsidR="00680D84" w:rsidRPr="00270C16" w:rsidRDefault="00680D84" w:rsidP="00680D84">
            <w:pPr>
              <w:pStyle w:val="TAC"/>
              <w:rPr>
                <w:ins w:id="96" w:author="Per Lindell" w:date="2022-01-04T11:15:00Z"/>
                <w:lang w:val="en-US" w:eastAsia="zh-CN"/>
              </w:rPr>
            </w:pPr>
            <w:ins w:id="97" w:author="Per Lindell" w:date="2022-01-04T11:16:00Z">
              <w:r w:rsidRPr="00270C16">
                <w:rPr>
                  <w:rFonts w:eastAsia="SimSun"/>
                  <w:lang w:val="en-US" w:eastAsia="zh-CN"/>
                </w:rPr>
                <w:t>n25</w:t>
              </w:r>
            </w:ins>
          </w:p>
        </w:tc>
        <w:tc>
          <w:tcPr>
            <w:tcW w:w="9532" w:type="dxa"/>
            <w:gridSpan w:val="18"/>
            <w:tcBorders>
              <w:top w:val="single" w:sz="4" w:space="0" w:color="auto"/>
              <w:left w:val="single" w:sz="4" w:space="0" w:color="auto"/>
              <w:bottom w:val="single" w:sz="4" w:space="0" w:color="auto"/>
              <w:right w:val="single" w:sz="4" w:space="0" w:color="auto"/>
            </w:tcBorders>
          </w:tcPr>
          <w:p w14:paraId="0DC09A31" w14:textId="30F57E69" w:rsidR="00680D84" w:rsidRPr="00270C16" w:rsidRDefault="00680D84" w:rsidP="00680D84">
            <w:pPr>
              <w:pStyle w:val="TAC"/>
              <w:rPr>
                <w:ins w:id="98" w:author="Per Lindell" w:date="2022-01-04T11:15:00Z"/>
                <w:lang w:val="en-US" w:eastAsia="zh-CN"/>
              </w:rPr>
            </w:pPr>
            <w:ins w:id="99" w:author="Per Lindell" w:date="2022-01-04T11:17:00Z">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ins>
          </w:p>
        </w:tc>
        <w:tc>
          <w:tcPr>
            <w:tcW w:w="1265" w:type="dxa"/>
            <w:tcBorders>
              <w:top w:val="single" w:sz="4" w:space="0" w:color="auto"/>
              <w:left w:val="single" w:sz="4" w:space="0" w:color="auto"/>
              <w:bottom w:val="nil"/>
              <w:right w:val="single" w:sz="4" w:space="0" w:color="auto"/>
            </w:tcBorders>
            <w:shd w:val="clear" w:color="auto" w:fill="auto"/>
          </w:tcPr>
          <w:p w14:paraId="30E7F93B" w14:textId="43E074FC" w:rsidR="00680D84" w:rsidRPr="00270C16" w:rsidRDefault="00680D84" w:rsidP="00680D84">
            <w:pPr>
              <w:pStyle w:val="TAC"/>
              <w:rPr>
                <w:ins w:id="100" w:author="Per Lindell" w:date="2022-01-04T11:15:00Z"/>
                <w:lang w:val="en-US" w:eastAsia="zh-CN"/>
              </w:rPr>
            </w:pPr>
            <w:ins w:id="101" w:author="Per Lindell" w:date="2022-01-04T11:15:00Z">
              <w:r>
                <w:rPr>
                  <w:lang w:val="en-US" w:eastAsia="zh-CN"/>
                </w:rPr>
                <w:t>1</w:t>
              </w:r>
            </w:ins>
          </w:p>
        </w:tc>
      </w:tr>
      <w:tr w:rsidR="00680D84" w:rsidRPr="00270C16" w14:paraId="3642404E" w14:textId="77777777" w:rsidTr="00B342B1">
        <w:trPr>
          <w:trHeight w:val="29"/>
          <w:ins w:id="102" w:author="Per Lindell" w:date="2022-01-04T11:15:00Z"/>
        </w:trPr>
        <w:tc>
          <w:tcPr>
            <w:tcW w:w="1599" w:type="dxa"/>
            <w:gridSpan w:val="2"/>
            <w:tcBorders>
              <w:top w:val="nil"/>
              <w:left w:val="single" w:sz="4" w:space="0" w:color="auto"/>
              <w:bottom w:val="nil"/>
              <w:right w:val="single" w:sz="4" w:space="0" w:color="auto"/>
            </w:tcBorders>
            <w:shd w:val="clear" w:color="auto" w:fill="auto"/>
          </w:tcPr>
          <w:p w14:paraId="1A167E87" w14:textId="77777777" w:rsidR="00680D84" w:rsidRPr="00270C16" w:rsidRDefault="00680D84" w:rsidP="00680D84">
            <w:pPr>
              <w:pStyle w:val="TAC"/>
              <w:rPr>
                <w:ins w:id="103" w:author="Per Lindell" w:date="2022-01-04T11:15:00Z"/>
                <w:lang w:val="en-US" w:eastAsia="zh-CN"/>
              </w:rPr>
            </w:pPr>
          </w:p>
        </w:tc>
        <w:tc>
          <w:tcPr>
            <w:tcW w:w="1373" w:type="dxa"/>
            <w:tcBorders>
              <w:top w:val="nil"/>
              <w:left w:val="single" w:sz="4" w:space="0" w:color="auto"/>
              <w:bottom w:val="nil"/>
              <w:right w:val="single" w:sz="4" w:space="0" w:color="auto"/>
            </w:tcBorders>
            <w:shd w:val="clear" w:color="auto" w:fill="auto"/>
          </w:tcPr>
          <w:p w14:paraId="6C00BB09" w14:textId="77777777" w:rsidR="00680D84" w:rsidRPr="00270C16" w:rsidRDefault="00680D84" w:rsidP="00680D84">
            <w:pPr>
              <w:pStyle w:val="TAC"/>
              <w:rPr>
                <w:ins w:id="104" w:author="Per Lindell" w:date="2022-01-04T11:15:00Z"/>
                <w:lang w:val="en-US" w:eastAsia="zh-CN"/>
              </w:rPr>
            </w:pPr>
          </w:p>
        </w:tc>
        <w:tc>
          <w:tcPr>
            <w:tcW w:w="631" w:type="dxa"/>
            <w:tcBorders>
              <w:left w:val="single" w:sz="4" w:space="0" w:color="auto"/>
              <w:bottom w:val="single" w:sz="4" w:space="0" w:color="auto"/>
              <w:right w:val="single" w:sz="4" w:space="0" w:color="auto"/>
            </w:tcBorders>
          </w:tcPr>
          <w:p w14:paraId="731438BC" w14:textId="3623026F" w:rsidR="00680D84" w:rsidRPr="00270C16" w:rsidRDefault="00680D84" w:rsidP="00680D84">
            <w:pPr>
              <w:pStyle w:val="TAC"/>
              <w:rPr>
                <w:ins w:id="105" w:author="Per Lindell" w:date="2022-01-04T11:15:00Z"/>
                <w:lang w:val="en-US" w:eastAsia="zh-CN"/>
              </w:rPr>
            </w:pPr>
            <w:ins w:id="106" w:author="Per Lindell" w:date="2022-01-04T11:16:00Z">
              <w:r w:rsidRPr="00270C16">
                <w:rPr>
                  <w:rFonts w:eastAsia="SimSun"/>
                  <w:lang w:val="en-US" w:eastAsia="zh-CN"/>
                </w:rPr>
                <w:t>n41</w:t>
              </w:r>
            </w:ins>
          </w:p>
        </w:tc>
        <w:tc>
          <w:tcPr>
            <w:tcW w:w="651" w:type="dxa"/>
            <w:gridSpan w:val="2"/>
            <w:tcBorders>
              <w:top w:val="single" w:sz="4" w:space="0" w:color="auto"/>
              <w:left w:val="single" w:sz="4" w:space="0" w:color="auto"/>
              <w:bottom w:val="single" w:sz="4" w:space="0" w:color="auto"/>
              <w:right w:val="single" w:sz="4" w:space="0" w:color="auto"/>
            </w:tcBorders>
          </w:tcPr>
          <w:p w14:paraId="69D176DC" w14:textId="77777777" w:rsidR="00680D84" w:rsidRPr="00270C16" w:rsidRDefault="00680D84" w:rsidP="00680D84">
            <w:pPr>
              <w:pStyle w:val="TAC"/>
              <w:rPr>
                <w:ins w:id="107" w:author="Per Lindell" w:date="2022-01-04T11:15:00Z"/>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C9CBC9" w14:textId="3A7EB667" w:rsidR="00680D84" w:rsidRPr="00270C16" w:rsidRDefault="00680D84" w:rsidP="00680D84">
            <w:pPr>
              <w:pStyle w:val="TAC"/>
              <w:rPr>
                <w:ins w:id="108" w:author="Per Lindell" w:date="2022-01-04T11:15:00Z"/>
                <w:lang w:val="en-US" w:eastAsia="zh-CN"/>
              </w:rPr>
            </w:pPr>
            <w:ins w:id="109" w:author="Per Lindell" w:date="2022-01-04T11:16:00Z">
              <w:r w:rsidRPr="00270C16">
                <w:rPr>
                  <w:rFonts w:eastAsia="SimSun"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0F9BAD26" w14:textId="2A28739F" w:rsidR="00680D84" w:rsidRPr="00270C16" w:rsidRDefault="00680D84" w:rsidP="00680D84">
            <w:pPr>
              <w:pStyle w:val="TAC"/>
              <w:rPr>
                <w:ins w:id="110" w:author="Per Lindell" w:date="2022-01-04T11:15:00Z"/>
                <w:lang w:val="en-US" w:eastAsia="zh-CN"/>
              </w:rPr>
            </w:pPr>
            <w:ins w:id="111" w:author="Per Lindell" w:date="2022-01-04T11:16:00Z">
              <w:r w:rsidRPr="00270C16">
                <w:rPr>
                  <w:rFonts w:eastAsia="SimSun"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24E3716" w14:textId="6CE86B4F" w:rsidR="00680D84" w:rsidRPr="00270C16" w:rsidRDefault="00680D84" w:rsidP="00680D84">
            <w:pPr>
              <w:pStyle w:val="TAC"/>
              <w:rPr>
                <w:ins w:id="112" w:author="Per Lindell" w:date="2022-01-04T11:15:00Z"/>
                <w:lang w:val="en-US" w:eastAsia="zh-CN"/>
              </w:rPr>
            </w:pPr>
            <w:ins w:id="113" w:author="Per Lindell" w:date="2022-01-04T11:16:00Z">
              <w:r w:rsidRPr="00270C16">
                <w:rPr>
                  <w:rFonts w:eastAsia="SimSun"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6DA42E3E" w14:textId="77777777" w:rsidR="00680D84" w:rsidRPr="00270C16" w:rsidRDefault="00680D84" w:rsidP="00680D84">
            <w:pPr>
              <w:pStyle w:val="TAC"/>
              <w:rPr>
                <w:ins w:id="114" w:author="Per Lindell" w:date="2022-01-04T11:15:00Z"/>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EE5E7" w14:textId="2B6999A8" w:rsidR="00680D84" w:rsidRPr="00270C16" w:rsidRDefault="00680D84" w:rsidP="00680D84">
            <w:pPr>
              <w:pStyle w:val="TAC"/>
              <w:rPr>
                <w:ins w:id="115" w:author="Per Lindell" w:date="2022-01-04T11:15:00Z"/>
                <w:lang w:val="en-US" w:eastAsia="zh-CN"/>
              </w:rPr>
            </w:pPr>
            <w:ins w:id="116" w:author="Per Lindell" w:date="2022-01-04T11:16:00Z">
              <w:r w:rsidRPr="00270C16">
                <w:rPr>
                  <w:rFonts w:eastAsia="SimSun"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B169F9D" w14:textId="77777777" w:rsidR="00680D84" w:rsidRPr="00270C16" w:rsidRDefault="00680D84" w:rsidP="00680D84">
            <w:pPr>
              <w:pStyle w:val="TAC"/>
              <w:rPr>
                <w:ins w:id="117" w:author="Per Lindell" w:date="2022-01-04T11:15: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F63BEE" w14:textId="0D388180" w:rsidR="00680D84" w:rsidRPr="00270C16" w:rsidRDefault="00680D84" w:rsidP="00680D84">
            <w:pPr>
              <w:pStyle w:val="TAC"/>
              <w:rPr>
                <w:ins w:id="118" w:author="Per Lindell" w:date="2022-01-04T11:15:00Z"/>
                <w:lang w:val="en-US" w:eastAsia="zh-CN"/>
              </w:rPr>
            </w:pPr>
            <w:ins w:id="119" w:author="Per Lindell" w:date="2022-01-04T11:16:00Z">
              <w:r w:rsidRPr="007B66E9">
                <w:rPr>
                  <w:rFonts w:eastAsia="SimSun" w:cs="Arial"/>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3A65D089" w14:textId="77777777" w:rsidR="00680D84" w:rsidRPr="00270C16" w:rsidRDefault="00680D84" w:rsidP="00680D84">
            <w:pPr>
              <w:pStyle w:val="TAC"/>
              <w:rPr>
                <w:ins w:id="120" w:author="Per Lindell" w:date="2022-01-04T11:15: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FDDEA6" w14:textId="4BCCB935" w:rsidR="00680D84" w:rsidRPr="00270C16" w:rsidRDefault="00680D84" w:rsidP="00680D84">
            <w:pPr>
              <w:pStyle w:val="TAC"/>
              <w:rPr>
                <w:ins w:id="121" w:author="Per Lindell" w:date="2022-01-04T11:15:00Z"/>
                <w:lang w:val="en-US" w:eastAsia="zh-CN"/>
              </w:rPr>
            </w:pPr>
            <w:ins w:id="122" w:author="Per Lindell" w:date="2022-01-04T11:16:00Z">
              <w:r w:rsidRPr="00270C16">
                <w:rPr>
                  <w:rFonts w:eastAsia="SimSun" w:hint="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1C538011" w14:textId="07E9F874" w:rsidR="00680D84" w:rsidRPr="00270C16" w:rsidRDefault="00680D84" w:rsidP="00680D84">
            <w:pPr>
              <w:pStyle w:val="TAC"/>
              <w:rPr>
                <w:ins w:id="123" w:author="Per Lindell" w:date="2022-01-04T11:15:00Z"/>
                <w:lang w:val="en-US" w:eastAsia="zh-CN"/>
              </w:rPr>
            </w:pPr>
            <w:ins w:id="124" w:author="Per Lindell" w:date="2022-01-04T11:16:00Z">
              <w:r w:rsidRPr="00270C16">
                <w:rPr>
                  <w:rFonts w:eastAsia="SimSun" w:hint="eastAsia"/>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4A64C618" w14:textId="35ED3795" w:rsidR="00680D84" w:rsidRPr="00270C16" w:rsidRDefault="00680D84" w:rsidP="00680D84">
            <w:pPr>
              <w:pStyle w:val="TAC"/>
              <w:rPr>
                <w:ins w:id="125" w:author="Per Lindell" w:date="2022-01-04T11:15:00Z"/>
                <w:lang w:val="en-US" w:eastAsia="zh-CN"/>
              </w:rPr>
            </w:pPr>
            <w:ins w:id="126" w:author="Per Lindell" w:date="2022-01-04T11:16:00Z">
              <w:r>
                <w:rPr>
                  <w:rFonts w:eastAsia="SimSun" w:cs="Arial" w:hint="eastAsia"/>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17107038" w14:textId="687A26DE" w:rsidR="00680D84" w:rsidRPr="00270C16" w:rsidRDefault="00680D84" w:rsidP="00680D84">
            <w:pPr>
              <w:pStyle w:val="TAC"/>
              <w:rPr>
                <w:ins w:id="127" w:author="Per Lindell" w:date="2022-01-04T11:15:00Z"/>
                <w:lang w:val="en-US" w:eastAsia="zh-CN"/>
              </w:rPr>
            </w:pPr>
            <w:ins w:id="128" w:author="Per Lindell" w:date="2022-01-04T11:16:00Z">
              <w:r w:rsidRPr="00270C16">
                <w:rPr>
                  <w:rFonts w:eastAsia="SimSun" w:hint="eastAsia"/>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6CADE497" w14:textId="31320763" w:rsidR="00680D84" w:rsidRPr="00270C16" w:rsidRDefault="00680D84" w:rsidP="00680D84">
            <w:pPr>
              <w:pStyle w:val="TAC"/>
              <w:rPr>
                <w:ins w:id="129" w:author="Per Lindell" w:date="2022-01-04T11:15:00Z"/>
                <w:lang w:val="en-US" w:eastAsia="zh-CN"/>
              </w:rPr>
            </w:pPr>
            <w:ins w:id="130" w:author="Per Lindell" w:date="2022-01-04T11:16:00Z">
              <w:r w:rsidRPr="00270C16">
                <w:rPr>
                  <w:rFonts w:eastAsia="SimSun" w:hint="eastAsia"/>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6627634C" w14:textId="67523AA7" w:rsidR="00680D84" w:rsidRPr="00270C16" w:rsidRDefault="00680D84" w:rsidP="00680D84">
            <w:pPr>
              <w:pStyle w:val="TAC"/>
              <w:rPr>
                <w:ins w:id="131" w:author="Per Lindell" w:date="2022-01-04T11:15:00Z"/>
                <w:lang w:val="en-US" w:eastAsia="zh-CN"/>
              </w:rPr>
            </w:pPr>
            <w:ins w:id="132" w:author="Per Lindell" w:date="2022-01-04T11:16:00Z">
              <w:r w:rsidRPr="00270C16">
                <w:rPr>
                  <w:rFonts w:eastAsia="SimSun" w:hint="eastAsia"/>
                  <w:lang w:val="en-US" w:eastAsia="zh-CN"/>
                </w:rPr>
                <w:t>100</w:t>
              </w:r>
            </w:ins>
          </w:p>
        </w:tc>
        <w:tc>
          <w:tcPr>
            <w:tcW w:w="1265" w:type="dxa"/>
            <w:tcBorders>
              <w:top w:val="nil"/>
              <w:left w:val="single" w:sz="4" w:space="0" w:color="auto"/>
              <w:bottom w:val="nil"/>
              <w:right w:val="single" w:sz="4" w:space="0" w:color="auto"/>
            </w:tcBorders>
            <w:shd w:val="clear" w:color="auto" w:fill="auto"/>
          </w:tcPr>
          <w:p w14:paraId="101950ED" w14:textId="77777777" w:rsidR="00680D84" w:rsidRPr="00270C16" w:rsidRDefault="00680D84" w:rsidP="00680D84">
            <w:pPr>
              <w:pStyle w:val="TAC"/>
              <w:rPr>
                <w:ins w:id="133" w:author="Per Lindell" w:date="2022-01-04T11:15:00Z"/>
                <w:lang w:val="en-US" w:eastAsia="zh-CN"/>
              </w:rPr>
            </w:pPr>
          </w:p>
        </w:tc>
      </w:tr>
      <w:tr w:rsidR="00680D84" w:rsidRPr="00270C16" w14:paraId="6A9D73DE" w14:textId="77777777" w:rsidTr="00B342B1">
        <w:trPr>
          <w:trHeight w:val="29"/>
          <w:ins w:id="134" w:author="Per Lindell" w:date="2022-01-04T11:15:00Z"/>
        </w:trPr>
        <w:tc>
          <w:tcPr>
            <w:tcW w:w="1599" w:type="dxa"/>
            <w:gridSpan w:val="2"/>
            <w:tcBorders>
              <w:top w:val="nil"/>
              <w:left w:val="single" w:sz="4" w:space="0" w:color="auto"/>
              <w:bottom w:val="nil"/>
              <w:right w:val="single" w:sz="4" w:space="0" w:color="auto"/>
            </w:tcBorders>
            <w:shd w:val="clear" w:color="auto" w:fill="auto"/>
          </w:tcPr>
          <w:p w14:paraId="26A9D09F" w14:textId="77777777" w:rsidR="00680D84" w:rsidRPr="00270C16" w:rsidRDefault="00680D84" w:rsidP="00680D84">
            <w:pPr>
              <w:pStyle w:val="TAC"/>
              <w:rPr>
                <w:ins w:id="135" w:author="Per Lindell" w:date="2022-01-04T11:15:00Z"/>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B526E5" w14:textId="77777777" w:rsidR="00680D84" w:rsidRPr="00270C16" w:rsidRDefault="00680D84" w:rsidP="00680D84">
            <w:pPr>
              <w:pStyle w:val="TAC"/>
              <w:rPr>
                <w:ins w:id="136" w:author="Per Lindell" w:date="2022-01-04T11:15:00Z"/>
                <w:lang w:val="en-US" w:eastAsia="zh-CN"/>
              </w:rPr>
            </w:pPr>
          </w:p>
        </w:tc>
        <w:tc>
          <w:tcPr>
            <w:tcW w:w="631" w:type="dxa"/>
            <w:tcBorders>
              <w:left w:val="single" w:sz="4" w:space="0" w:color="auto"/>
              <w:bottom w:val="single" w:sz="4" w:space="0" w:color="auto"/>
              <w:right w:val="single" w:sz="4" w:space="0" w:color="auto"/>
            </w:tcBorders>
          </w:tcPr>
          <w:p w14:paraId="4FA215CD" w14:textId="782123A7" w:rsidR="00680D84" w:rsidRPr="00270C16" w:rsidRDefault="00680D84" w:rsidP="00680D84">
            <w:pPr>
              <w:pStyle w:val="TAC"/>
              <w:rPr>
                <w:ins w:id="137" w:author="Per Lindell" w:date="2022-01-04T11:15:00Z"/>
                <w:lang w:val="en-US" w:eastAsia="zh-CN"/>
              </w:rPr>
            </w:pPr>
            <w:ins w:id="138" w:author="Per Lindell" w:date="2022-01-04T11:16:00Z">
              <w:r w:rsidRPr="00270C16">
                <w:rPr>
                  <w:rFonts w:eastAsia="SimSun"/>
                  <w:lang w:val="en-US" w:eastAsia="zh-CN"/>
                </w:rPr>
                <w:t>n66</w:t>
              </w:r>
            </w:ins>
          </w:p>
        </w:tc>
        <w:tc>
          <w:tcPr>
            <w:tcW w:w="651" w:type="dxa"/>
            <w:gridSpan w:val="2"/>
            <w:tcBorders>
              <w:top w:val="single" w:sz="4" w:space="0" w:color="auto"/>
              <w:left w:val="single" w:sz="4" w:space="0" w:color="auto"/>
              <w:bottom w:val="single" w:sz="4" w:space="0" w:color="auto"/>
              <w:right w:val="single" w:sz="4" w:space="0" w:color="auto"/>
            </w:tcBorders>
          </w:tcPr>
          <w:p w14:paraId="182B47EB" w14:textId="58A102C4" w:rsidR="00680D84" w:rsidRPr="00270C16" w:rsidRDefault="00680D84" w:rsidP="00680D84">
            <w:pPr>
              <w:pStyle w:val="TAC"/>
              <w:rPr>
                <w:ins w:id="139" w:author="Per Lindell" w:date="2022-01-04T11:15:00Z"/>
                <w:lang w:val="en-US" w:eastAsia="zh-CN"/>
              </w:rPr>
            </w:pPr>
            <w:ins w:id="140" w:author="Per Lindell" w:date="2022-01-04T11:16:00Z">
              <w:r w:rsidRPr="00270C16">
                <w:rPr>
                  <w:rFonts w:eastAsia="SimSun"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4F72D22B" w14:textId="33F3FAD6" w:rsidR="00680D84" w:rsidRPr="00270C16" w:rsidRDefault="00680D84" w:rsidP="00680D84">
            <w:pPr>
              <w:pStyle w:val="TAC"/>
              <w:rPr>
                <w:ins w:id="141" w:author="Per Lindell" w:date="2022-01-04T11:15:00Z"/>
                <w:lang w:val="en-US" w:eastAsia="zh-CN"/>
              </w:rPr>
            </w:pPr>
            <w:ins w:id="142" w:author="Per Lindell" w:date="2022-01-04T11:16:00Z">
              <w:r w:rsidRPr="00270C16">
                <w:rPr>
                  <w:rFonts w:eastAsia="SimSun"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02F5A69F" w14:textId="31EAB138" w:rsidR="00680D84" w:rsidRPr="00270C16" w:rsidRDefault="00680D84" w:rsidP="00680D84">
            <w:pPr>
              <w:pStyle w:val="TAC"/>
              <w:rPr>
                <w:ins w:id="143" w:author="Per Lindell" w:date="2022-01-04T11:15:00Z"/>
                <w:lang w:val="en-US" w:eastAsia="zh-CN"/>
              </w:rPr>
            </w:pPr>
            <w:ins w:id="144" w:author="Per Lindell" w:date="2022-01-04T11:16:00Z">
              <w:r w:rsidRPr="00270C16">
                <w:rPr>
                  <w:rFonts w:eastAsia="SimSun"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505E3ED" w14:textId="139D8424" w:rsidR="00680D84" w:rsidRPr="00270C16" w:rsidRDefault="00680D84" w:rsidP="00680D84">
            <w:pPr>
              <w:pStyle w:val="TAC"/>
              <w:rPr>
                <w:ins w:id="145" w:author="Per Lindell" w:date="2022-01-04T11:15:00Z"/>
                <w:lang w:val="en-US" w:eastAsia="zh-CN"/>
              </w:rPr>
            </w:pPr>
            <w:ins w:id="146" w:author="Per Lindell" w:date="2022-01-04T11:16:00Z">
              <w:r w:rsidRPr="00270C16">
                <w:rPr>
                  <w:rFonts w:eastAsia="SimSun"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6E05BD7C" w14:textId="77777777" w:rsidR="00680D84" w:rsidRPr="00270C16" w:rsidRDefault="00680D84" w:rsidP="00680D84">
            <w:pPr>
              <w:pStyle w:val="TAC"/>
              <w:rPr>
                <w:ins w:id="147" w:author="Per Lindell" w:date="2022-01-04T11:15:00Z"/>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432C57" w14:textId="392AA70E" w:rsidR="00680D84" w:rsidRPr="00270C16" w:rsidRDefault="00680D84" w:rsidP="00680D84">
            <w:pPr>
              <w:pStyle w:val="TAC"/>
              <w:rPr>
                <w:ins w:id="148" w:author="Per Lindell" w:date="2022-01-04T11:15:00Z"/>
                <w:lang w:val="en-US" w:eastAsia="zh-CN"/>
              </w:rPr>
            </w:pPr>
            <w:ins w:id="149" w:author="Per Lindell" w:date="2022-01-04T11:16:00Z">
              <w:r w:rsidRPr="00270C16">
                <w:rPr>
                  <w:rFonts w:eastAsia="SimSun"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4508EDD5" w14:textId="77777777" w:rsidR="00680D84" w:rsidRPr="00270C16" w:rsidRDefault="00680D84" w:rsidP="00680D84">
            <w:pPr>
              <w:pStyle w:val="TAC"/>
              <w:rPr>
                <w:ins w:id="150" w:author="Per Lindell" w:date="2022-01-04T11:15: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98D156" w14:textId="1CE327E8" w:rsidR="00680D84" w:rsidRPr="00270C16" w:rsidRDefault="00680D84" w:rsidP="00680D84">
            <w:pPr>
              <w:pStyle w:val="TAC"/>
              <w:rPr>
                <w:ins w:id="151" w:author="Per Lindell" w:date="2022-01-04T11:15:00Z"/>
                <w:lang w:val="en-US" w:eastAsia="zh-CN"/>
              </w:rPr>
            </w:pPr>
            <w:ins w:id="152" w:author="Per Lindell" w:date="2022-01-04T11:16:00Z">
              <w:r w:rsidRPr="007B66E9">
                <w:rPr>
                  <w:rFonts w:eastAsia="SimSun" w:cs="Arial"/>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3BA37243" w14:textId="77777777" w:rsidR="00680D84" w:rsidRPr="00270C16" w:rsidRDefault="00680D84" w:rsidP="00680D84">
            <w:pPr>
              <w:pStyle w:val="TAC"/>
              <w:rPr>
                <w:ins w:id="153" w:author="Per Lindell" w:date="2022-01-04T11:15: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6339A8" w14:textId="77777777" w:rsidR="00680D84" w:rsidRPr="00270C16" w:rsidRDefault="00680D84" w:rsidP="00680D84">
            <w:pPr>
              <w:pStyle w:val="TAC"/>
              <w:rPr>
                <w:ins w:id="154" w:author="Per Lindell" w:date="2022-01-04T11:15: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A786D2" w14:textId="77777777" w:rsidR="00680D84" w:rsidRPr="00270C16" w:rsidRDefault="00680D84" w:rsidP="00680D84">
            <w:pPr>
              <w:pStyle w:val="TAC"/>
              <w:rPr>
                <w:ins w:id="155" w:author="Per Lindell" w:date="2022-01-04T11:15: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EC073E" w14:textId="77777777" w:rsidR="00680D84" w:rsidRPr="00270C16" w:rsidRDefault="00680D84" w:rsidP="00680D84">
            <w:pPr>
              <w:pStyle w:val="TAC"/>
              <w:rPr>
                <w:ins w:id="156" w:author="Per Lindell" w:date="2022-01-04T11:15: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DED75F" w14:textId="77777777" w:rsidR="00680D84" w:rsidRPr="00270C16" w:rsidRDefault="00680D84" w:rsidP="00680D84">
            <w:pPr>
              <w:pStyle w:val="TAC"/>
              <w:rPr>
                <w:ins w:id="157" w:author="Per Lindell" w:date="2022-01-04T11:15: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4F78" w14:textId="77777777" w:rsidR="00680D84" w:rsidRPr="00270C16" w:rsidRDefault="00680D84" w:rsidP="00680D84">
            <w:pPr>
              <w:pStyle w:val="TAC"/>
              <w:rPr>
                <w:ins w:id="158" w:author="Per Lindell" w:date="2022-01-04T11:15: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6AA761" w14:textId="77777777" w:rsidR="00680D84" w:rsidRPr="00270C16" w:rsidRDefault="00680D84" w:rsidP="00680D84">
            <w:pPr>
              <w:pStyle w:val="TAC"/>
              <w:rPr>
                <w:ins w:id="159" w:author="Per Lindell" w:date="2022-01-04T11:15:00Z"/>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A40695" w14:textId="77777777" w:rsidR="00680D84" w:rsidRPr="00270C16" w:rsidRDefault="00680D84" w:rsidP="00680D84">
            <w:pPr>
              <w:pStyle w:val="TAC"/>
              <w:rPr>
                <w:ins w:id="160" w:author="Per Lindell" w:date="2022-01-04T11:15:00Z"/>
                <w:lang w:val="en-US" w:eastAsia="zh-CN"/>
              </w:rPr>
            </w:pPr>
          </w:p>
        </w:tc>
      </w:tr>
      <w:tr w:rsidR="00680D84" w:rsidRPr="00270C16" w14:paraId="65A023C6"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EA1203" w14:textId="77777777" w:rsidR="00680D84" w:rsidRPr="00270C16" w:rsidRDefault="00680D84" w:rsidP="00680D84">
            <w:pPr>
              <w:pStyle w:val="TAC"/>
              <w:rPr>
                <w:lang w:val="en-US" w:eastAsia="zh-CN"/>
              </w:rPr>
            </w:pPr>
            <w:r w:rsidRPr="00270C16">
              <w:rPr>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61C1EBE8" w14:textId="77777777" w:rsidR="00680D84" w:rsidRPr="00270C16" w:rsidRDefault="00680D84" w:rsidP="00680D84">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678415EB" w14:textId="77777777" w:rsidR="00680D84" w:rsidRPr="00270C16" w:rsidRDefault="00680D84" w:rsidP="00680D84">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149D520" w14:textId="77777777" w:rsidR="00680D84" w:rsidRPr="00270C16" w:rsidRDefault="00680D84" w:rsidP="00680D8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821707" w14:textId="77777777" w:rsidR="00680D84" w:rsidRPr="00270C16" w:rsidRDefault="00680D84" w:rsidP="00680D84">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BA1852" w14:textId="77777777" w:rsidR="00680D84" w:rsidRPr="00270C16" w:rsidRDefault="00680D84" w:rsidP="00680D84">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43E524" w14:textId="77777777" w:rsidR="00680D84" w:rsidRPr="00270C16" w:rsidRDefault="00680D84" w:rsidP="00680D84">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A90BD" w14:textId="77777777" w:rsidR="00680D84" w:rsidRPr="00270C16" w:rsidRDefault="00680D84" w:rsidP="00680D8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4F6379"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A7F75E"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C9A5E5"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EE0661"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7775F4" w14:textId="77777777" w:rsidR="00680D84" w:rsidRPr="00270C16" w:rsidRDefault="00680D84" w:rsidP="00680D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F4ECC1" w14:textId="77777777" w:rsidR="00680D84" w:rsidRPr="00270C16" w:rsidRDefault="00680D84" w:rsidP="00680D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2B7D29"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6D4796" w14:textId="77777777" w:rsidR="00680D84" w:rsidRPr="00270C16" w:rsidRDefault="00680D84" w:rsidP="00680D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04073" w14:textId="77777777" w:rsidR="00680D84" w:rsidRPr="00270C16" w:rsidRDefault="00680D84" w:rsidP="00680D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55876" w14:textId="77777777" w:rsidR="00680D84" w:rsidRPr="00270C16" w:rsidRDefault="00680D84" w:rsidP="00680D8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56F9B28" w14:textId="77777777" w:rsidR="00680D84" w:rsidRPr="00270C16" w:rsidRDefault="00680D84" w:rsidP="00680D84">
            <w:pPr>
              <w:pStyle w:val="TAC"/>
              <w:rPr>
                <w:lang w:val="en-US" w:eastAsia="zh-CN"/>
              </w:rPr>
            </w:pPr>
            <w:r w:rsidRPr="00270C16">
              <w:rPr>
                <w:rFonts w:hint="eastAsia"/>
                <w:lang w:val="en-US" w:eastAsia="zh-CN"/>
              </w:rPr>
              <w:t>0</w:t>
            </w:r>
          </w:p>
        </w:tc>
      </w:tr>
      <w:tr w:rsidR="00680D84" w:rsidRPr="00270C16" w14:paraId="6726E42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B893F64" w14:textId="77777777" w:rsidR="00680D84" w:rsidRPr="00270C16" w:rsidRDefault="00680D84" w:rsidP="00680D84">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B51BEB6" w14:textId="77777777" w:rsidR="00680D84" w:rsidRPr="00270C16" w:rsidRDefault="00680D84" w:rsidP="00680D84">
            <w:pPr>
              <w:pStyle w:val="TAC"/>
              <w:rPr>
                <w:lang w:val="en-US" w:eastAsia="zh-CN"/>
              </w:rPr>
            </w:pPr>
          </w:p>
        </w:tc>
        <w:tc>
          <w:tcPr>
            <w:tcW w:w="631" w:type="dxa"/>
            <w:tcBorders>
              <w:left w:val="single" w:sz="4" w:space="0" w:color="auto"/>
              <w:bottom w:val="single" w:sz="4" w:space="0" w:color="auto"/>
              <w:right w:val="single" w:sz="4" w:space="0" w:color="auto"/>
            </w:tcBorders>
          </w:tcPr>
          <w:p w14:paraId="3A0E2EB9" w14:textId="77777777" w:rsidR="00680D84" w:rsidRPr="00270C16" w:rsidRDefault="00680D84" w:rsidP="00680D84">
            <w:pPr>
              <w:pStyle w:val="TAC"/>
              <w:rPr>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D234A8B" w14:textId="77777777" w:rsidR="00680D84" w:rsidRPr="00270C16" w:rsidRDefault="00680D84" w:rsidP="00680D8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EFA071" w14:textId="77777777" w:rsidR="00680D84" w:rsidRPr="00270C16" w:rsidRDefault="00680D84" w:rsidP="00680D84">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EB091C" w14:textId="77777777" w:rsidR="00680D84" w:rsidRPr="00270C16" w:rsidRDefault="00680D84" w:rsidP="00680D84">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C94CE3" w14:textId="77777777" w:rsidR="00680D84" w:rsidRPr="00270C16" w:rsidRDefault="00680D84" w:rsidP="00680D84">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9798E1" w14:textId="77777777" w:rsidR="00680D84" w:rsidRPr="00270C16" w:rsidRDefault="00680D84" w:rsidP="00680D8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D09F52" w14:textId="77777777" w:rsidR="00680D84" w:rsidRPr="00270C16" w:rsidRDefault="00680D84" w:rsidP="00680D84">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7CCD62"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DFCBBE" w14:textId="77777777" w:rsidR="00680D84" w:rsidRPr="00270C16" w:rsidRDefault="00680D84" w:rsidP="00680D84">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981921"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08FBE1" w14:textId="77777777" w:rsidR="00680D84" w:rsidRPr="00270C16" w:rsidRDefault="00680D84" w:rsidP="00680D84">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B3A800" w14:textId="77777777" w:rsidR="00680D84" w:rsidRPr="00270C16" w:rsidRDefault="00680D84" w:rsidP="00680D84">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40E9DB"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5858F1" w14:textId="77777777" w:rsidR="00680D84" w:rsidRPr="00270C16" w:rsidRDefault="00680D84" w:rsidP="00680D84">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58DBFC" w14:textId="77777777" w:rsidR="00680D84" w:rsidRPr="00270C16" w:rsidRDefault="00680D84" w:rsidP="00680D84">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FC227E" w14:textId="77777777" w:rsidR="00680D84" w:rsidRPr="00270C16" w:rsidRDefault="00680D84" w:rsidP="00680D84">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29C434B6" w14:textId="77777777" w:rsidR="00680D84" w:rsidRPr="00270C16" w:rsidRDefault="00680D84" w:rsidP="00680D84">
            <w:pPr>
              <w:pStyle w:val="TAC"/>
              <w:rPr>
                <w:lang w:val="en-US" w:eastAsia="zh-CN"/>
              </w:rPr>
            </w:pPr>
          </w:p>
        </w:tc>
      </w:tr>
      <w:tr w:rsidR="00680D84" w:rsidRPr="00270C16" w14:paraId="2650DA7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A0CD682" w14:textId="77777777" w:rsidR="00680D84" w:rsidRPr="00270C16" w:rsidRDefault="00680D84" w:rsidP="00680D84">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8E2799" w14:textId="77777777" w:rsidR="00680D84" w:rsidRPr="00270C16" w:rsidRDefault="00680D84" w:rsidP="00680D84">
            <w:pPr>
              <w:pStyle w:val="TAC"/>
              <w:rPr>
                <w:lang w:val="en-US" w:eastAsia="zh-CN"/>
              </w:rPr>
            </w:pPr>
          </w:p>
        </w:tc>
        <w:tc>
          <w:tcPr>
            <w:tcW w:w="631" w:type="dxa"/>
            <w:tcBorders>
              <w:left w:val="single" w:sz="4" w:space="0" w:color="auto"/>
              <w:bottom w:val="single" w:sz="4" w:space="0" w:color="auto"/>
              <w:right w:val="single" w:sz="4" w:space="0" w:color="auto"/>
            </w:tcBorders>
          </w:tcPr>
          <w:p w14:paraId="1D91E16A" w14:textId="77777777" w:rsidR="00680D84" w:rsidRPr="00270C16" w:rsidRDefault="00680D84" w:rsidP="00680D84">
            <w:pPr>
              <w:pStyle w:val="TAC"/>
              <w:rPr>
                <w:lang w:val="en-US" w:eastAsia="zh-CN"/>
              </w:rPr>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00816844" w14:textId="77777777" w:rsidR="00680D84" w:rsidRPr="00270C16" w:rsidRDefault="00680D84" w:rsidP="00680D8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89BA7D" w14:textId="77777777" w:rsidR="00680D84" w:rsidRPr="00270C16" w:rsidRDefault="00680D84" w:rsidP="00680D84">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C439AE" w14:textId="77777777" w:rsidR="00680D84" w:rsidRPr="00270C16" w:rsidRDefault="00680D84" w:rsidP="00680D84">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E5BFB9" w14:textId="77777777" w:rsidR="00680D84" w:rsidRPr="00270C16" w:rsidRDefault="00680D84" w:rsidP="00680D84">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F8EB2E" w14:textId="77777777" w:rsidR="00680D84" w:rsidRPr="00270C16" w:rsidRDefault="00680D84" w:rsidP="00680D8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632EC9"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069E3A"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F0DC4D"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406FE3"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10F8F5" w14:textId="77777777" w:rsidR="00680D84" w:rsidRPr="00270C16" w:rsidRDefault="00680D84" w:rsidP="00680D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2BB043" w14:textId="77777777" w:rsidR="00680D84" w:rsidRPr="00270C16" w:rsidRDefault="00680D84" w:rsidP="00680D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15CB7D"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C4963" w14:textId="77777777" w:rsidR="00680D84" w:rsidRPr="00270C16" w:rsidRDefault="00680D84" w:rsidP="00680D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081FAC" w14:textId="77777777" w:rsidR="00680D84" w:rsidRPr="00270C16" w:rsidRDefault="00680D84" w:rsidP="00680D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3F8FA" w14:textId="77777777" w:rsidR="00680D84" w:rsidRPr="00270C16" w:rsidRDefault="00680D84" w:rsidP="00680D8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4637372" w14:textId="77777777" w:rsidR="00680D84" w:rsidRPr="00270C16" w:rsidRDefault="00680D84" w:rsidP="00680D84">
            <w:pPr>
              <w:pStyle w:val="TAC"/>
              <w:rPr>
                <w:lang w:val="en-US" w:eastAsia="zh-CN"/>
              </w:rPr>
            </w:pPr>
          </w:p>
        </w:tc>
      </w:tr>
      <w:tr w:rsidR="00680D84" w:rsidRPr="00270C16" w14:paraId="3953109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6D90EF9" w14:textId="77777777" w:rsidR="00680D84" w:rsidRPr="00270C16" w:rsidRDefault="00680D84" w:rsidP="00680D84">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0202BD7" w14:textId="77777777" w:rsidR="00680D84" w:rsidRPr="00270C16" w:rsidRDefault="00680D84" w:rsidP="00680D84">
            <w:pPr>
              <w:pStyle w:val="TAC"/>
              <w:rPr>
                <w:lang w:val="en-US" w:eastAsia="zh-CN"/>
              </w:rPr>
            </w:pPr>
            <w:r w:rsidRPr="00270C16">
              <w:t>CA_n25A-n41A</w:t>
            </w:r>
          </w:p>
        </w:tc>
        <w:tc>
          <w:tcPr>
            <w:tcW w:w="631" w:type="dxa"/>
            <w:tcBorders>
              <w:left w:val="single" w:sz="4" w:space="0" w:color="auto"/>
              <w:bottom w:val="single" w:sz="4" w:space="0" w:color="auto"/>
              <w:right w:val="single" w:sz="4" w:space="0" w:color="auto"/>
            </w:tcBorders>
          </w:tcPr>
          <w:p w14:paraId="7D3EB895" w14:textId="77777777" w:rsidR="00680D84" w:rsidRPr="00270C16" w:rsidRDefault="00680D84" w:rsidP="00680D84">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6A3C3864" w14:textId="77777777" w:rsidR="00680D84" w:rsidRPr="00270C16" w:rsidRDefault="00680D84" w:rsidP="00680D84">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34C55BB" w14:textId="77777777" w:rsidR="00680D84" w:rsidRPr="00270C16" w:rsidRDefault="00680D84" w:rsidP="00680D84">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281B502" w14:textId="77777777" w:rsidR="00680D84" w:rsidRPr="00270C16" w:rsidRDefault="00680D84" w:rsidP="00680D84">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509F1E9" w14:textId="77777777" w:rsidR="00680D84" w:rsidRPr="00270C16" w:rsidRDefault="00680D84" w:rsidP="00680D84">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9922580" w14:textId="77777777" w:rsidR="00680D84" w:rsidRPr="00270C16" w:rsidRDefault="00680D84" w:rsidP="00680D84">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6B57FA3" w14:textId="77777777" w:rsidR="00680D84" w:rsidRPr="00270C16" w:rsidRDefault="00680D84" w:rsidP="00680D84">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BEE456B" w14:textId="77777777" w:rsidR="00680D84" w:rsidRPr="00270C16" w:rsidRDefault="00680D84" w:rsidP="00680D84">
            <w:pPr>
              <w:pStyle w:val="TAC"/>
            </w:pPr>
          </w:p>
        </w:tc>
        <w:tc>
          <w:tcPr>
            <w:tcW w:w="632" w:type="dxa"/>
            <w:tcBorders>
              <w:top w:val="single" w:sz="4" w:space="0" w:color="auto"/>
              <w:left w:val="single" w:sz="4" w:space="0" w:color="auto"/>
              <w:bottom w:val="single" w:sz="4" w:space="0" w:color="auto"/>
              <w:right w:val="single" w:sz="4" w:space="0" w:color="auto"/>
            </w:tcBorders>
          </w:tcPr>
          <w:p w14:paraId="1EE9CC00" w14:textId="77777777" w:rsidR="00680D84" w:rsidRPr="00270C16" w:rsidRDefault="00680D84" w:rsidP="00680D84">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A43E356"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750AB8" w14:textId="77777777" w:rsidR="00680D84" w:rsidRPr="00270C16" w:rsidRDefault="00680D84" w:rsidP="00680D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2922B0" w14:textId="77777777" w:rsidR="00680D84" w:rsidRPr="00270C16" w:rsidRDefault="00680D84" w:rsidP="00680D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249EB8"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E9B815" w14:textId="77777777" w:rsidR="00680D84" w:rsidRPr="00270C16" w:rsidRDefault="00680D84" w:rsidP="00680D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47E329" w14:textId="77777777" w:rsidR="00680D84" w:rsidRPr="00270C16" w:rsidRDefault="00680D84" w:rsidP="00680D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E25418" w14:textId="77777777" w:rsidR="00680D84" w:rsidRPr="00270C16" w:rsidRDefault="00680D84" w:rsidP="00680D8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8C0D90A" w14:textId="77777777" w:rsidR="00680D84" w:rsidRPr="00270C16" w:rsidRDefault="00680D84" w:rsidP="00680D84">
            <w:pPr>
              <w:pStyle w:val="TAC"/>
              <w:rPr>
                <w:lang w:val="en-US" w:eastAsia="zh-CN"/>
              </w:rPr>
            </w:pPr>
            <w:r w:rsidRPr="00270C16">
              <w:rPr>
                <w:lang w:val="en-US" w:eastAsia="zh-CN"/>
              </w:rPr>
              <w:t>1</w:t>
            </w:r>
          </w:p>
        </w:tc>
      </w:tr>
      <w:tr w:rsidR="00680D84" w:rsidRPr="00270C16" w14:paraId="7104BB4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2AFBD3B" w14:textId="77777777" w:rsidR="00680D84" w:rsidRPr="00270C16" w:rsidRDefault="00680D84" w:rsidP="00680D84">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AFB5480" w14:textId="77777777" w:rsidR="00680D84" w:rsidRPr="00270C16" w:rsidRDefault="00680D84" w:rsidP="00680D84">
            <w:pPr>
              <w:pStyle w:val="TAC"/>
              <w:rPr>
                <w:lang w:val="en-US" w:eastAsia="zh-CN"/>
              </w:rPr>
            </w:pPr>
            <w:r w:rsidRPr="00270C16">
              <w:t>CA_n41A-n71A</w:t>
            </w:r>
          </w:p>
        </w:tc>
        <w:tc>
          <w:tcPr>
            <w:tcW w:w="631" w:type="dxa"/>
            <w:tcBorders>
              <w:left w:val="single" w:sz="4" w:space="0" w:color="auto"/>
              <w:bottom w:val="single" w:sz="4" w:space="0" w:color="auto"/>
              <w:right w:val="single" w:sz="4" w:space="0" w:color="auto"/>
            </w:tcBorders>
          </w:tcPr>
          <w:p w14:paraId="46E5AB0F" w14:textId="77777777" w:rsidR="00680D84" w:rsidRPr="00270C16" w:rsidRDefault="00680D84" w:rsidP="00680D84">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73E04253" w14:textId="77777777" w:rsidR="00680D84" w:rsidRPr="00270C16" w:rsidRDefault="00680D84" w:rsidP="00680D8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5D6F39" w14:textId="77777777" w:rsidR="00680D84" w:rsidRPr="00270C16" w:rsidRDefault="00680D84" w:rsidP="00680D84">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480CE54" w14:textId="77777777" w:rsidR="00680D84" w:rsidRPr="00270C16" w:rsidRDefault="00680D84" w:rsidP="00680D84">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C78204A" w14:textId="77777777" w:rsidR="00680D84" w:rsidRPr="00270C16" w:rsidRDefault="00680D84" w:rsidP="00680D84">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77BA46F" w14:textId="77777777" w:rsidR="00680D84" w:rsidRPr="00270C16" w:rsidRDefault="00680D84" w:rsidP="00680D8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5FD8DE" w14:textId="77777777" w:rsidR="00680D84" w:rsidRPr="00270C16" w:rsidRDefault="00680D84" w:rsidP="00680D84">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10F8C5F" w14:textId="77777777" w:rsidR="00680D84" w:rsidRPr="00270C16" w:rsidRDefault="00680D84" w:rsidP="00680D84">
            <w:pPr>
              <w:pStyle w:val="TAC"/>
            </w:pPr>
          </w:p>
        </w:tc>
        <w:tc>
          <w:tcPr>
            <w:tcW w:w="632" w:type="dxa"/>
            <w:tcBorders>
              <w:top w:val="single" w:sz="4" w:space="0" w:color="auto"/>
              <w:left w:val="single" w:sz="4" w:space="0" w:color="auto"/>
              <w:bottom w:val="single" w:sz="4" w:space="0" w:color="auto"/>
              <w:right w:val="single" w:sz="4" w:space="0" w:color="auto"/>
            </w:tcBorders>
          </w:tcPr>
          <w:p w14:paraId="5C88FC8A" w14:textId="77777777" w:rsidR="00680D84" w:rsidRPr="00270C16" w:rsidRDefault="00680D84" w:rsidP="00680D84">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E4D26C8" w14:textId="77777777" w:rsidR="00680D84" w:rsidRPr="00270C16" w:rsidRDefault="00680D84" w:rsidP="00680D84">
            <w:pPr>
              <w:pStyle w:val="TAC"/>
            </w:pPr>
          </w:p>
        </w:tc>
        <w:tc>
          <w:tcPr>
            <w:tcW w:w="589" w:type="dxa"/>
            <w:tcBorders>
              <w:top w:val="single" w:sz="4" w:space="0" w:color="auto"/>
              <w:left w:val="single" w:sz="4" w:space="0" w:color="auto"/>
              <w:bottom w:val="single" w:sz="4" w:space="0" w:color="auto"/>
              <w:right w:val="single" w:sz="4" w:space="0" w:color="auto"/>
            </w:tcBorders>
          </w:tcPr>
          <w:p w14:paraId="40D588AB" w14:textId="77777777" w:rsidR="00680D84" w:rsidRPr="00270C16" w:rsidRDefault="00680D84" w:rsidP="00680D84">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AE8E2EF" w14:textId="77777777" w:rsidR="00680D84" w:rsidRPr="00270C16" w:rsidRDefault="00680D84" w:rsidP="00680D84">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356CA5C" w14:textId="77777777" w:rsidR="00680D84" w:rsidRPr="00270C16" w:rsidRDefault="00680D84" w:rsidP="00680D84">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39DF59A" w14:textId="77777777" w:rsidR="00680D84" w:rsidRPr="00270C16" w:rsidRDefault="00680D84" w:rsidP="00680D84">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DE3E80A" w14:textId="77777777" w:rsidR="00680D84" w:rsidRPr="00270C16" w:rsidRDefault="00680D84" w:rsidP="00680D84">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B49B255" w14:textId="77777777" w:rsidR="00680D84" w:rsidRPr="00270C16" w:rsidRDefault="00680D84" w:rsidP="00680D84">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454B3388" w14:textId="77777777" w:rsidR="00680D84" w:rsidRPr="00270C16" w:rsidRDefault="00680D84" w:rsidP="00680D84">
            <w:pPr>
              <w:pStyle w:val="TAC"/>
              <w:rPr>
                <w:lang w:val="en-US" w:eastAsia="zh-CN"/>
              </w:rPr>
            </w:pPr>
          </w:p>
        </w:tc>
      </w:tr>
      <w:tr w:rsidR="00680D84" w:rsidRPr="00270C16" w14:paraId="1539FD9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916896" w14:textId="77777777" w:rsidR="00680D84" w:rsidRPr="00270C16" w:rsidRDefault="00680D84" w:rsidP="00680D84">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661B95" w14:textId="77777777" w:rsidR="00680D84" w:rsidRPr="00270C16" w:rsidRDefault="00680D84" w:rsidP="00680D84">
            <w:pPr>
              <w:pStyle w:val="TAC"/>
              <w:rPr>
                <w:lang w:val="en-US" w:eastAsia="zh-CN"/>
              </w:rPr>
            </w:pPr>
            <w:r w:rsidRPr="00270C16">
              <w:t>CA_n25A-n71A</w:t>
            </w:r>
          </w:p>
        </w:tc>
        <w:tc>
          <w:tcPr>
            <w:tcW w:w="631" w:type="dxa"/>
            <w:tcBorders>
              <w:left w:val="single" w:sz="4" w:space="0" w:color="auto"/>
              <w:bottom w:val="single" w:sz="4" w:space="0" w:color="auto"/>
              <w:right w:val="single" w:sz="4" w:space="0" w:color="auto"/>
            </w:tcBorders>
          </w:tcPr>
          <w:p w14:paraId="1E3CFBD9" w14:textId="77777777" w:rsidR="00680D84" w:rsidRPr="00270C16" w:rsidRDefault="00680D84" w:rsidP="00680D84">
            <w:pPr>
              <w:pStyle w:val="TAC"/>
              <w:rPr>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249669B5" w14:textId="77777777" w:rsidR="00680D84" w:rsidRPr="00270C16" w:rsidRDefault="00680D84" w:rsidP="00680D84">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9620F3C" w14:textId="77777777" w:rsidR="00680D84" w:rsidRPr="00270C16" w:rsidRDefault="00680D84" w:rsidP="00680D84">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1EF3968" w14:textId="77777777" w:rsidR="00680D84" w:rsidRPr="00270C16" w:rsidRDefault="00680D84" w:rsidP="00680D84">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179FEA2" w14:textId="77777777" w:rsidR="00680D84" w:rsidRPr="00270C16" w:rsidRDefault="00680D84" w:rsidP="00680D84">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02A5B01" w14:textId="77777777" w:rsidR="00680D84" w:rsidRPr="00270C16" w:rsidRDefault="00680D84" w:rsidP="00680D8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F21128"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88CC32"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0EA1DC"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644CF6"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E9639D" w14:textId="77777777" w:rsidR="00680D84" w:rsidRPr="00270C16" w:rsidRDefault="00680D84" w:rsidP="00680D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9F6D9B" w14:textId="77777777" w:rsidR="00680D84" w:rsidRPr="00270C16" w:rsidRDefault="00680D84" w:rsidP="00680D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3C988C"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B4E00A" w14:textId="77777777" w:rsidR="00680D84" w:rsidRPr="00270C16" w:rsidRDefault="00680D84" w:rsidP="00680D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03CDC6" w14:textId="77777777" w:rsidR="00680D84" w:rsidRPr="00270C16" w:rsidRDefault="00680D84" w:rsidP="00680D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FA25BC" w14:textId="77777777" w:rsidR="00680D84" w:rsidRPr="00270C16" w:rsidRDefault="00680D84" w:rsidP="00680D8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8865A11" w14:textId="77777777" w:rsidR="00680D84" w:rsidRPr="00270C16" w:rsidRDefault="00680D84" w:rsidP="00680D84">
            <w:pPr>
              <w:pStyle w:val="TAC"/>
              <w:rPr>
                <w:lang w:val="en-US" w:eastAsia="zh-CN"/>
              </w:rPr>
            </w:pPr>
          </w:p>
        </w:tc>
      </w:tr>
      <w:tr w:rsidR="00680D84" w:rsidRPr="00270C16" w14:paraId="5C1F1122"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C170C6" w14:textId="77777777" w:rsidR="00680D84" w:rsidRPr="00270C16" w:rsidRDefault="00680D84" w:rsidP="00680D84">
            <w:pPr>
              <w:pStyle w:val="TAC"/>
            </w:pPr>
            <w:r w:rsidRPr="00270C16">
              <w:rPr>
                <w:lang w:val="en-US" w:eastAsia="zh-CN"/>
              </w:rPr>
              <w:t>CA_n25A-n41A-n71</w:t>
            </w:r>
            <w:r>
              <w:rPr>
                <w:lang w:val="en-US" w:eastAsia="zh-CN"/>
              </w:rPr>
              <w:t>B</w:t>
            </w:r>
          </w:p>
        </w:tc>
        <w:tc>
          <w:tcPr>
            <w:tcW w:w="1373" w:type="dxa"/>
            <w:tcBorders>
              <w:top w:val="single" w:sz="4" w:space="0" w:color="auto"/>
              <w:left w:val="single" w:sz="4" w:space="0" w:color="auto"/>
              <w:bottom w:val="nil"/>
              <w:right w:val="single" w:sz="4" w:space="0" w:color="auto"/>
            </w:tcBorders>
            <w:shd w:val="clear" w:color="auto" w:fill="auto"/>
          </w:tcPr>
          <w:p w14:paraId="5410589C" w14:textId="77777777" w:rsidR="00680D84" w:rsidRPr="00270C16" w:rsidRDefault="00680D84" w:rsidP="00680D84">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12243C1B" w14:textId="77777777" w:rsidR="00680D84" w:rsidRPr="00270C16" w:rsidRDefault="00680D84" w:rsidP="00680D84">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3228CB6" w14:textId="77777777" w:rsidR="00680D84" w:rsidRPr="00270C16" w:rsidRDefault="00680D84" w:rsidP="00680D84">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7CDEBC" w14:textId="77777777" w:rsidR="00680D84" w:rsidRPr="00270C16" w:rsidRDefault="00680D84" w:rsidP="00680D84">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79AA1C" w14:textId="77777777" w:rsidR="00680D84" w:rsidRPr="00270C16" w:rsidRDefault="00680D84" w:rsidP="00680D84">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7FEFE1" w14:textId="77777777" w:rsidR="00680D84" w:rsidRPr="00270C16" w:rsidRDefault="00680D84" w:rsidP="00680D84">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22604F" w14:textId="77777777" w:rsidR="00680D84" w:rsidRPr="00270C16" w:rsidRDefault="00680D84" w:rsidP="00680D8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D57AD0"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D5354F"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6AF6EE"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90037F"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E2DC80" w14:textId="77777777" w:rsidR="00680D84" w:rsidRPr="00270C16" w:rsidRDefault="00680D84" w:rsidP="00680D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3211A3" w14:textId="77777777" w:rsidR="00680D84" w:rsidRPr="00270C16" w:rsidRDefault="00680D84" w:rsidP="00680D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DB6CB6"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E65B6F" w14:textId="77777777" w:rsidR="00680D84" w:rsidRPr="00270C16" w:rsidRDefault="00680D84" w:rsidP="00680D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E7894" w14:textId="77777777" w:rsidR="00680D84" w:rsidRPr="00270C16" w:rsidRDefault="00680D84" w:rsidP="00680D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74BC01" w14:textId="77777777" w:rsidR="00680D84" w:rsidRPr="00270C16" w:rsidRDefault="00680D84" w:rsidP="00680D8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85D3DF7" w14:textId="77777777" w:rsidR="00680D84" w:rsidRPr="00270C16" w:rsidRDefault="00680D84" w:rsidP="00680D84">
            <w:pPr>
              <w:pStyle w:val="TAC"/>
              <w:rPr>
                <w:lang w:val="en-US" w:eastAsia="zh-CN"/>
              </w:rPr>
            </w:pPr>
            <w:r>
              <w:rPr>
                <w:rFonts w:hint="eastAsia"/>
                <w:lang w:val="en-US" w:eastAsia="zh-CN"/>
              </w:rPr>
              <w:t>0</w:t>
            </w:r>
          </w:p>
        </w:tc>
      </w:tr>
      <w:tr w:rsidR="00680D84" w:rsidRPr="00270C16" w14:paraId="4013DD3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EE12E7A" w14:textId="77777777" w:rsidR="00680D84" w:rsidRPr="00270C16" w:rsidRDefault="00680D84" w:rsidP="00680D84">
            <w:pPr>
              <w:pStyle w:val="TAC"/>
            </w:pPr>
          </w:p>
        </w:tc>
        <w:tc>
          <w:tcPr>
            <w:tcW w:w="1373" w:type="dxa"/>
            <w:tcBorders>
              <w:top w:val="nil"/>
              <w:left w:val="single" w:sz="4" w:space="0" w:color="auto"/>
              <w:bottom w:val="nil"/>
              <w:right w:val="single" w:sz="4" w:space="0" w:color="auto"/>
            </w:tcBorders>
            <w:shd w:val="clear" w:color="auto" w:fill="auto"/>
          </w:tcPr>
          <w:p w14:paraId="0FC0D218" w14:textId="77777777" w:rsidR="00680D84" w:rsidRPr="00270C16" w:rsidRDefault="00680D84" w:rsidP="00680D84">
            <w:pPr>
              <w:pStyle w:val="TAC"/>
            </w:pPr>
          </w:p>
        </w:tc>
        <w:tc>
          <w:tcPr>
            <w:tcW w:w="631" w:type="dxa"/>
            <w:tcBorders>
              <w:left w:val="single" w:sz="4" w:space="0" w:color="auto"/>
              <w:bottom w:val="single" w:sz="4" w:space="0" w:color="auto"/>
              <w:right w:val="single" w:sz="4" w:space="0" w:color="auto"/>
            </w:tcBorders>
          </w:tcPr>
          <w:p w14:paraId="7348990A" w14:textId="77777777" w:rsidR="00680D84" w:rsidRPr="00270C16" w:rsidRDefault="00680D84" w:rsidP="00680D84">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32408EC" w14:textId="77777777" w:rsidR="00680D84" w:rsidRPr="00270C16" w:rsidRDefault="00680D84" w:rsidP="00680D8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8771BFA" w14:textId="77777777" w:rsidR="00680D84" w:rsidRPr="00270C16" w:rsidRDefault="00680D84" w:rsidP="00680D84">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792248" w14:textId="77777777" w:rsidR="00680D84" w:rsidRPr="00270C16" w:rsidRDefault="00680D84" w:rsidP="00680D84">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250389" w14:textId="77777777" w:rsidR="00680D84" w:rsidRPr="00270C16" w:rsidRDefault="00680D84" w:rsidP="00680D84">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05A7D0" w14:textId="77777777" w:rsidR="00680D84" w:rsidRPr="00270C16" w:rsidRDefault="00680D84" w:rsidP="00680D8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03B8F2" w14:textId="77777777" w:rsidR="00680D84" w:rsidRPr="00270C16" w:rsidRDefault="00680D84" w:rsidP="00680D84">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AE26B"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2D2028" w14:textId="77777777" w:rsidR="00680D84" w:rsidRPr="00270C16" w:rsidRDefault="00680D84" w:rsidP="00680D84">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37469F"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9CFC10" w14:textId="77777777" w:rsidR="00680D84" w:rsidRPr="00270C16" w:rsidRDefault="00680D84" w:rsidP="00680D84">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7EA210" w14:textId="77777777" w:rsidR="00680D84" w:rsidRPr="00270C16" w:rsidRDefault="00680D84" w:rsidP="00680D84">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1C3F1E"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AE2CC0" w14:textId="77777777" w:rsidR="00680D84" w:rsidRPr="00270C16" w:rsidRDefault="00680D84" w:rsidP="00680D84">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F7AD33" w14:textId="77777777" w:rsidR="00680D84" w:rsidRPr="00270C16" w:rsidRDefault="00680D84" w:rsidP="00680D84">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BC4322" w14:textId="77777777" w:rsidR="00680D84" w:rsidRPr="00270C16" w:rsidRDefault="00680D84" w:rsidP="00680D84">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006865BE" w14:textId="77777777" w:rsidR="00680D84" w:rsidRPr="00270C16" w:rsidRDefault="00680D84" w:rsidP="00680D84">
            <w:pPr>
              <w:pStyle w:val="TAC"/>
              <w:rPr>
                <w:lang w:val="en-US" w:eastAsia="zh-CN"/>
              </w:rPr>
            </w:pPr>
          </w:p>
        </w:tc>
      </w:tr>
      <w:tr w:rsidR="00680D84" w:rsidRPr="00270C16" w14:paraId="318A3020" w14:textId="77777777" w:rsidTr="00680D84">
        <w:trPr>
          <w:trHeight w:val="29"/>
        </w:trPr>
        <w:tc>
          <w:tcPr>
            <w:tcW w:w="1599" w:type="dxa"/>
            <w:gridSpan w:val="2"/>
            <w:tcBorders>
              <w:top w:val="nil"/>
              <w:left w:val="single" w:sz="4" w:space="0" w:color="auto"/>
              <w:bottom w:val="nil"/>
              <w:right w:val="single" w:sz="4" w:space="0" w:color="auto"/>
            </w:tcBorders>
            <w:shd w:val="clear" w:color="auto" w:fill="auto"/>
          </w:tcPr>
          <w:p w14:paraId="5519C9B1" w14:textId="77777777" w:rsidR="00680D84" w:rsidRPr="00270C16" w:rsidRDefault="00680D84" w:rsidP="00680D8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95B5D32" w14:textId="77777777" w:rsidR="00680D84" w:rsidRPr="00270C16" w:rsidRDefault="00680D84" w:rsidP="00680D84">
            <w:pPr>
              <w:pStyle w:val="TAC"/>
            </w:pPr>
          </w:p>
        </w:tc>
        <w:tc>
          <w:tcPr>
            <w:tcW w:w="631" w:type="dxa"/>
            <w:tcBorders>
              <w:left w:val="single" w:sz="4" w:space="0" w:color="auto"/>
              <w:bottom w:val="single" w:sz="4" w:space="0" w:color="auto"/>
              <w:right w:val="single" w:sz="4" w:space="0" w:color="auto"/>
            </w:tcBorders>
          </w:tcPr>
          <w:p w14:paraId="21133576" w14:textId="77777777" w:rsidR="00680D84" w:rsidRPr="00270C16" w:rsidRDefault="00680D84" w:rsidP="00680D84">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78F6B1BA" w14:textId="77777777" w:rsidR="00680D84" w:rsidRPr="00270C16" w:rsidRDefault="00680D84" w:rsidP="00680D84">
            <w:pPr>
              <w:pStyle w:val="TAC"/>
              <w:rPr>
                <w:lang w:val="en-US" w:eastAsia="zh-CN"/>
              </w:rPr>
            </w:pPr>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2B0D1FD0" w14:textId="77777777" w:rsidR="00680D84" w:rsidRPr="00270C16" w:rsidRDefault="00680D84" w:rsidP="00680D84">
            <w:pPr>
              <w:pStyle w:val="TAC"/>
              <w:rPr>
                <w:lang w:val="en-US" w:eastAsia="zh-CN"/>
              </w:rPr>
            </w:pPr>
          </w:p>
        </w:tc>
      </w:tr>
      <w:tr w:rsidR="00680D84" w:rsidRPr="00270C16" w14:paraId="65F6235B" w14:textId="77777777" w:rsidTr="00680D84">
        <w:trPr>
          <w:trHeight w:val="29"/>
          <w:ins w:id="161" w:author="Per Lindell" w:date="2022-01-04T11:19:00Z"/>
        </w:trPr>
        <w:tc>
          <w:tcPr>
            <w:tcW w:w="1599" w:type="dxa"/>
            <w:gridSpan w:val="2"/>
            <w:tcBorders>
              <w:top w:val="nil"/>
              <w:left w:val="single" w:sz="4" w:space="0" w:color="auto"/>
              <w:bottom w:val="nil"/>
              <w:right w:val="single" w:sz="4" w:space="0" w:color="auto"/>
            </w:tcBorders>
            <w:shd w:val="clear" w:color="auto" w:fill="auto"/>
          </w:tcPr>
          <w:p w14:paraId="2B67E829" w14:textId="1AA33DAB" w:rsidR="00680D84" w:rsidRPr="00270C16" w:rsidRDefault="00680D84" w:rsidP="00680D84">
            <w:pPr>
              <w:pStyle w:val="TAC"/>
              <w:rPr>
                <w:ins w:id="162" w:author="Per Lindell" w:date="2022-01-04T11:19:00Z"/>
              </w:rPr>
            </w:pPr>
          </w:p>
        </w:tc>
        <w:tc>
          <w:tcPr>
            <w:tcW w:w="1373" w:type="dxa"/>
            <w:tcBorders>
              <w:top w:val="single" w:sz="4" w:space="0" w:color="auto"/>
              <w:left w:val="single" w:sz="4" w:space="0" w:color="auto"/>
              <w:bottom w:val="nil"/>
              <w:right w:val="single" w:sz="4" w:space="0" w:color="auto"/>
            </w:tcBorders>
            <w:shd w:val="clear" w:color="auto" w:fill="auto"/>
          </w:tcPr>
          <w:p w14:paraId="7E241E67" w14:textId="77777777" w:rsidR="00680D84" w:rsidRDefault="00680D84" w:rsidP="00680D84">
            <w:pPr>
              <w:pStyle w:val="TAC"/>
              <w:rPr>
                <w:ins w:id="163" w:author="Per Lindell" w:date="2022-01-04T11:20:00Z"/>
                <w:lang w:val="en-US" w:eastAsia="zh-CN" w:bidi="ar"/>
              </w:rPr>
            </w:pPr>
            <w:ins w:id="164" w:author="Per Lindell" w:date="2022-01-04T11:20:00Z">
              <w:r>
                <w:rPr>
                  <w:lang w:val="en-US" w:eastAsia="zh-CN" w:bidi="ar"/>
                </w:rPr>
                <w:t>CA_n25A-n41A</w:t>
              </w:r>
            </w:ins>
          </w:p>
          <w:p w14:paraId="4AAF46DC" w14:textId="77777777" w:rsidR="00680D84" w:rsidRDefault="00680D84" w:rsidP="00680D84">
            <w:pPr>
              <w:pStyle w:val="TAC"/>
              <w:rPr>
                <w:ins w:id="165" w:author="Per Lindell" w:date="2022-01-04T11:20:00Z"/>
                <w:lang w:val="en-US" w:eastAsia="zh-CN" w:bidi="ar"/>
              </w:rPr>
            </w:pPr>
            <w:ins w:id="166" w:author="Per Lindell" w:date="2022-01-04T11:20:00Z">
              <w:r>
                <w:rPr>
                  <w:lang w:val="en-US" w:eastAsia="zh-CN" w:bidi="ar"/>
                </w:rPr>
                <w:t>CA_n41A-n71A</w:t>
              </w:r>
            </w:ins>
          </w:p>
          <w:p w14:paraId="4C424203" w14:textId="413E4010" w:rsidR="00680D84" w:rsidRPr="00270C16" w:rsidRDefault="00680D84" w:rsidP="00680D84">
            <w:pPr>
              <w:pStyle w:val="TAC"/>
              <w:rPr>
                <w:ins w:id="167" w:author="Per Lindell" w:date="2022-01-04T11:19:00Z"/>
              </w:rPr>
            </w:pPr>
            <w:ins w:id="168" w:author="Per Lindell" w:date="2022-01-04T11:20:00Z">
              <w:r>
                <w:rPr>
                  <w:lang w:val="en-US" w:eastAsia="zh-CN" w:bidi="ar"/>
                </w:rPr>
                <w:t>CA_n25A-n71A</w:t>
              </w:r>
            </w:ins>
          </w:p>
        </w:tc>
        <w:tc>
          <w:tcPr>
            <w:tcW w:w="631" w:type="dxa"/>
            <w:tcBorders>
              <w:left w:val="single" w:sz="4" w:space="0" w:color="auto"/>
              <w:bottom w:val="single" w:sz="4" w:space="0" w:color="auto"/>
              <w:right w:val="single" w:sz="4" w:space="0" w:color="auto"/>
            </w:tcBorders>
          </w:tcPr>
          <w:p w14:paraId="24EB541E" w14:textId="77777777" w:rsidR="00680D84" w:rsidRPr="00270C16" w:rsidRDefault="00680D84" w:rsidP="00680D84">
            <w:pPr>
              <w:pStyle w:val="TAC"/>
              <w:rPr>
                <w:ins w:id="169" w:author="Per Lindell" w:date="2022-01-04T11:19:00Z"/>
              </w:rPr>
            </w:pPr>
            <w:ins w:id="170" w:author="Per Lindell" w:date="2022-01-04T11:19:00Z">
              <w:r w:rsidRPr="00270C16">
                <w:rPr>
                  <w:lang w:val="en-US" w:eastAsia="zh-CN"/>
                </w:rPr>
                <w:t>n25</w:t>
              </w:r>
            </w:ins>
          </w:p>
        </w:tc>
        <w:tc>
          <w:tcPr>
            <w:tcW w:w="651" w:type="dxa"/>
            <w:gridSpan w:val="2"/>
            <w:tcBorders>
              <w:top w:val="single" w:sz="4" w:space="0" w:color="auto"/>
              <w:left w:val="single" w:sz="4" w:space="0" w:color="auto"/>
              <w:bottom w:val="single" w:sz="4" w:space="0" w:color="auto"/>
              <w:right w:val="single" w:sz="4" w:space="0" w:color="auto"/>
            </w:tcBorders>
          </w:tcPr>
          <w:p w14:paraId="7306D35E" w14:textId="77777777" w:rsidR="00680D84" w:rsidRPr="00270C16" w:rsidRDefault="00680D84" w:rsidP="00680D84">
            <w:pPr>
              <w:pStyle w:val="TAC"/>
              <w:rPr>
                <w:ins w:id="171" w:author="Per Lindell" w:date="2022-01-04T11:19:00Z"/>
              </w:rPr>
            </w:pPr>
            <w:ins w:id="172" w:author="Per Lindell" w:date="2022-01-04T11:19:00Z">
              <w:r w:rsidRPr="00270C16">
                <w:rPr>
                  <w:rFonts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67E7C07F" w14:textId="77777777" w:rsidR="00680D84" w:rsidRPr="00270C16" w:rsidRDefault="00680D84" w:rsidP="00680D84">
            <w:pPr>
              <w:pStyle w:val="TAC"/>
              <w:rPr>
                <w:ins w:id="173" w:author="Per Lindell" w:date="2022-01-04T11:19:00Z"/>
              </w:rPr>
            </w:pPr>
            <w:ins w:id="174" w:author="Per Lindell" w:date="2022-01-04T11:19:00Z">
              <w:r w:rsidRPr="00270C16">
                <w:rPr>
                  <w:rFonts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40D0B203" w14:textId="77777777" w:rsidR="00680D84" w:rsidRPr="00270C16" w:rsidRDefault="00680D84" w:rsidP="00680D84">
            <w:pPr>
              <w:pStyle w:val="TAC"/>
              <w:rPr>
                <w:ins w:id="175" w:author="Per Lindell" w:date="2022-01-04T11:19:00Z"/>
              </w:rPr>
            </w:pPr>
            <w:ins w:id="176" w:author="Per Lindell" w:date="2022-01-04T11:19:00Z">
              <w:r w:rsidRPr="00270C16">
                <w:rPr>
                  <w:rFonts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149E9D2" w14:textId="77777777" w:rsidR="00680D84" w:rsidRPr="00270C16" w:rsidRDefault="00680D84" w:rsidP="00680D84">
            <w:pPr>
              <w:pStyle w:val="TAC"/>
              <w:rPr>
                <w:ins w:id="177" w:author="Per Lindell" w:date="2022-01-04T11:19:00Z"/>
              </w:rPr>
            </w:pPr>
            <w:ins w:id="178" w:author="Per Lindell" w:date="2022-01-04T11:19:00Z">
              <w:r w:rsidRPr="00270C16">
                <w:rPr>
                  <w:rFonts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B9BD0C4" w14:textId="77777777" w:rsidR="00680D84" w:rsidRPr="00270C16" w:rsidRDefault="00680D84" w:rsidP="00680D84">
            <w:pPr>
              <w:pStyle w:val="TAC"/>
              <w:rPr>
                <w:ins w:id="179" w:author="Per Lindell" w:date="2022-01-04T11:19:00Z"/>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A4C0E1" w14:textId="50B997D4" w:rsidR="00680D84" w:rsidRPr="00270C16" w:rsidRDefault="00680D84" w:rsidP="00680D84">
            <w:pPr>
              <w:pStyle w:val="TAC"/>
              <w:rPr>
                <w:ins w:id="180" w:author="Per Lindell" w:date="2022-01-04T11:19:00Z"/>
                <w:lang w:val="en-US" w:eastAsia="zh-CN"/>
              </w:rPr>
            </w:pPr>
            <w:ins w:id="181" w:author="Per Lindell" w:date="2022-01-04T11:20:00Z">
              <w:r w:rsidRPr="00270C16">
                <w:rPr>
                  <w:rFonts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32882AC4" w14:textId="77777777" w:rsidR="00680D84" w:rsidRPr="00270C16" w:rsidRDefault="00680D84" w:rsidP="00680D84">
            <w:pPr>
              <w:pStyle w:val="TAC"/>
              <w:rPr>
                <w:ins w:id="182" w:author="Per Lindell" w:date="2022-01-04T11:19: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DD6F6E" w14:textId="7B027EF2" w:rsidR="00680D84" w:rsidRPr="00270C16" w:rsidRDefault="00680D84" w:rsidP="00680D84">
            <w:pPr>
              <w:pStyle w:val="TAC"/>
              <w:rPr>
                <w:ins w:id="183" w:author="Per Lindell" w:date="2022-01-04T11:19:00Z"/>
                <w:lang w:val="en-US" w:eastAsia="zh-CN"/>
              </w:rPr>
            </w:pPr>
            <w:ins w:id="184" w:author="Per Lindell" w:date="2022-01-04T11:20:00Z">
              <w:r w:rsidRPr="00270C16">
                <w:rPr>
                  <w:rFonts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46089AB7" w14:textId="77777777" w:rsidR="00680D84" w:rsidRPr="00270C16" w:rsidRDefault="00680D84" w:rsidP="00680D84">
            <w:pPr>
              <w:pStyle w:val="TAC"/>
              <w:rPr>
                <w:ins w:id="185" w:author="Per Lindell" w:date="2022-01-04T11:19: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242A75" w14:textId="29CD0F70" w:rsidR="00680D84" w:rsidRPr="00270C16" w:rsidRDefault="00680D84" w:rsidP="00680D84">
            <w:pPr>
              <w:pStyle w:val="TAC"/>
              <w:rPr>
                <w:ins w:id="186" w:author="Per Lindell" w:date="2022-01-04T11:19:00Z"/>
                <w:lang w:val="en-US" w:eastAsia="zh-CN"/>
              </w:rPr>
            </w:pPr>
            <w:ins w:id="187" w:author="Per Lindell" w:date="2022-01-04T11:20:00Z">
              <w:r w:rsidRPr="00270C16">
                <w:rPr>
                  <w:rFonts w:hint="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2D7DAB63" w14:textId="77777777" w:rsidR="00680D84" w:rsidRPr="00270C16" w:rsidRDefault="00680D84" w:rsidP="00680D84">
            <w:pPr>
              <w:pStyle w:val="TAC"/>
              <w:rPr>
                <w:ins w:id="188" w:author="Per Lindell" w:date="2022-01-04T11:19: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4C97C" w14:textId="77777777" w:rsidR="00680D84" w:rsidRPr="00270C16" w:rsidRDefault="00680D84" w:rsidP="00680D84">
            <w:pPr>
              <w:pStyle w:val="TAC"/>
              <w:rPr>
                <w:ins w:id="189" w:author="Per Lindell" w:date="2022-01-04T11:19: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526FB1" w14:textId="77777777" w:rsidR="00680D84" w:rsidRPr="00270C16" w:rsidRDefault="00680D84" w:rsidP="00680D84">
            <w:pPr>
              <w:pStyle w:val="TAC"/>
              <w:rPr>
                <w:ins w:id="190" w:author="Per Lindell" w:date="2022-01-04T11:19: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93A461" w14:textId="77777777" w:rsidR="00680D84" w:rsidRPr="00270C16" w:rsidRDefault="00680D84" w:rsidP="00680D84">
            <w:pPr>
              <w:pStyle w:val="TAC"/>
              <w:rPr>
                <w:ins w:id="191" w:author="Per Lindell" w:date="2022-01-04T11:19: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15F73A" w14:textId="77777777" w:rsidR="00680D84" w:rsidRPr="00270C16" w:rsidRDefault="00680D84" w:rsidP="00680D84">
            <w:pPr>
              <w:pStyle w:val="TAC"/>
              <w:rPr>
                <w:ins w:id="192" w:author="Per Lindell" w:date="2022-01-04T11:19:00Z"/>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BA4BAD" w14:textId="42AF6C9F" w:rsidR="00680D84" w:rsidRPr="00270C16" w:rsidRDefault="00680D84" w:rsidP="00680D84">
            <w:pPr>
              <w:pStyle w:val="TAC"/>
              <w:rPr>
                <w:ins w:id="193" w:author="Per Lindell" w:date="2022-01-04T11:19:00Z"/>
                <w:lang w:val="en-US" w:eastAsia="zh-CN"/>
              </w:rPr>
            </w:pPr>
            <w:ins w:id="194" w:author="Per Lindell" w:date="2022-01-04T11:20:00Z">
              <w:r>
                <w:rPr>
                  <w:lang w:val="en-US" w:eastAsia="zh-CN"/>
                </w:rPr>
                <w:t>1</w:t>
              </w:r>
            </w:ins>
          </w:p>
        </w:tc>
      </w:tr>
      <w:tr w:rsidR="00680D84" w:rsidRPr="00270C16" w14:paraId="41BFD20E" w14:textId="77777777" w:rsidTr="00B342B1">
        <w:trPr>
          <w:trHeight w:val="29"/>
          <w:ins w:id="195" w:author="Per Lindell" w:date="2022-01-04T11:19:00Z"/>
        </w:trPr>
        <w:tc>
          <w:tcPr>
            <w:tcW w:w="1599" w:type="dxa"/>
            <w:gridSpan w:val="2"/>
            <w:tcBorders>
              <w:top w:val="nil"/>
              <w:left w:val="single" w:sz="4" w:space="0" w:color="auto"/>
              <w:bottom w:val="nil"/>
              <w:right w:val="single" w:sz="4" w:space="0" w:color="auto"/>
            </w:tcBorders>
            <w:shd w:val="clear" w:color="auto" w:fill="auto"/>
          </w:tcPr>
          <w:p w14:paraId="2EB74F66" w14:textId="77777777" w:rsidR="00680D84" w:rsidRPr="00270C16" w:rsidRDefault="00680D84" w:rsidP="00680D84">
            <w:pPr>
              <w:pStyle w:val="TAC"/>
              <w:rPr>
                <w:ins w:id="196" w:author="Per Lindell" w:date="2022-01-04T11:19:00Z"/>
              </w:rPr>
            </w:pPr>
          </w:p>
        </w:tc>
        <w:tc>
          <w:tcPr>
            <w:tcW w:w="1373" w:type="dxa"/>
            <w:tcBorders>
              <w:top w:val="nil"/>
              <w:left w:val="single" w:sz="4" w:space="0" w:color="auto"/>
              <w:bottom w:val="nil"/>
              <w:right w:val="single" w:sz="4" w:space="0" w:color="auto"/>
            </w:tcBorders>
            <w:shd w:val="clear" w:color="auto" w:fill="auto"/>
          </w:tcPr>
          <w:p w14:paraId="496DC0C4" w14:textId="77777777" w:rsidR="00680D84" w:rsidRPr="00270C16" w:rsidRDefault="00680D84" w:rsidP="00680D84">
            <w:pPr>
              <w:pStyle w:val="TAC"/>
              <w:rPr>
                <w:ins w:id="197" w:author="Per Lindell" w:date="2022-01-04T11:19:00Z"/>
              </w:rPr>
            </w:pPr>
          </w:p>
        </w:tc>
        <w:tc>
          <w:tcPr>
            <w:tcW w:w="631" w:type="dxa"/>
            <w:tcBorders>
              <w:left w:val="single" w:sz="4" w:space="0" w:color="auto"/>
              <w:bottom w:val="single" w:sz="4" w:space="0" w:color="auto"/>
              <w:right w:val="single" w:sz="4" w:space="0" w:color="auto"/>
            </w:tcBorders>
          </w:tcPr>
          <w:p w14:paraId="1288E856" w14:textId="77777777" w:rsidR="00680D84" w:rsidRPr="00270C16" w:rsidRDefault="00680D84" w:rsidP="00680D84">
            <w:pPr>
              <w:pStyle w:val="TAC"/>
              <w:rPr>
                <w:ins w:id="198" w:author="Per Lindell" w:date="2022-01-04T11:19:00Z"/>
              </w:rPr>
            </w:pPr>
            <w:ins w:id="199" w:author="Per Lindell" w:date="2022-01-04T11:19:00Z">
              <w:r w:rsidRPr="00270C16">
                <w:rPr>
                  <w:lang w:val="en-US" w:eastAsia="zh-CN"/>
                </w:rPr>
                <w:t>n41</w:t>
              </w:r>
            </w:ins>
          </w:p>
        </w:tc>
        <w:tc>
          <w:tcPr>
            <w:tcW w:w="651" w:type="dxa"/>
            <w:gridSpan w:val="2"/>
            <w:tcBorders>
              <w:top w:val="single" w:sz="4" w:space="0" w:color="auto"/>
              <w:left w:val="single" w:sz="4" w:space="0" w:color="auto"/>
              <w:bottom w:val="single" w:sz="4" w:space="0" w:color="auto"/>
              <w:right w:val="single" w:sz="4" w:space="0" w:color="auto"/>
            </w:tcBorders>
          </w:tcPr>
          <w:p w14:paraId="2945E982" w14:textId="77777777" w:rsidR="00680D84" w:rsidRPr="00270C16" w:rsidRDefault="00680D84" w:rsidP="00680D84">
            <w:pPr>
              <w:pStyle w:val="TAC"/>
              <w:rPr>
                <w:ins w:id="200" w:author="Per Lindell" w:date="2022-01-04T11:19:00Z"/>
              </w:rPr>
            </w:pPr>
          </w:p>
        </w:tc>
        <w:tc>
          <w:tcPr>
            <w:tcW w:w="681" w:type="dxa"/>
            <w:gridSpan w:val="2"/>
            <w:tcBorders>
              <w:top w:val="single" w:sz="4" w:space="0" w:color="auto"/>
              <w:left w:val="single" w:sz="4" w:space="0" w:color="auto"/>
              <w:bottom w:val="single" w:sz="4" w:space="0" w:color="auto"/>
              <w:right w:val="single" w:sz="4" w:space="0" w:color="auto"/>
            </w:tcBorders>
          </w:tcPr>
          <w:p w14:paraId="7A1BF7E4" w14:textId="77777777" w:rsidR="00680D84" w:rsidRPr="00270C16" w:rsidRDefault="00680D84" w:rsidP="00680D84">
            <w:pPr>
              <w:pStyle w:val="TAC"/>
              <w:rPr>
                <w:ins w:id="201" w:author="Per Lindell" w:date="2022-01-04T11:19:00Z"/>
              </w:rPr>
            </w:pPr>
            <w:ins w:id="202" w:author="Per Lindell" w:date="2022-01-04T11:19:00Z">
              <w:r w:rsidRPr="00270C16">
                <w:rPr>
                  <w:rFonts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E01D39A" w14:textId="77777777" w:rsidR="00680D84" w:rsidRPr="00270C16" w:rsidRDefault="00680D84" w:rsidP="00680D84">
            <w:pPr>
              <w:pStyle w:val="TAC"/>
              <w:rPr>
                <w:ins w:id="203" w:author="Per Lindell" w:date="2022-01-04T11:19:00Z"/>
              </w:rPr>
            </w:pPr>
            <w:ins w:id="204" w:author="Per Lindell" w:date="2022-01-04T11:19:00Z">
              <w:r w:rsidRPr="00270C16">
                <w:rPr>
                  <w:rFonts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471F7278" w14:textId="77777777" w:rsidR="00680D84" w:rsidRPr="00270C16" w:rsidRDefault="00680D84" w:rsidP="00680D84">
            <w:pPr>
              <w:pStyle w:val="TAC"/>
              <w:rPr>
                <w:ins w:id="205" w:author="Per Lindell" w:date="2022-01-04T11:19:00Z"/>
              </w:rPr>
            </w:pPr>
            <w:ins w:id="206" w:author="Per Lindell" w:date="2022-01-04T11:19:00Z">
              <w:r w:rsidRPr="00270C16">
                <w:rPr>
                  <w:rFonts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1C772FED" w14:textId="77777777" w:rsidR="00680D84" w:rsidRPr="00270C16" w:rsidRDefault="00680D84" w:rsidP="00680D84">
            <w:pPr>
              <w:pStyle w:val="TAC"/>
              <w:rPr>
                <w:ins w:id="207" w:author="Per Lindell" w:date="2022-01-04T11:19:00Z"/>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7651C5" w14:textId="77777777" w:rsidR="00680D84" w:rsidRPr="00270C16" w:rsidRDefault="00680D84" w:rsidP="00680D84">
            <w:pPr>
              <w:pStyle w:val="TAC"/>
              <w:rPr>
                <w:ins w:id="208" w:author="Per Lindell" w:date="2022-01-04T11:19:00Z"/>
                <w:lang w:val="en-US" w:eastAsia="zh-CN"/>
              </w:rPr>
            </w:pPr>
            <w:ins w:id="209" w:author="Per Lindell" w:date="2022-01-04T11:19:00Z">
              <w:r w:rsidRPr="00270C16">
                <w:rPr>
                  <w:rFonts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0D2BAEAA" w14:textId="77777777" w:rsidR="00680D84" w:rsidRPr="00270C16" w:rsidRDefault="00680D84" w:rsidP="00680D84">
            <w:pPr>
              <w:pStyle w:val="TAC"/>
              <w:rPr>
                <w:ins w:id="210" w:author="Per Lindell" w:date="2022-01-04T11:19: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D856CB" w14:textId="77777777" w:rsidR="00680D84" w:rsidRPr="00270C16" w:rsidRDefault="00680D84" w:rsidP="00680D84">
            <w:pPr>
              <w:pStyle w:val="TAC"/>
              <w:rPr>
                <w:ins w:id="211" w:author="Per Lindell" w:date="2022-01-04T11:19:00Z"/>
                <w:lang w:val="en-US" w:eastAsia="zh-CN"/>
              </w:rPr>
            </w:pPr>
            <w:ins w:id="212" w:author="Per Lindell" w:date="2022-01-04T11:19:00Z">
              <w:r w:rsidRPr="00270C16">
                <w:rPr>
                  <w:rFonts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9869BF1" w14:textId="77777777" w:rsidR="00680D84" w:rsidRPr="00270C16" w:rsidRDefault="00680D84" w:rsidP="00680D84">
            <w:pPr>
              <w:pStyle w:val="TAC"/>
              <w:rPr>
                <w:ins w:id="213" w:author="Per Lindell" w:date="2022-01-04T11:19: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191923" w14:textId="77777777" w:rsidR="00680D84" w:rsidRPr="00270C16" w:rsidRDefault="00680D84" w:rsidP="00680D84">
            <w:pPr>
              <w:pStyle w:val="TAC"/>
              <w:rPr>
                <w:ins w:id="214" w:author="Per Lindell" w:date="2022-01-04T11:19:00Z"/>
                <w:lang w:val="en-US" w:eastAsia="zh-CN"/>
              </w:rPr>
            </w:pPr>
            <w:ins w:id="215" w:author="Per Lindell" w:date="2022-01-04T11:19:00Z">
              <w:r w:rsidRPr="00270C16">
                <w:rPr>
                  <w:rFonts w:hint="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39E60A1D" w14:textId="77777777" w:rsidR="00680D84" w:rsidRPr="00270C16" w:rsidRDefault="00680D84" w:rsidP="00680D84">
            <w:pPr>
              <w:pStyle w:val="TAC"/>
              <w:rPr>
                <w:ins w:id="216" w:author="Per Lindell" w:date="2022-01-04T11:19:00Z"/>
                <w:lang w:val="en-US" w:eastAsia="zh-CN"/>
              </w:rPr>
            </w:pPr>
            <w:ins w:id="217" w:author="Per Lindell" w:date="2022-01-04T11:19:00Z">
              <w:r w:rsidRPr="00270C16">
                <w:rPr>
                  <w:rFonts w:hint="eastAsia"/>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491ECF6E" w14:textId="77777777" w:rsidR="00680D84" w:rsidRPr="00270C16" w:rsidRDefault="00680D84" w:rsidP="00680D84">
            <w:pPr>
              <w:pStyle w:val="TAC"/>
              <w:rPr>
                <w:ins w:id="218" w:author="Per Lindell" w:date="2022-01-04T11:19: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088115" w14:textId="77777777" w:rsidR="00680D84" w:rsidRPr="00270C16" w:rsidRDefault="00680D84" w:rsidP="00680D84">
            <w:pPr>
              <w:pStyle w:val="TAC"/>
              <w:rPr>
                <w:ins w:id="219" w:author="Per Lindell" w:date="2022-01-04T11:19:00Z"/>
                <w:lang w:val="en-US" w:eastAsia="zh-CN"/>
              </w:rPr>
            </w:pPr>
            <w:ins w:id="220" w:author="Per Lindell" w:date="2022-01-04T11:19:00Z">
              <w:r w:rsidRPr="00270C16">
                <w:rPr>
                  <w:rFonts w:hint="eastAsia"/>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674CDF77" w14:textId="77777777" w:rsidR="00680D84" w:rsidRPr="00270C16" w:rsidRDefault="00680D84" w:rsidP="00680D84">
            <w:pPr>
              <w:pStyle w:val="TAC"/>
              <w:rPr>
                <w:ins w:id="221" w:author="Per Lindell" w:date="2022-01-04T11:19:00Z"/>
                <w:lang w:val="en-US" w:eastAsia="zh-CN"/>
              </w:rPr>
            </w:pPr>
            <w:ins w:id="222" w:author="Per Lindell" w:date="2022-01-04T11:19:00Z">
              <w:r w:rsidRPr="00270C16">
                <w:rPr>
                  <w:rFonts w:hint="eastAsia"/>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0B25B419" w14:textId="77777777" w:rsidR="00680D84" w:rsidRPr="00270C16" w:rsidRDefault="00680D84" w:rsidP="00680D84">
            <w:pPr>
              <w:pStyle w:val="TAC"/>
              <w:rPr>
                <w:ins w:id="223" w:author="Per Lindell" w:date="2022-01-04T11:19:00Z"/>
                <w:lang w:val="en-US" w:eastAsia="zh-CN"/>
              </w:rPr>
            </w:pPr>
            <w:ins w:id="224" w:author="Per Lindell" w:date="2022-01-04T11:19:00Z">
              <w:r w:rsidRPr="00270C16">
                <w:rPr>
                  <w:rFonts w:hint="eastAsia"/>
                  <w:lang w:val="en-US" w:eastAsia="zh-CN"/>
                </w:rPr>
                <w:t>100</w:t>
              </w:r>
            </w:ins>
          </w:p>
        </w:tc>
        <w:tc>
          <w:tcPr>
            <w:tcW w:w="1265" w:type="dxa"/>
            <w:tcBorders>
              <w:top w:val="nil"/>
              <w:left w:val="single" w:sz="4" w:space="0" w:color="auto"/>
              <w:bottom w:val="nil"/>
              <w:right w:val="single" w:sz="4" w:space="0" w:color="auto"/>
            </w:tcBorders>
            <w:shd w:val="clear" w:color="auto" w:fill="auto"/>
          </w:tcPr>
          <w:p w14:paraId="407ACAB8" w14:textId="77777777" w:rsidR="00680D84" w:rsidRPr="00270C16" w:rsidRDefault="00680D84" w:rsidP="00680D84">
            <w:pPr>
              <w:pStyle w:val="TAC"/>
              <w:rPr>
                <w:ins w:id="225" w:author="Per Lindell" w:date="2022-01-04T11:19:00Z"/>
                <w:lang w:val="en-US" w:eastAsia="zh-CN"/>
              </w:rPr>
            </w:pPr>
          </w:p>
        </w:tc>
      </w:tr>
      <w:tr w:rsidR="00680D84" w:rsidRPr="00270C16" w14:paraId="6DA5CEB0" w14:textId="77777777" w:rsidTr="00B342B1">
        <w:trPr>
          <w:trHeight w:val="29"/>
          <w:ins w:id="226" w:author="Per Lindell" w:date="2022-01-04T11:19:00Z"/>
        </w:trPr>
        <w:tc>
          <w:tcPr>
            <w:tcW w:w="1599" w:type="dxa"/>
            <w:gridSpan w:val="2"/>
            <w:tcBorders>
              <w:top w:val="nil"/>
              <w:left w:val="single" w:sz="4" w:space="0" w:color="auto"/>
              <w:bottom w:val="single" w:sz="4" w:space="0" w:color="auto"/>
              <w:right w:val="single" w:sz="4" w:space="0" w:color="auto"/>
            </w:tcBorders>
            <w:shd w:val="clear" w:color="auto" w:fill="auto"/>
          </w:tcPr>
          <w:p w14:paraId="76EA3B6C" w14:textId="77777777" w:rsidR="00680D84" w:rsidRPr="00270C16" w:rsidRDefault="00680D84" w:rsidP="00680D84">
            <w:pPr>
              <w:pStyle w:val="TAC"/>
              <w:rPr>
                <w:ins w:id="227" w:author="Per Lindell" w:date="2022-01-04T11:19:00Z"/>
              </w:rPr>
            </w:pPr>
          </w:p>
        </w:tc>
        <w:tc>
          <w:tcPr>
            <w:tcW w:w="1373" w:type="dxa"/>
            <w:tcBorders>
              <w:top w:val="nil"/>
              <w:left w:val="single" w:sz="4" w:space="0" w:color="auto"/>
              <w:bottom w:val="single" w:sz="4" w:space="0" w:color="auto"/>
              <w:right w:val="single" w:sz="4" w:space="0" w:color="auto"/>
            </w:tcBorders>
            <w:shd w:val="clear" w:color="auto" w:fill="auto"/>
          </w:tcPr>
          <w:p w14:paraId="12F6A45C" w14:textId="77777777" w:rsidR="00680D84" w:rsidRPr="00270C16" w:rsidRDefault="00680D84" w:rsidP="00680D84">
            <w:pPr>
              <w:pStyle w:val="TAC"/>
              <w:rPr>
                <w:ins w:id="228" w:author="Per Lindell" w:date="2022-01-04T11:19:00Z"/>
              </w:rPr>
            </w:pPr>
          </w:p>
        </w:tc>
        <w:tc>
          <w:tcPr>
            <w:tcW w:w="631" w:type="dxa"/>
            <w:tcBorders>
              <w:left w:val="single" w:sz="4" w:space="0" w:color="auto"/>
              <w:bottom w:val="single" w:sz="4" w:space="0" w:color="auto"/>
              <w:right w:val="single" w:sz="4" w:space="0" w:color="auto"/>
            </w:tcBorders>
          </w:tcPr>
          <w:p w14:paraId="1B0C164C" w14:textId="77777777" w:rsidR="00680D84" w:rsidRPr="00270C16" w:rsidRDefault="00680D84" w:rsidP="00680D84">
            <w:pPr>
              <w:pStyle w:val="TAC"/>
              <w:rPr>
                <w:ins w:id="229" w:author="Per Lindell" w:date="2022-01-04T11:19:00Z"/>
              </w:rPr>
            </w:pPr>
            <w:ins w:id="230" w:author="Per Lindell" w:date="2022-01-04T11:19:00Z">
              <w:r w:rsidRPr="00270C16">
                <w:rPr>
                  <w:lang w:val="en-US" w:eastAsia="zh-CN"/>
                </w:rPr>
                <w:t>n71</w:t>
              </w:r>
            </w:ins>
          </w:p>
        </w:tc>
        <w:tc>
          <w:tcPr>
            <w:tcW w:w="9532" w:type="dxa"/>
            <w:gridSpan w:val="18"/>
            <w:tcBorders>
              <w:left w:val="single" w:sz="4" w:space="0" w:color="auto"/>
              <w:bottom w:val="single" w:sz="4" w:space="0" w:color="auto"/>
              <w:right w:val="single" w:sz="4" w:space="0" w:color="auto"/>
            </w:tcBorders>
          </w:tcPr>
          <w:p w14:paraId="39C00FEA" w14:textId="77777777" w:rsidR="00680D84" w:rsidRPr="00270C16" w:rsidRDefault="00680D84" w:rsidP="00680D84">
            <w:pPr>
              <w:pStyle w:val="TAC"/>
              <w:rPr>
                <w:ins w:id="231" w:author="Per Lindell" w:date="2022-01-04T11:19:00Z"/>
                <w:lang w:val="en-US" w:eastAsia="zh-CN"/>
              </w:rPr>
            </w:pPr>
            <w:ins w:id="232" w:author="Per Lindell" w:date="2022-01-04T11:19:00Z">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ins>
          </w:p>
        </w:tc>
        <w:tc>
          <w:tcPr>
            <w:tcW w:w="1265" w:type="dxa"/>
            <w:tcBorders>
              <w:top w:val="nil"/>
              <w:left w:val="single" w:sz="4" w:space="0" w:color="auto"/>
              <w:bottom w:val="single" w:sz="4" w:space="0" w:color="auto"/>
              <w:right w:val="single" w:sz="4" w:space="0" w:color="auto"/>
            </w:tcBorders>
            <w:shd w:val="clear" w:color="auto" w:fill="auto"/>
          </w:tcPr>
          <w:p w14:paraId="182F6797" w14:textId="77777777" w:rsidR="00680D84" w:rsidRPr="00270C16" w:rsidRDefault="00680D84" w:rsidP="00680D84">
            <w:pPr>
              <w:pStyle w:val="TAC"/>
              <w:rPr>
                <w:ins w:id="233" w:author="Per Lindell" w:date="2022-01-04T11:19:00Z"/>
                <w:lang w:val="en-US" w:eastAsia="zh-CN"/>
              </w:rPr>
            </w:pPr>
          </w:p>
        </w:tc>
      </w:tr>
      <w:tr w:rsidR="00680D84" w:rsidRPr="00270C16" w14:paraId="3AAFD59E"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6512FE" w14:textId="77777777" w:rsidR="00680D84" w:rsidRPr="00270C16" w:rsidRDefault="00680D84" w:rsidP="00680D84">
            <w:pPr>
              <w:pStyle w:val="TAC"/>
            </w:pPr>
            <w:r w:rsidRPr="00270C16">
              <w:rPr>
                <w:lang w:val="en-US" w:eastAsia="zh-CN"/>
              </w:rPr>
              <w:t>CA_n25A-n41A-n71</w:t>
            </w:r>
            <w:r>
              <w:rPr>
                <w:lang w:val="en-US" w:eastAsia="zh-CN"/>
              </w:rPr>
              <w:t>(2</w:t>
            </w:r>
            <w:r w:rsidRPr="00270C16">
              <w:rPr>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49966C2B" w14:textId="77777777" w:rsidR="00680D84" w:rsidRPr="00270C16" w:rsidRDefault="00680D84" w:rsidP="00680D84">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2AC09BEB" w14:textId="77777777" w:rsidR="00680D84" w:rsidRPr="00270C16" w:rsidRDefault="00680D84" w:rsidP="00680D84">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A2A483C" w14:textId="77777777" w:rsidR="00680D84" w:rsidRPr="00270C16" w:rsidRDefault="00680D84" w:rsidP="00680D84">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21F2AD" w14:textId="77777777" w:rsidR="00680D84" w:rsidRPr="00270C16" w:rsidRDefault="00680D84" w:rsidP="00680D84">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679843" w14:textId="77777777" w:rsidR="00680D84" w:rsidRPr="00270C16" w:rsidRDefault="00680D84" w:rsidP="00680D84">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90BC6" w14:textId="77777777" w:rsidR="00680D84" w:rsidRPr="00270C16" w:rsidRDefault="00680D84" w:rsidP="00680D84">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5575B6" w14:textId="77777777" w:rsidR="00680D84" w:rsidRPr="00270C16" w:rsidRDefault="00680D84" w:rsidP="00680D8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1853B"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B11887"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06C2B2"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67DD5D"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A40331" w14:textId="77777777" w:rsidR="00680D84" w:rsidRPr="00270C16" w:rsidRDefault="00680D84" w:rsidP="00680D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1B3070" w14:textId="77777777" w:rsidR="00680D84" w:rsidRPr="00270C16" w:rsidRDefault="00680D84" w:rsidP="00680D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1E1706"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60EF6" w14:textId="77777777" w:rsidR="00680D84" w:rsidRPr="00270C16" w:rsidRDefault="00680D84" w:rsidP="00680D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8954F" w14:textId="77777777" w:rsidR="00680D84" w:rsidRPr="00270C16" w:rsidRDefault="00680D84" w:rsidP="00680D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4DC67" w14:textId="77777777" w:rsidR="00680D84" w:rsidRPr="00270C16" w:rsidRDefault="00680D84" w:rsidP="00680D8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B684871" w14:textId="77777777" w:rsidR="00680D84" w:rsidRPr="00270C16" w:rsidRDefault="00680D84" w:rsidP="00680D84">
            <w:pPr>
              <w:pStyle w:val="TAC"/>
              <w:rPr>
                <w:lang w:val="en-US" w:eastAsia="zh-CN"/>
              </w:rPr>
            </w:pPr>
            <w:r>
              <w:rPr>
                <w:rFonts w:hint="eastAsia"/>
                <w:lang w:val="en-US" w:eastAsia="zh-CN"/>
              </w:rPr>
              <w:t>0</w:t>
            </w:r>
          </w:p>
        </w:tc>
      </w:tr>
      <w:tr w:rsidR="00680D84" w:rsidRPr="00270C16" w14:paraId="16C8772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6A2DB94" w14:textId="77777777" w:rsidR="00680D84" w:rsidRPr="00270C16" w:rsidRDefault="00680D84" w:rsidP="00680D84">
            <w:pPr>
              <w:pStyle w:val="TAC"/>
            </w:pPr>
          </w:p>
        </w:tc>
        <w:tc>
          <w:tcPr>
            <w:tcW w:w="1373" w:type="dxa"/>
            <w:tcBorders>
              <w:top w:val="nil"/>
              <w:left w:val="single" w:sz="4" w:space="0" w:color="auto"/>
              <w:bottom w:val="nil"/>
              <w:right w:val="single" w:sz="4" w:space="0" w:color="auto"/>
            </w:tcBorders>
            <w:shd w:val="clear" w:color="auto" w:fill="auto"/>
          </w:tcPr>
          <w:p w14:paraId="30CE73B0" w14:textId="77777777" w:rsidR="00680D84" w:rsidRPr="00270C16" w:rsidRDefault="00680D84" w:rsidP="00680D84">
            <w:pPr>
              <w:pStyle w:val="TAC"/>
            </w:pPr>
          </w:p>
        </w:tc>
        <w:tc>
          <w:tcPr>
            <w:tcW w:w="631" w:type="dxa"/>
            <w:tcBorders>
              <w:left w:val="single" w:sz="4" w:space="0" w:color="auto"/>
              <w:bottom w:val="single" w:sz="4" w:space="0" w:color="auto"/>
              <w:right w:val="single" w:sz="4" w:space="0" w:color="auto"/>
            </w:tcBorders>
          </w:tcPr>
          <w:p w14:paraId="7B39063E" w14:textId="77777777" w:rsidR="00680D84" w:rsidRPr="00270C16" w:rsidRDefault="00680D84" w:rsidP="00680D84">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5B17A86" w14:textId="77777777" w:rsidR="00680D84" w:rsidRPr="00270C16" w:rsidRDefault="00680D84" w:rsidP="00680D8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4B64637" w14:textId="77777777" w:rsidR="00680D84" w:rsidRPr="00270C16" w:rsidRDefault="00680D84" w:rsidP="00680D84">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B07629" w14:textId="77777777" w:rsidR="00680D84" w:rsidRPr="00270C16" w:rsidRDefault="00680D84" w:rsidP="00680D84">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B1D5FE" w14:textId="77777777" w:rsidR="00680D84" w:rsidRPr="00270C16" w:rsidRDefault="00680D84" w:rsidP="00680D84">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6B359D" w14:textId="77777777" w:rsidR="00680D84" w:rsidRPr="00270C16" w:rsidRDefault="00680D84" w:rsidP="00680D8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F46E53" w14:textId="77777777" w:rsidR="00680D84" w:rsidRPr="00270C16" w:rsidRDefault="00680D84" w:rsidP="00680D84">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393905" w14:textId="77777777" w:rsidR="00680D84" w:rsidRPr="00270C16" w:rsidRDefault="00680D84" w:rsidP="00680D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4D70F9" w14:textId="77777777" w:rsidR="00680D84" w:rsidRPr="00270C16" w:rsidRDefault="00680D84" w:rsidP="00680D84">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F3D98D" w14:textId="77777777" w:rsidR="00680D84" w:rsidRPr="00270C16" w:rsidRDefault="00680D84" w:rsidP="00680D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EDA892" w14:textId="77777777" w:rsidR="00680D84" w:rsidRPr="00270C16" w:rsidRDefault="00680D84" w:rsidP="00680D84">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68EBA3" w14:textId="77777777" w:rsidR="00680D84" w:rsidRPr="00270C16" w:rsidRDefault="00680D84" w:rsidP="00680D84">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4BD21" w14:textId="77777777" w:rsidR="00680D84" w:rsidRPr="00270C16" w:rsidRDefault="00680D84" w:rsidP="00680D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7890EE" w14:textId="77777777" w:rsidR="00680D84" w:rsidRPr="00270C16" w:rsidRDefault="00680D84" w:rsidP="00680D84">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5CAA31" w14:textId="77777777" w:rsidR="00680D84" w:rsidRPr="00270C16" w:rsidRDefault="00680D84" w:rsidP="00680D84">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F9E853" w14:textId="77777777" w:rsidR="00680D84" w:rsidRPr="00270C16" w:rsidRDefault="00680D84" w:rsidP="00680D84">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62529FC7" w14:textId="77777777" w:rsidR="00680D84" w:rsidRPr="00270C16" w:rsidRDefault="00680D84" w:rsidP="00680D84">
            <w:pPr>
              <w:pStyle w:val="TAC"/>
              <w:rPr>
                <w:lang w:val="en-US" w:eastAsia="zh-CN"/>
              </w:rPr>
            </w:pPr>
          </w:p>
        </w:tc>
      </w:tr>
      <w:tr w:rsidR="00680D84" w:rsidRPr="00270C16" w14:paraId="060D92D7" w14:textId="77777777" w:rsidTr="00403854">
        <w:trPr>
          <w:trHeight w:val="29"/>
        </w:trPr>
        <w:tc>
          <w:tcPr>
            <w:tcW w:w="1599" w:type="dxa"/>
            <w:gridSpan w:val="2"/>
            <w:tcBorders>
              <w:top w:val="nil"/>
              <w:left w:val="single" w:sz="4" w:space="0" w:color="auto"/>
              <w:bottom w:val="nil"/>
              <w:right w:val="single" w:sz="4" w:space="0" w:color="auto"/>
            </w:tcBorders>
            <w:shd w:val="clear" w:color="auto" w:fill="auto"/>
          </w:tcPr>
          <w:p w14:paraId="238FCF30" w14:textId="77777777" w:rsidR="00680D84" w:rsidRPr="00270C16" w:rsidRDefault="00680D84" w:rsidP="00680D8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F0C2ADE" w14:textId="77777777" w:rsidR="00680D84" w:rsidRPr="00270C16" w:rsidRDefault="00680D84" w:rsidP="00680D84">
            <w:pPr>
              <w:pStyle w:val="TAC"/>
            </w:pPr>
          </w:p>
        </w:tc>
        <w:tc>
          <w:tcPr>
            <w:tcW w:w="631" w:type="dxa"/>
            <w:tcBorders>
              <w:left w:val="single" w:sz="4" w:space="0" w:color="auto"/>
              <w:bottom w:val="single" w:sz="4" w:space="0" w:color="auto"/>
              <w:right w:val="single" w:sz="4" w:space="0" w:color="auto"/>
            </w:tcBorders>
          </w:tcPr>
          <w:p w14:paraId="70D57CF5" w14:textId="77777777" w:rsidR="00680D84" w:rsidRPr="00270C16" w:rsidRDefault="00680D84" w:rsidP="00680D84">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4927BBF0" w14:textId="77777777" w:rsidR="00680D84" w:rsidRPr="00270C16" w:rsidRDefault="00680D84" w:rsidP="00680D84">
            <w:pPr>
              <w:pStyle w:val="TAC"/>
              <w:rPr>
                <w:lang w:val="en-US" w:eastAsia="zh-CN"/>
              </w:rPr>
            </w:pPr>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461C6A0" w14:textId="77777777" w:rsidR="00680D84" w:rsidRPr="00270C16" w:rsidRDefault="00680D84" w:rsidP="00680D84">
            <w:pPr>
              <w:pStyle w:val="TAC"/>
              <w:rPr>
                <w:lang w:val="en-US" w:eastAsia="zh-CN"/>
              </w:rPr>
            </w:pPr>
          </w:p>
        </w:tc>
      </w:tr>
      <w:tr w:rsidR="00403854" w:rsidRPr="00270C16" w14:paraId="7DCFBBDC" w14:textId="77777777" w:rsidTr="00403854">
        <w:trPr>
          <w:trHeight w:val="29"/>
          <w:ins w:id="234" w:author="Per Lindell" w:date="2022-01-04T11:25:00Z"/>
        </w:trPr>
        <w:tc>
          <w:tcPr>
            <w:tcW w:w="1599" w:type="dxa"/>
            <w:gridSpan w:val="2"/>
            <w:tcBorders>
              <w:top w:val="nil"/>
              <w:left w:val="single" w:sz="4" w:space="0" w:color="auto"/>
              <w:bottom w:val="nil"/>
              <w:right w:val="single" w:sz="4" w:space="0" w:color="auto"/>
            </w:tcBorders>
            <w:shd w:val="clear" w:color="auto" w:fill="auto"/>
          </w:tcPr>
          <w:p w14:paraId="4DB9D582" w14:textId="6AF53B5E" w:rsidR="00403854" w:rsidRPr="00270C16" w:rsidRDefault="00403854" w:rsidP="00403854">
            <w:pPr>
              <w:pStyle w:val="TAC"/>
              <w:rPr>
                <w:ins w:id="235" w:author="Per Lindell" w:date="2022-01-04T11:25:00Z"/>
              </w:rPr>
            </w:pPr>
          </w:p>
        </w:tc>
        <w:tc>
          <w:tcPr>
            <w:tcW w:w="1373" w:type="dxa"/>
            <w:tcBorders>
              <w:top w:val="single" w:sz="4" w:space="0" w:color="auto"/>
              <w:left w:val="single" w:sz="4" w:space="0" w:color="auto"/>
              <w:bottom w:val="nil"/>
              <w:right w:val="single" w:sz="4" w:space="0" w:color="auto"/>
            </w:tcBorders>
            <w:shd w:val="clear" w:color="auto" w:fill="auto"/>
          </w:tcPr>
          <w:p w14:paraId="6CCAEF07" w14:textId="77777777" w:rsidR="00403854" w:rsidRPr="00403854" w:rsidRDefault="00403854" w:rsidP="00403854">
            <w:pPr>
              <w:pStyle w:val="TAC"/>
              <w:rPr>
                <w:ins w:id="236" w:author="Per Lindell" w:date="2022-01-04T11:26:00Z"/>
                <w:lang w:val="en-US" w:eastAsia="zh-CN"/>
              </w:rPr>
            </w:pPr>
            <w:ins w:id="237" w:author="Per Lindell" w:date="2022-01-04T11:26:00Z">
              <w:r w:rsidRPr="00403854">
                <w:rPr>
                  <w:lang w:val="en-US" w:eastAsia="zh-CN"/>
                </w:rPr>
                <w:t xml:space="preserve">CA_n25A-n41A </w:t>
              </w:r>
            </w:ins>
          </w:p>
          <w:p w14:paraId="4040CBBD" w14:textId="77777777" w:rsidR="00403854" w:rsidRPr="00403854" w:rsidRDefault="00403854" w:rsidP="00403854">
            <w:pPr>
              <w:pStyle w:val="TAC"/>
              <w:rPr>
                <w:ins w:id="238" w:author="Per Lindell" w:date="2022-01-04T11:26:00Z"/>
                <w:lang w:val="en-US" w:eastAsia="zh-CN"/>
              </w:rPr>
            </w:pPr>
            <w:ins w:id="239" w:author="Per Lindell" w:date="2022-01-04T11:26:00Z">
              <w:r w:rsidRPr="00403854">
                <w:rPr>
                  <w:lang w:val="en-US" w:eastAsia="zh-CN"/>
                </w:rPr>
                <w:t xml:space="preserve">CA_n25A-n71A </w:t>
              </w:r>
            </w:ins>
          </w:p>
          <w:p w14:paraId="6D40AF9F" w14:textId="10D4F697" w:rsidR="00403854" w:rsidRPr="00270C16" w:rsidRDefault="00403854" w:rsidP="00403854">
            <w:pPr>
              <w:pStyle w:val="TAC"/>
              <w:rPr>
                <w:ins w:id="240" w:author="Per Lindell" w:date="2022-01-04T11:25:00Z"/>
              </w:rPr>
            </w:pPr>
            <w:ins w:id="241" w:author="Per Lindell" w:date="2022-01-04T11:26:00Z">
              <w:r w:rsidRPr="00403854">
                <w:rPr>
                  <w:lang w:val="en-US" w:eastAsia="zh-CN"/>
                </w:rPr>
                <w:t>CA_n41A-n71A</w:t>
              </w:r>
            </w:ins>
          </w:p>
        </w:tc>
        <w:tc>
          <w:tcPr>
            <w:tcW w:w="631" w:type="dxa"/>
            <w:tcBorders>
              <w:left w:val="single" w:sz="4" w:space="0" w:color="auto"/>
              <w:bottom w:val="single" w:sz="4" w:space="0" w:color="auto"/>
              <w:right w:val="single" w:sz="4" w:space="0" w:color="auto"/>
            </w:tcBorders>
          </w:tcPr>
          <w:p w14:paraId="659E46F8" w14:textId="77777777" w:rsidR="00403854" w:rsidRPr="00270C16" w:rsidRDefault="00403854" w:rsidP="00403854">
            <w:pPr>
              <w:pStyle w:val="TAC"/>
              <w:rPr>
                <w:ins w:id="242" w:author="Per Lindell" w:date="2022-01-04T11:25:00Z"/>
              </w:rPr>
            </w:pPr>
            <w:ins w:id="243" w:author="Per Lindell" w:date="2022-01-04T11:25:00Z">
              <w:r w:rsidRPr="00270C16">
                <w:rPr>
                  <w:lang w:val="en-US" w:eastAsia="zh-CN"/>
                </w:rPr>
                <w:t>n25</w:t>
              </w:r>
            </w:ins>
          </w:p>
        </w:tc>
        <w:tc>
          <w:tcPr>
            <w:tcW w:w="651" w:type="dxa"/>
            <w:gridSpan w:val="2"/>
            <w:tcBorders>
              <w:top w:val="single" w:sz="4" w:space="0" w:color="auto"/>
              <w:left w:val="single" w:sz="4" w:space="0" w:color="auto"/>
              <w:bottom w:val="single" w:sz="4" w:space="0" w:color="auto"/>
              <w:right w:val="single" w:sz="4" w:space="0" w:color="auto"/>
            </w:tcBorders>
          </w:tcPr>
          <w:p w14:paraId="04157AA1" w14:textId="77777777" w:rsidR="00403854" w:rsidRPr="00270C16" w:rsidRDefault="00403854" w:rsidP="00403854">
            <w:pPr>
              <w:pStyle w:val="TAC"/>
              <w:rPr>
                <w:ins w:id="244" w:author="Per Lindell" w:date="2022-01-04T11:25:00Z"/>
              </w:rPr>
            </w:pPr>
            <w:ins w:id="245" w:author="Per Lindell" w:date="2022-01-04T11:25:00Z">
              <w:r w:rsidRPr="00270C16">
                <w:rPr>
                  <w:rFonts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470E207F" w14:textId="77777777" w:rsidR="00403854" w:rsidRPr="00270C16" w:rsidRDefault="00403854" w:rsidP="00403854">
            <w:pPr>
              <w:pStyle w:val="TAC"/>
              <w:rPr>
                <w:ins w:id="246" w:author="Per Lindell" w:date="2022-01-04T11:25:00Z"/>
              </w:rPr>
            </w:pPr>
            <w:ins w:id="247" w:author="Per Lindell" w:date="2022-01-04T11:25:00Z">
              <w:r w:rsidRPr="00270C16">
                <w:rPr>
                  <w:rFonts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04016FD9" w14:textId="77777777" w:rsidR="00403854" w:rsidRPr="00270C16" w:rsidRDefault="00403854" w:rsidP="00403854">
            <w:pPr>
              <w:pStyle w:val="TAC"/>
              <w:rPr>
                <w:ins w:id="248" w:author="Per Lindell" w:date="2022-01-04T11:25:00Z"/>
              </w:rPr>
            </w:pPr>
            <w:ins w:id="249" w:author="Per Lindell" w:date="2022-01-04T11:25:00Z">
              <w:r w:rsidRPr="00270C16">
                <w:rPr>
                  <w:rFonts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462C84CA" w14:textId="77777777" w:rsidR="00403854" w:rsidRPr="00270C16" w:rsidRDefault="00403854" w:rsidP="00403854">
            <w:pPr>
              <w:pStyle w:val="TAC"/>
              <w:rPr>
                <w:ins w:id="250" w:author="Per Lindell" w:date="2022-01-04T11:25:00Z"/>
              </w:rPr>
            </w:pPr>
            <w:ins w:id="251" w:author="Per Lindell" w:date="2022-01-04T11:25:00Z">
              <w:r w:rsidRPr="00270C16">
                <w:rPr>
                  <w:rFonts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4EF12A0" w14:textId="21374C76" w:rsidR="00403854" w:rsidRPr="00270C16" w:rsidRDefault="00403854" w:rsidP="00403854">
            <w:pPr>
              <w:pStyle w:val="TAC"/>
              <w:rPr>
                <w:ins w:id="252" w:author="Per Lindell" w:date="2022-01-04T11:25:00Z"/>
                <w:lang w:val="en-US" w:eastAsia="zh-CN"/>
              </w:rPr>
            </w:pPr>
            <w:ins w:id="253" w:author="Per Lindell" w:date="2022-01-04T11:26:00Z">
              <w:r>
                <w:t>25</w:t>
              </w:r>
            </w:ins>
          </w:p>
        </w:tc>
        <w:tc>
          <w:tcPr>
            <w:tcW w:w="661" w:type="dxa"/>
            <w:tcBorders>
              <w:top w:val="single" w:sz="4" w:space="0" w:color="auto"/>
              <w:left w:val="single" w:sz="4" w:space="0" w:color="auto"/>
              <w:bottom w:val="single" w:sz="4" w:space="0" w:color="auto"/>
              <w:right w:val="single" w:sz="4" w:space="0" w:color="auto"/>
            </w:tcBorders>
          </w:tcPr>
          <w:p w14:paraId="52AA446A" w14:textId="617D108C" w:rsidR="00403854" w:rsidRPr="00270C16" w:rsidRDefault="00403854" w:rsidP="00403854">
            <w:pPr>
              <w:pStyle w:val="TAC"/>
              <w:rPr>
                <w:ins w:id="254" w:author="Per Lindell" w:date="2022-01-04T11:25:00Z"/>
                <w:lang w:val="en-US" w:eastAsia="zh-CN"/>
              </w:rPr>
            </w:pPr>
            <w:ins w:id="255" w:author="Per Lindell" w:date="2022-01-04T11:26:00Z">
              <w:r>
                <w:t>30</w:t>
              </w:r>
            </w:ins>
          </w:p>
        </w:tc>
        <w:tc>
          <w:tcPr>
            <w:tcW w:w="632" w:type="dxa"/>
            <w:tcBorders>
              <w:top w:val="single" w:sz="4" w:space="0" w:color="auto"/>
              <w:left w:val="single" w:sz="4" w:space="0" w:color="auto"/>
              <w:bottom w:val="single" w:sz="4" w:space="0" w:color="auto"/>
              <w:right w:val="single" w:sz="4" w:space="0" w:color="auto"/>
            </w:tcBorders>
          </w:tcPr>
          <w:p w14:paraId="690F6A80" w14:textId="77777777" w:rsidR="00403854" w:rsidRPr="00270C16" w:rsidRDefault="00403854" w:rsidP="00403854">
            <w:pPr>
              <w:pStyle w:val="TAC"/>
              <w:rPr>
                <w:ins w:id="256" w:author="Per Lindell" w:date="2022-01-04T11:25: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75A218" w14:textId="15F0C838" w:rsidR="00403854" w:rsidRPr="00270C16" w:rsidRDefault="00403854" w:rsidP="00403854">
            <w:pPr>
              <w:pStyle w:val="TAC"/>
              <w:rPr>
                <w:ins w:id="257" w:author="Per Lindell" w:date="2022-01-04T11:25:00Z"/>
                <w:lang w:val="en-US" w:eastAsia="zh-CN"/>
              </w:rPr>
            </w:pPr>
            <w:ins w:id="258" w:author="Per Lindell" w:date="2022-01-04T11:26:00Z">
              <w:r>
                <w:t>40</w:t>
              </w:r>
            </w:ins>
          </w:p>
        </w:tc>
        <w:tc>
          <w:tcPr>
            <w:tcW w:w="589" w:type="dxa"/>
            <w:tcBorders>
              <w:top w:val="single" w:sz="4" w:space="0" w:color="auto"/>
              <w:left w:val="single" w:sz="4" w:space="0" w:color="auto"/>
              <w:bottom w:val="single" w:sz="4" w:space="0" w:color="auto"/>
              <w:right w:val="single" w:sz="4" w:space="0" w:color="auto"/>
            </w:tcBorders>
          </w:tcPr>
          <w:p w14:paraId="2ED83448" w14:textId="77777777" w:rsidR="00403854" w:rsidRPr="00270C16" w:rsidRDefault="00403854" w:rsidP="00403854">
            <w:pPr>
              <w:pStyle w:val="TAC"/>
              <w:rPr>
                <w:ins w:id="259" w:author="Per Lindell" w:date="2022-01-04T11:25: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A8586" w14:textId="77777777" w:rsidR="00403854" w:rsidRPr="00270C16" w:rsidRDefault="00403854" w:rsidP="00403854">
            <w:pPr>
              <w:pStyle w:val="TAC"/>
              <w:rPr>
                <w:ins w:id="260" w:author="Per Lindell" w:date="2022-01-04T11:25: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C13794" w14:textId="77777777" w:rsidR="00403854" w:rsidRPr="00270C16" w:rsidRDefault="00403854" w:rsidP="00403854">
            <w:pPr>
              <w:pStyle w:val="TAC"/>
              <w:rPr>
                <w:ins w:id="261" w:author="Per Lindell" w:date="2022-01-04T11:25: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7DF0B2" w14:textId="77777777" w:rsidR="00403854" w:rsidRPr="00270C16" w:rsidRDefault="00403854" w:rsidP="00403854">
            <w:pPr>
              <w:pStyle w:val="TAC"/>
              <w:rPr>
                <w:ins w:id="262" w:author="Per Lindell" w:date="2022-01-04T11:25: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87C4E4" w14:textId="77777777" w:rsidR="00403854" w:rsidRPr="00270C16" w:rsidRDefault="00403854" w:rsidP="00403854">
            <w:pPr>
              <w:pStyle w:val="TAC"/>
              <w:rPr>
                <w:ins w:id="263" w:author="Per Lindell" w:date="2022-01-04T11:25: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992BB4" w14:textId="77777777" w:rsidR="00403854" w:rsidRPr="00270C16" w:rsidRDefault="00403854" w:rsidP="00403854">
            <w:pPr>
              <w:pStyle w:val="TAC"/>
              <w:rPr>
                <w:ins w:id="264" w:author="Per Lindell" w:date="2022-01-04T11:25: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2E802A" w14:textId="77777777" w:rsidR="00403854" w:rsidRPr="00270C16" w:rsidRDefault="00403854" w:rsidP="00403854">
            <w:pPr>
              <w:pStyle w:val="TAC"/>
              <w:rPr>
                <w:ins w:id="265" w:author="Per Lindell" w:date="2022-01-04T11:25:00Z"/>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F7BB0E" w14:textId="253FF4C8" w:rsidR="00403854" w:rsidRPr="00270C16" w:rsidRDefault="00620F6D" w:rsidP="00403854">
            <w:pPr>
              <w:pStyle w:val="TAC"/>
              <w:rPr>
                <w:ins w:id="266" w:author="Per Lindell" w:date="2022-01-04T11:25:00Z"/>
                <w:lang w:val="en-US" w:eastAsia="zh-CN"/>
              </w:rPr>
            </w:pPr>
            <w:ins w:id="267" w:author="Per Lindell" w:date="2022-01-04T15:21:00Z">
              <w:r>
                <w:rPr>
                  <w:lang w:val="en-US" w:eastAsia="zh-CN"/>
                </w:rPr>
                <w:t>1</w:t>
              </w:r>
            </w:ins>
          </w:p>
        </w:tc>
      </w:tr>
      <w:tr w:rsidR="00403854" w:rsidRPr="00270C16" w14:paraId="1E6C63C7" w14:textId="77777777" w:rsidTr="00B342B1">
        <w:trPr>
          <w:trHeight w:val="29"/>
          <w:ins w:id="268" w:author="Per Lindell" w:date="2022-01-04T11:25:00Z"/>
        </w:trPr>
        <w:tc>
          <w:tcPr>
            <w:tcW w:w="1599" w:type="dxa"/>
            <w:gridSpan w:val="2"/>
            <w:tcBorders>
              <w:top w:val="nil"/>
              <w:left w:val="single" w:sz="4" w:space="0" w:color="auto"/>
              <w:bottom w:val="nil"/>
              <w:right w:val="single" w:sz="4" w:space="0" w:color="auto"/>
            </w:tcBorders>
            <w:shd w:val="clear" w:color="auto" w:fill="auto"/>
          </w:tcPr>
          <w:p w14:paraId="2566D478" w14:textId="77777777" w:rsidR="00403854" w:rsidRPr="00270C16" w:rsidRDefault="00403854" w:rsidP="00403854">
            <w:pPr>
              <w:pStyle w:val="TAC"/>
              <w:rPr>
                <w:ins w:id="269" w:author="Per Lindell" w:date="2022-01-04T11:25:00Z"/>
              </w:rPr>
            </w:pPr>
          </w:p>
        </w:tc>
        <w:tc>
          <w:tcPr>
            <w:tcW w:w="1373" w:type="dxa"/>
            <w:tcBorders>
              <w:top w:val="nil"/>
              <w:left w:val="single" w:sz="4" w:space="0" w:color="auto"/>
              <w:bottom w:val="nil"/>
              <w:right w:val="single" w:sz="4" w:space="0" w:color="auto"/>
            </w:tcBorders>
            <w:shd w:val="clear" w:color="auto" w:fill="auto"/>
          </w:tcPr>
          <w:p w14:paraId="74F1C8A5" w14:textId="77777777" w:rsidR="00403854" w:rsidRPr="00270C16" w:rsidRDefault="00403854" w:rsidP="00403854">
            <w:pPr>
              <w:pStyle w:val="TAC"/>
              <w:rPr>
                <w:ins w:id="270" w:author="Per Lindell" w:date="2022-01-04T11:25:00Z"/>
              </w:rPr>
            </w:pPr>
          </w:p>
        </w:tc>
        <w:tc>
          <w:tcPr>
            <w:tcW w:w="631" w:type="dxa"/>
            <w:tcBorders>
              <w:left w:val="single" w:sz="4" w:space="0" w:color="auto"/>
              <w:bottom w:val="single" w:sz="4" w:space="0" w:color="auto"/>
              <w:right w:val="single" w:sz="4" w:space="0" w:color="auto"/>
            </w:tcBorders>
          </w:tcPr>
          <w:p w14:paraId="7AAB65F6" w14:textId="77777777" w:rsidR="00403854" w:rsidRPr="00270C16" w:rsidRDefault="00403854" w:rsidP="00403854">
            <w:pPr>
              <w:pStyle w:val="TAC"/>
              <w:rPr>
                <w:ins w:id="271" w:author="Per Lindell" w:date="2022-01-04T11:25:00Z"/>
              </w:rPr>
            </w:pPr>
            <w:ins w:id="272" w:author="Per Lindell" w:date="2022-01-04T11:25:00Z">
              <w:r w:rsidRPr="00270C16">
                <w:rPr>
                  <w:lang w:val="en-US" w:eastAsia="zh-CN"/>
                </w:rPr>
                <w:t>n41</w:t>
              </w:r>
            </w:ins>
          </w:p>
        </w:tc>
        <w:tc>
          <w:tcPr>
            <w:tcW w:w="651" w:type="dxa"/>
            <w:gridSpan w:val="2"/>
            <w:tcBorders>
              <w:top w:val="single" w:sz="4" w:space="0" w:color="auto"/>
              <w:left w:val="single" w:sz="4" w:space="0" w:color="auto"/>
              <w:bottom w:val="single" w:sz="4" w:space="0" w:color="auto"/>
              <w:right w:val="single" w:sz="4" w:space="0" w:color="auto"/>
            </w:tcBorders>
          </w:tcPr>
          <w:p w14:paraId="1C7390AC" w14:textId="77777777" w:rsidR="00403854" w:rsidRPr="00270C16" w:rsidRDefault="00403854" w:rsidP="00403854">
            <w:pPr>
              <w:pStyle w:val="TAC"/>
              <w:rPr>
                <w:ins w:id="273" w:author="Per Lindell" w:date="2022-01-04T11:25:00Z"/>
              </w:rPr>
            </w:pPr>
          </w:p>
        </w:tc>
        <w:tc>
          <w:tcPr>
            <w:tcW w:w="681" w:type="dxa"/>
            <w:gridSpan w:val="2"/>
            <w:tcBorders>
              <w:top w:val="single" w:sz="4" w:space="0" w:color="auto"/>
              <w:left w:val="single" w:sz="4" w:space="0" w:color="auto"/>
              <w:bottom w:val="single" w:sz="4" w:space="0" w:color="auto"/>
              <w:right w:val="single" w:sz="4" w:space="0" w:color="auto"/>
            </w:tcBorders>
          </w:tcPr>
          <w:p w14:paraId="1881C52B" w14:textId="77777777" w:rsidR="00403854" w:rsidRPr="00270C16" w:rsidRDefault="00403854" w:rsidP="00403854">
            <w:pPr>
              <w:pStyle w:val="TAC"/>
              <w:rPr>
                <w:ins w:id="274" w:author="Per Lindell" w:date="2022-01-04T11:25:00Z"/>
              </w:rPr>
            </w:pPr>
            <w:ins w:id="275" w:author="Per Lindell" w:date="2022-01-04T11:25:00Z">
              <w:r w:rsidRPr="00270C16">
                <w:rPr>
                  <w:rFonts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4575BC51" w14:textId="77777777" w:rsidR="00403854" w:rsidRPr="00270C16" w:rsidRDefault="00403854" w:rsidP="00403854">
            <w:pPr>
              <w:pStyle w:val="TAC"/>
              <w:rPr>
                <w:ins w:id="276" w:author="Per Lindell" w:date="2022-01-04T11:25:00Z"/>
              </w:rPr>
            </w:pPr>
            <w:ins w:id="277" w:author="Per Lindell" w:date="2022-01-04T11:25:00Z">
              <w:r w:rsidRPr="00270C16">
                <w:rPr>
                  <w:rFonts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0C64405" w14:textId="77777777" w:rsidR="00403854" w:rsidRPr="00270C16" w:rsidRDefault="00403854" w:rsidP="00403854">
            <w:pPr>
              <w:pStyle w:val="TAC"/>
              <w:rPr>
                <w:ins w:id="278" w:author="Per Lindell" w:date="2022-01-04T11:25:00Z"/>
              </w:rPr>
            </w:pPr>
            <w:ins w:id="279" w:author="Per Lindell" w:date="2022-01-04T11:25:00Z">
              <w:r w:rsidRPr="00270C16">
                <w:rPr>
                  <w:rFonts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612C506D" w14:textId="77777777" w:rsidR="00403854" w:rsidRPr="00270C16" w:rsidRDefault="00403854" w:rsidP="00403854">
            <w:pPr>
              <w:pStyle w:val="TAC"/>
              <w:rPr>
                <w:ins w:id="280" w:author="Per Lindell" w:date="2022-01-04T11:25:00Z"/>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652EA" w14:textId="77777777" w:rsidR="00403854" w:rsidRPr="00270C16" w:rsidRDefault="00403854" w:rsidP="00403854">
            <w:pPr>
              <w:pStyle w:val="TAC"/>
              <w:rPr>
                <w:ins w:id="281" w:author="Per Lindell" w:date="2022-01-04T11:25:00Z"/>
                <w:lang w:val="en-US" w:eastAsia="zh-CN"/>
              </w:rPr>
            </w:pPr>
            <w:ins w:id="282" w:author="Per Lindell" w:date="2022-01-04T11:25:00Z">
              <w:r w:rsidRPr="00270C16">
                <w:rPr>
                  <w:rFonts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7F77DBBB" w14:textId="77777777" w:rsidR="00403854" w:rsidRPr="00270C16" w:rsidRDefault="00403854" w:rsidP="00403854">
            <w:pPr>
              <w:pStyle w:val="TAC"/>
              <w:rPr>
                <w:ins w:id="283" w:author="Per Lindell" w:date="2022-01-04T11:25: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359789" w14:textId="77777777" w:rsidR="00403854" w:rsidRPr="00270C16" w:rsidRDefault="00403854" w:rsidP="00403854">
            <w:pPr>
              <w:pStyle w:val="TAC"/>
              <w:rPr>
                <w:ins w:id="284" w:author="Per Lindell" w:date="2022-01-04T11:25:00Z"/>
                <w:lang w:val="en-US" w:eastAsia="zh-CN"/>
              </w:rPr>
            </w:pPr>
            <w:ins w:id="285" w:author="Per Lindell" w:date="2022-01-04T11:25:00Z">
              <w:r w:rsidRPr="00270C16">
                <w:rPr>
                  <w:rFonts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7032D54" w14:textId="77777777" w:rsidR="00403854" w:rsidRPr="00270C16" w:rsidRDefault="00403854" w:rsidP="00403854">
            <w:pPr>
              <w:pStyle w:val="TAC"/>
              <w:rPr>
                <w:ins w:id="286" w:author="Per Lindell" w:date="2022-01-04T11:25: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EE98BA" w14:textId="77777777" w:rsidR="00403854" w:rsidRPr="00270C16" w:rsidRDefault="00403854" w:rsidP="00403854">
            <w:pPr>
              <w:pStyle w:val="TAC"/>
              <w:rPr>
                <w:ins w:id="287" w:author="Per Lindell" w:date="2022-01-04T11:25:00Z"/>
                <w:lang w:val="en-US" w:eastAsia="zh-CN"/>
              </w:rPr>
            </w:pPr>
            <w:ins w:id="288" w:author="Per Lindell" w:date="2022-01-04T11:25:00Z">
              <w:r w:rsidRPr="00270C16">
                <w:rPr>
                  <w:rFonts w:hint="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1F65EDAA" w14:textId="77777777" w:rsidR="00403854" w:rsidRPr="00270C16" w:rsidRDefault="00403854" w:rsidP="00403854">
            <w:pPr>
              <w:pStyle w:val="TAC"/>
              <w:rPr>
                <w:ins w:id="289" w:author="Per Lindell" w:date="2022-01-04T11:25:00Z"/>
                <w:lang w:val="en-US" w:eastAsia="zh-CN"/>
              </w:rPr>
            </w:pPr>
            <w:ins w:id="290" w:author="Per Lindell" w:date="2022-01-04T11:25:00Z">
              <w:r w:rsidRPr="00270C16">
                <w:rPr>
                  <w:rFonts w:hint="eastAsia"/>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245B6149" w14:textId="77777777" w:rsidR="00403854" w:rsidRPr="00270C16" w:rsidRDefault="00403854" w:rsidP="00403854">
            <w:pPr>
              <w:pStyle w:val="TAC"/>
              <w:rPr>
                <w:ins w:id="291" w:author="Per Lindell" w:date="2022-01-04T11:25: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AFEEC8" w14:textId="77777777" w:rsidR="00403854" w:rsidRPr="00270C16" w:rsidRDefault="00403854" w:rsidP="00403854">
            <w:pPr>
              <w:pStyle w:val="TAC"/>
              <w:rPr>
                <w:ins w:id="292" w:author="Per Lindell" w:date="2022-01-04T11:25:00Z"/>
                <w:lang w:val="en-US" w:eastAsia="zh-CN"/>
              </w:rPr>
            </w:pPr>
            <w:ins w:id="293" w:author="Per Lindell" w:date="2022-01-04T11:25:00Z">
              <w:r w:rsidRPr="00270C16">
                <w:rPr>
                  <w:rFonts w:hint="eastAsia"/>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58685083" w14:textId="77777777" w:rsidR="00403854" w:rsidRPr="00270C16" w:rsidRDefault="00403854" w:rsidP="00403854">
            <w:pPr>
              <w:pStyle w:val="TAC"/>
              <w:rPr>
                <w:ins w:id="294" w:author="Per Lindell" w:date="2022-01-04T11:25:00Z"/>
                <w:lang w:val="en-US" w:eastAsia="zh-CN"/>
              </w:rPr>
            </w:pPr>
            <w:ins w:id="295" w:author="Per Lindell" w:date="2022-01-04T11:25:00Z">
              <w:r w:rsidRPr="00270C16">
                <w:rPr>
                  <w:rFonts w:hint="eastAsia"/>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34E593F9" w14:textId="77777777" w:rsidR="00403854" w:rsidRPr="00270C16" w:rsidRDefault="00403854" w:rsidP="00403854">
            <w:pPr>
              <w:pStyle w:val="TAC"/>
              <w:rPr>
                <w:ins w:id="296" w:author="Per Lindell" w:date="2022-01-04T11:25:00Z"/>
                <w:lang w:val="en-US" w:eastAsia="zh-CN"/>
              </w:rPr>
            </w:pPr>
            <w:ins w:id="297" w:author="Per Lindell" w:date="2022-01-04T11:25:00Z">
              <w:r w:rsidRPr="00270C16">
                <w:rPr>
                  <w:rFonts w:hint="eastAsia"/>
                  <w:lang w:val="en-US" w:eastAsia="zh-CN"/>
                </w:rPr>
                <w:t>100</w:t>
              </w:r>
            </w:ins>
          </w:p>
        </w:tc>
        <w:tc>
          <w:tcPr>
            <w:tcW w:w="1265" w:type="dxa"/>
            <w:tcBorders>
              <w:top w:val="nil"/>
              <w:left w:val="single" w:sz="4" w:space="0" w:color="auto"/>
              <w:bottom w:val="nil"/>
              <w:right w:val="single" w:sz="4" w:space="0" w:color="auto"/>
            </w:tcBorders>
            <w:shd w:val="clear" w:color="auto" w:fill="auto"/>
          </w:tcPr>
          <w:p w14:paraId="666A7DE3" w14:textId="77777777" w:rsidR="00403854" w:rsidRPr="00270C16" w:rsidRDefault="00403854" w:rsidP="00403854">
            <w:pPr>
              <w:pStyle w:val="TAC"/>
              <w:rPr>
                <w:ins w:id="298" w:author="Per Lindell" w:date="2022-01-04T11:25:00Z"/>
                <w:lang w:val="en-US" w:eastAsia="zh-CN"/>
              </w:rPr>
            </w:pPr>
          </w:p>
        </w:tc>
      </w:tr>
      <w:tr w:rsidR="00403854" w:rsidRPr="00270C16" w14:paraId="04A8998F" w14:textId="77777777" w:rsidTr="00B342B1">
        <w:trPr>
          <w:trHeight w:val="29"/>
          <w:ins w:id="299" w:author="Per Lindell" w:date="2022-01-04T11:25:00Z"/>
        </w:trPr>
        <w:tc>
          <w:tcPr>
            <w:tcW w:w="1599" w:type="dxa"/>
            <w:gridSpan w:val="2"/>
            <w:tcBorders>
              <w:top w:val="nil"/>
              <w:left w:val="single" w:sz="4" w:space="0" w:color="auto"/>
              <w:bottom w:val="single" w:sz="4" w:space="0" w:color="auto"/>
              <w:right w:val="single" w:sz="4" w:space="0" w:color="auto"/>
            </w:tcBorders>
            <w:shd w:val="clear" w:color="auto" w:fill="auto"/>
          </w:tcPr>
          <w:p w14:paraId="3F3C9BDD" w14:textId="77777777" w:rsidR="00403854" w:rsidRPr="00270C16" w:rsidRDefault="00403854" w:rsidP="00403854">
            <w:pPr>
              <w:pStyle w:val="TAC"/>
              <w:rPr>
                <w:ins w:id="300" w:author="Per Lindell" w:date="2022-01-04T11:25:00Z"/>
              </w:rPr>
            </w:pPr>
          </w:p>
        </w:tc>
        <w:tc>
          <w:tcPr>
            <w:tcW w:w="1373" w:type="dxa"/>
            <w:tcBorders>
              <w:top w:val="nil"/>
              <w:left w:val="single" w:sz="4" w:space="0" w:color="auto"/>
              <w:bottom w:val="single" w:sz="4" w:space="0" w:color="auto"/>
              <w:right w:val="single" w:sz="4" w:space="0" w:color="auto"/>
            </w:tcBorders>
            <w:shd w:val="clear" w:color="auto" w:fill="auto"/>
          </w:tcPr>
          <w:p w14:paraId="13344D92" w14:textId="77777777" w:rsidR="00403854" w:rsidRPr="00270C16" w:rsidRDefault="00403854" w:rsidP="00403854">
            <w:pPr>
              <w:pStyle w:val="TAC"/>
              <w:rPr>
                <w:ins w:id="301" w:author="Per Lindell" w:date="2022-01-04T11:25:00Z"/>
              </w:rPr>
            </w:pPr>
          </w:p>
        </w:tc>
        <w:tc>
          <w:tcPr>
            <w:tcW w:w="631" w:type="dxa"/>
            <w:tcBorders>
              <w:left w:val="single" w:sz="4" w:space="0" w:color="auto"/>
              <w:bottom w:val="single" w:sz="4" w:space="0" w:color="auto"/>
              <w:right w:val="single" w:sz="4" w:space="0" w:color="auto"/>
            </w:tcBorders>
          </w:tcPr>
          <w:p w14:paraId="58909D2C" w14:textId="77777777" w:rsidR="00403854" w:rsidRPr="00270C16" w:rsidRDefault="00403854" w:rsidP="00403854">
            <w:pPr>
              <w:pStyle w:val="TAC"/>
              <w:rPr>
                <w:ins w:id="302" w:author="Per Lindell" w:date="2022-01-04T11:25:00Z"/>
              </w:rPr>
            </w:pPr>
            <w:ins w:id="303" w:author="Per Lindell" w:date="2022-01-04T11:25:00Z">
              <w:r w:rsidRPr="00270C16">
                <w:rPr>
                  <w:lang w:val="en-US" w:eastAsia="zh-CN"/>
                </w:rPr>
                <w:t>n71</w:t>
              </w:r>
            </w:ins>
          </w:p>
        </w:tc>
        <w:tc>
          <w:tcPr>
            <w:tcW w:w="9532" w:type="dxa"/>
            <w:gridSpan w:val="18"/>
            <w:tcBorders>
              <w:left w:val="single" w:sz="4" w:space="0" w:color="auto"/>
              <w:bottom w:val="single" w:sz="4" w:space="0" w:color="auto"/>
              <w:right w:val="single" w:sz="4" w:space="0" w:color="auto"/>
            </w:tcBorders>
          </w:tcPr>
          <w:p w14:paraId="3EEA9799" w14:textId="77777777" w:rsidR="00403854" w:rsidRPr="00270C16" w:rsidRDefault="00403854" w:rsidP="00403854">
            <w:pPr>
              <w:pStyle w:val="TAC"/>
              <w:rPr>
                <w:ins w:id="304" w:author="Per Lindell" w:date="2022-01-04T11:25:00Z"/>
                <w:lang w:val="en-US" w:eastAsia="zh-CN"/>
              </w:rPr>
            </w:pPr>
            <w:ins w:id="305" w:author="Per Lindell" w:date="2022-01-04T11:25:00Z">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
          <w:p w14:paraId="48C690AA" w14:textId="77777777" w:rsidR="00403854" w:rsidRPr="00270C16" w:rsidRDefault="00403854" w:rsidP="00403854">
            <w:pPr>
              <w:pStyle w:val="TAC"/>
              <w:rPr>
                <w:ins w:id="306" w:author="Per Lindell" w:date="2022-01-04T11:25:00Z"/>
                <w:lang w:val="en-US" w:eastAsia="zh-CN"/>
              </w:rPr>
            </w:pPr>
          </w:p>
        </w:tc>
      </w:tr>
      <w:tr w:rsidR="00403854" w:rsidRPr="00270C16" w14:paraId="282AEC1B"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C6E3B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561C059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C0EEDE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3C8DF4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C29868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01A883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E86F0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F889EE"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D04B41"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E39D48"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15B47E"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BA02D6"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0BCD5E"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D27248"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76F38B"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6A0EF7"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C9AF"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622201"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BF5BA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03854" w:rsidRPr="00270C16" w14:paraId="56A2753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1B09FA1"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FE89278"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847DB2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57AF9E5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75B5A43"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0DE1B7C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1776D4A"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A86D19"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16E414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DCB41E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9ABC6C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F4CEC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AD7B0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551050"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5F87F5"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EF9300"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E759DE"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6F5E95"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8C582B"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1F1B87"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6FBC78"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9E364E"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95FD04"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186282"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88102F"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322931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75381C4"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A61272" w14:textId="77777777" w:rsidR="00403854" w:rsidRDefault="00403854" w:rsidP="00403854">
            <w:pPr>
              <w:pStyle w:val="TAC"/>
              <w:rPr>
                <w:lang w:val="en-US" w:eastAsia="zh-CN" w:bidi="ar"/>
              </w:rPr>
            </w:pPr>
            <w:r>
              <w:rPr>
                <w:lang w:val="en-US" w:eastAsia="zh-CN" w:bidi="ar"/>
              </w:rPr>
              <w:t>CA_n25A-n41A</w:t>
            </w:r>
          </w:p>
          <w:p w14:paraId="031E7BE1" w14:textId="77777777" w:rsidR="00403854" w:rsidRDefault="00403854" w:rsidP="00403854">
            <w:pPr>
              <w:pStyle w:val="TAC"/>
              <w:rPr>
                <w:lang w:val="en-US" w:eastAsia="zh-CN" w:bidi="ar"/>
              </w:rPr>
            </w:pPr>
            <w:r>
              <w:rPr>
                <w:lang w:val="en-US" w:eastAsia="zh-CN" w:bidi="ar"/>
              </w:rPr>
              <w:t>CA_n41A-n71A</w:t>
            </w:r>
          </w:p>
          <w:p w14:paraId="43831FC2" w14:textId="77777777" w:rsidR="00403854" w:rsidRPr="00270C16" w:rsidRDefault="00403854" w:rsidP="00403854">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18663816" w14:textId="77777777" w:rsidR="00403854" w:rsidRPr="00270C16" w:rsidRDefault="00403854" w:rsidP="00403854">
            <w:pPr>
              <w:pStyle w:val="TAC"/>
              <w:rPr>
                <w:lang w:val="en-US" w:eastAsia="zh-CN"/>
              </w:rPr>
            </w:pPr>
            <w:r>
              <w:t>n25</w:t>
            </w:r>
          </w:p>
        </w:tc>
        <w:tc>
          <w:tcPr>
            <w:tcW w:w="651" w:type="dxa"/>
            <w:gridSpan w:val="2"/>
            <w:tcBorders>
              <w:top w:val="single" w:sz="4" w:space="0" w:color="auto"/>
              <w:left w:val="single" w:sz="4" w:space="0" w:color="auto"/>
              <w:bottom w:val="single" w:sz="4" w:space="0" w:color="auto"/>
              <w:right w:val="single" w:sz="4" w:space="0" w:color="auto"/>
            </w:tcBorders>
          </w:tcPr>
          <w:p w14:paraId="24826FF9" w14:textId="77777777" w:rsidR="00403854" w:rsidRPr="00270C16" w:rsidRDefault="00403854" w:rsidP="00403854">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3B0E5DFA" w14:textId="77777777" w:rsidR="00403854" w:rsidRPr="00270C16" w:rsidRDefault="00403854" w:rsidP="00403854">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31381457" w14:textId="77777777" w:rsidR="00403854" w:rsidRPr="00270C16" w:rsidRDefault="00403854" w:rsidP="00403854">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F71233F" w14:textId="77777777" w:rsidR="00403854" w:rsidRPr="00270C16" w:rsidRDefault="00403854" w:rsidP="00403854">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2621954" w14:textId="77777777" w:rsidR="00403854" w:rsidRPr="00270C16" w:rsidRDefault="00403854" w:rsidP="00403854">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48728581" w14:textId="77777777" w:rsidR="00403854" w:rsidRPr="00270C16" w:rsidRDefault="00403854" w:rsidP="00403854">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C788578" w14:textId="77777777" w:rsidR="00403854"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66A5441A" w14:textId="77777777" w:rsidR="00403854" w:rsidRPr="00270C16" w:rsidRDefault="00403854" w:rsidP="00403854">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D328EDB"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9F5999"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3D2E1B"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1E8E63"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4937DE"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F1198F"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E81F3" w14:textId="77777777" w:rsidR="00403854" w:rsidRPr="00270C16" w:rsidRDefault="00403854" w:rsidP="0040385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7C42FC" w14:textId="77777777" w:rsidR="00403854" w:rsidRPr="00270C16" w:rsidRDefault="00403854" w:rsidP="00403854">
            <w:pPr>
              <w:pStyle w:val="TAC"/>
              <w:rPr>
                <w:lang w:val="en-US" w:eastAsia="zh-CN"/>
              </w:rPr>
            </w:pPr>
            <w:r>
              <w:rPr>
                <w:rFonts w:hint="eastAsia"/>
                <w:lang w:val="en-US" w:eastAsia="zh-CN"/>
              </w:rPr>
              <w:t>1</w:t>
            </w:r>
          </w:p>
        </w:tc>
      </w:tr>
      <w:tr w:rsidR="00403854" w:rsidRPr="00270C16" w14:paraId="4804781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072AA02"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F0ECD6"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BAACF9" w14:textId="77777777" w:rsidR="00403854" w:rsidRPr="00270C16" w:rsidRDefault="00403854" w:rsidP="00403854">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8"/>
            <w:tcBorders>
              <w:left w:val="single" w:sz="4" w:space="0" w:color="auto"/>
              <w:bottom w:val="single" w:sz="4" w:space="0" w:color="auto"/>
              <w:right w:val="single" w:sz="4" w:space="0" w:color="auto"/>
            </w:tcBorders>
          </w:tcPr>
          <w:p w14:paraId="168AC77E" w14:textId="77777777" w:rsidR="00403854" w:rsidRPr="00270C16" w:rsidRDefault="00403854" w:rsidP="00403854">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513E9FD"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76D2EC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80A4E8"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435735"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758112" w14:textId="77777777" w:rsidR="00403854" w:rsidRPr="00270C16" w:rsidRDefault="00403854" w:rsidP="00403854">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E549D5" w14:textId="77777777" w:rsidR="00403854" w:rsidRPr="00270C16" w:rsidRDefault="00403854" w:rsidP="00403854">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4E565C" w14:textId="77777777" w:rsidR="00403854" w:rsidRPr="00270C16" w:rsidRDefault="00403854" w:rsidP="00403854">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B53C324" w14:textId="77777777" w:rsidR="00403854" w:rsidRPr="00270C16" w:rsidRDefault="00403854" w:rsidP="00403854">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7720D00" w14:textId="77777777" w:rsidR="00403854" w:rsidRPr="00270C16" w:rsidRDefault="00403854" w:rsidP="00403854">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69996F"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300865"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BEF911"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65A3B8"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469991"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7E33B4"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926D09"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6DDAA6"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69C6C1"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FAB9A5"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B0DF7C" w14:textId="77777777" w:rsidR="00403854" w:rsidRPr="00270C16" w:rsidRDefault="00403854" w:rsidP="0040385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7A6B24"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59BBD05C"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A854F2" w14:textId="77777777" w:rsidR="00403854" w:rsidRPr="00270C16" w:rsidRDefault="00403854" w:rsidP="00403854">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2ECF9AC9" w14:textId="77777777" w:rsidR="00403854" w:rsidRPr="00270C16" w:rsidRDefault="00403854" w:rsidP="00403854">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D71E6C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5B0929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F4098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1DC6F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66226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41D5BB"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B12F64"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73DB9B"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C9FB4"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47806C"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16ACBD"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DB205"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D317C0"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42E17E"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D14FDB"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F1370F"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DA249F" w14:textId="77777777" w:rsidR="00403854" w:rsidRPr="00270C16" w:rsidRDefault="00403854" w:rsidP="00403854">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403854" w:rsidRPr="00270C16" w14:paraId="006FEEC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5354925" w14:textId="77777777" w:rsidR="00403854" w:rsidRPr="00270C16" w:rsidRDefault="00403854" w:rsidP="00403854">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843BD40" w14:textId="77777777" w:rsidR="00403854" w:rsidRPr="00270C16" w:rsidRDefault="00403854" w:rsidP="00403854">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19C00B8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77880F1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9B8C525" w14:textId="77777777" w:rsidR="00403854" w:rsidRPr="00270C16" w:rsidRDefault="00403854" w:rsidP="00403854">
            <w:pPr>
              <w:keepNext/>
              <w:keepLines/>
              <w:spacing w:after="0"/>
              <w:jc w:val="center"/>
              <w:rPr>
                <w:rFonts w:ascii="Arial" w:hAnsi="Arial" w:cs="Arial"/>
                <w:sz w:val="18"/>
                <w:szCs w:val="18"/>
                <w:lang w:val="en-US" w:eastAsia="zh-CN"/>
              </w:rPr>
            </w:pPr>
          </w:p>
        </w:tc>
      </w:tr>
      <w:tr w:rsidR="00403854" w:rsidRPr="00270C16" w14:paraId="4B4D3FA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12886C2" w14:textId="77777777" w:rsidR="00403854" w:rsidRPr="00270C16" w:rsidRDefault="00403854" w:rsidP="00403854">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AC6B656" w14:textId="77777777" w:rsidR="00403854" w:rsidRPr="00270C16" w:rsidRDefault="00403854" w:rsidP="00403854">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644E023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1FB702D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F5DC2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0BDEB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6D14A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BE77FA"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0D90D5"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79FB25"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A48405"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699BE3"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8E5F22"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E46502"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03C668"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DF64F6"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3121C4"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E8FB00"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F1FB94" w14:textId="77777777" w:rsidR="00403854" w:rsidRPr="00270C16" w:rsidRDefault="00403854" w:rsidP="00403854">
            <w:pPr>
              <w:keepNext/>
              <w:keepLines/>
              <w:spacing w:after="0"/>
              <w:jc w:val="center"/>
              <w:rPr>
                <w:rFonts w:ascii="Arial" w:hAnsi="Arial" w:cs="Arial"/>
                <w:sz w:val="18"/>
                <w:szCs w:val="18"/>
                <w:lang w:val="en-US" w:eastAsia="zh-CN"/>
              </w:rPr>
            </w:pPr>
          </w:p>
        </w:tc>
      </w:tr>
      <w:tr w:rsidR="00403854" w:rsidRPr="00270C16" w14:paraId="7C2F6A9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D907A54" w14:textId="77777777" w:rsidR="00403854" w:rsidRPr="00270C16" w:rsidRDefault="00403854" w:rsidP="00403854">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5AB1E858" w14:textId="77777777" w:rsidR="00403854" w:rsidRDefault="00403854" w:rsidP="00403854">
            <w:pPr>
              <w:pStyle w:val="TAC"/>
              <w:rPr>
                <w:rFonts w:eastAsiaTheme="minorEastAsia"/>
              </w:rPr>
            </w:pPr>
            <w:r>
              <w:rPr>
                <w:rFonts w:eastAsiaTheme="minorEastAsia"/>
              </w:rPr>
              <w:t>CA_n25A-n41A</w:t>
            </w:r>
          </w:p>
          <w:p w14:paraId="762B4D4F" w14:textId="77777777" w:rsidR="00403854" w:rsidRDefault="00403854" w:rsidP="00403854">
            <w:pPr>
              <w:pStyle w:val="TAC"/>
              <w:rPr>
                <w:rFonts w:eastAsiaTheme="minorEastAsia"/>
              </w:rPr>
            </w:pPr>
            <w:r>
              <w:rPr>
                <w:rFonts w:eastAsiaTheme="minorEastAsia"/>
              </w:rPr>
              <w:t>CA_n41A-n71A</w:t>
            </w:r>
          </w:p>
          <w:p w14:paraId="7641CBA1" w14:textId="77777777" w:rsidR="00403854" w:rsidRPr="00270C16" w:rsidRDefault="00403854" w:rsidP="00403854">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552DCA1C" w14:textId="77777777" w:rsidR="00403854" w:rsidRPr="00270C16" w:rsidRDefault="00403854" w:rsidP="00403854">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8AF804B"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FD99B34"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24118D"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C22B23"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FD9A2E"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710C6F4"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9AD5C60"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ABDB1A1"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5456C3"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91588C"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FEC74E"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0CA03"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C2A44B"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25847F"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58DF45"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97A1975" w14:textId="77777777" w:rsidR="00403854" w:rsidRPr="00270C16" w:rsidRDefault="00403854" w:rsidP="00403854">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03854" w:rsidRPr="00270C16" w14:paraId="425D959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21992A0" w14:textId="77777777" w:rsidR="00403854" w:rsidRPr="00270C16" w:rsidRDefault="00403854" w:rsidP="00403854">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A1AE78D" w14:textId="77777777" w:rsidR="00403854" w:rsidRPr="00270C16" w:rsidRDefault="00403854" w:rsidP="00403854">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5320DDA" w14:textId="77777777" w:rsidR="00403854" w:rsidRPr="00270C16" w:rsidRDefault="00403854" w:rsidP="00403854">
            <w:pPr>
              <w:keepNext/>
              <w:keepLines/>
              <w:spacing w:after="0"/>
              <w:jc w:val="center"/>
              <w:rPr>
                <w:rFonts w:ascii="Arial" w:hAnsi="Arial"/>
                <w:sz w:val="18"/>
              </w:rPr>
            </w:pPr>
            <w:r w:rsidRPr="00270C16">
              <w:rPr>
                <w:rFonts w:ascii="Arial" w:hAnsi="Arial"/>
                <w:sz w:val="18"/>
              </w:rPr>
              <w:t>n41</w:t>
            </w:r>
          </w:p>
        </w:tc>
        <w:tc>
          <w:tcPr>
            <w:tcW w:w="9532" w:type="dxa"/>
            <w:gridSpan w:val="18"/>
            <w:tcBorders>
              <w:top w:val="single" w:sz="4" w:space="0" w:color="auto"/>
              <w:left w:val="single" w:sz="4" w:space="0" w:color="auto"/>
              <w:bottom w:val="single" w:sz="4" w:space="0" w:color="auto"/>
              <w:right w:val="single" w:sz="4" w:space="0" w:color="auto"/>
            </w:tcBorders>
          </w:tcPr>
          <w:p w14:paraId="0C4A20D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2D9A362" w14:textId="77777777" w:rsidR="00403854" w:rsidRPr="00270C16" w:rsidRDefault="00403854" w:rsidP="00403854">
            <w:pPr>
              <w:keepNext/>
              <w:keepLines/>
              <w:spacing w:after="0"/>
              <w:jc w:val="center"/>
              <w:rPr>
                <w:rFonts w:ascii="Arial" w:hAnsi="Arial" w:cs="Arial"/>
                <w:sz w:val="18"/>
                <w:szCs w:val="18"/>
                <w:lang w:val="en-US" w:eastAsia="zh-CN"/>
              </w:rPr>
            </w:pPr>
          </w:p>
        </w:tc>
      </w:tr>
      <w:tr w:rsidR="00403854" w:rsidRPr="00270C16" w14:paraId="2136D4D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404AB3" w14:textId="77777777" w:rsidR="00403854" w:rsidRPr="00270C16" w:rsidRDefault="00403854" w:rsidP="00403854">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C7E7924" w14:textId="77777777" w:rsidR="00403854" w:rsidRPr="00270C16" w:rsidRDefault="00403854" w:rsidP="00403854">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6AFA11D3" w14:textId="77777777" w:rsidR="00403854" w:rsidRPr="00270C16" w:rsidRDefault="00403854" w:rsidP="00403854">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168AAAE4"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0CA9B35"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B12ACD"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2C3DF8D"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63FF55" w14:textId="77777777" w:rsidR="00403854" w:rsidRPr="00270C16" w:rsidRDefault="00403854" w:rsidP="004038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475B49"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85DFA7"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E1E53C" w14:textId="77777777" w:rsidR="00403854" w:rsidRPr="00270C16" w:rsidRDefault="00403854" w:rsidP="00403854">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23E0EC"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78AB6D"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57D58"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B65F7A"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79A23E"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51CC9D"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235D54"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C0457F" w14:textId="77777777" w:rsidR="00403854" w:rsidRPr="00270C16" w:rsidRDefault="00403854" w:rsidP="00403854">
            <w:pPr>
              <w:keepNext/>
              <w:keepLines/>
              <w:spacing w:after="0"/>
              <w:jc w:val="center"/>
              <w:rPr>
                <w:rFonts w:ascii="Arial" w:hAnsi="Arial" w:cs="Arial"/>
                <w:sz w:val="18"/>
                <w:szCs w:val="18"/>
                <w:lang w:val="en-US" w:eastAsia="zh-CN"/>
              </w:rPr>
            </w:pPr>
          </w:p>
        </w:tc>
      </w:tr>
      <w:tr w:rsidR="00403854" w:rsidRPr="00270C16" w14:paraId="1974F85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90A67B" w14:textId="77777777" w:rsidR="00403854" w:rsidRPr="00270C16" w:rsidRDefault="00403854" w:rsidP="00403854">
            <w:pPr>
              <w:pStyle w:val="TAC"/>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-n41A-n71A</w:t>
            </w:r>
          </w:p>
        </w:tc>
        <w:tc>
          <w:tcPr>
            <w:tcW w:w="1373" w:type="dxa"/>
            <w:tcBorders>
              <w:top w:val="single" w:sz="4" w:space="0" w:color="auto"/>
              <w:left w:val="single" w:sz="4" w:space="0" w:color="auto"/>
              <w:bottom w:val="nil"/>
              <w:right w:val="single" w:sz="4" w:space="0" w:color="auto"/>
            </w:tcBorders>
            <w:shd w:val="clear" w:color="auto" w:fill="auto"/>
          </w:tcPr>
          <w:p w14:paraId="7B4F9D1D" w14:textId="77777777" w:rsidR="00403854" w:rsidRPr="00270C16" w:rsidRDefault="00403854" w:rsidP="00403854">
            <w:pPr>
              <w:pStyle w:val="TAC"/>
              <w:rPr>
                <w:szCs w:val="18"/>
              </w:rPr>
            </w:pPr>
            <w:r w:rsidRPr="00270C16">
              <w:rPr>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384B58F9" w14:textId="77777777" w:rsidR="00403854" w:rsidRPr="00270C16" w:rsidRDefault="00403854" w:rsidP="00403854">
            <w:pPr>
              <w:pStyle w:val="TAC"/>
            </w:pPr>
            <w:r w:rsidRPr="00270C16">
              <w:rPr>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3DA1109D" w14:textId="77777777" w:rsidR="00403854" w:rsidRPr="00270C16" w:rsidRDefault="00403854" w:rsidP="00403854">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67072DCD" w14:textId="77777777" w:rsidR="00403854" w:rsidRPr="00270C16" w:rsidRDefault="00403854" w:rsidP="00403854">
            <w:pPr>
              <w:pStyle w:val="TAC"/>
              <w:rPr>
                <w:rFonts w:cs="Arial"/>
                <w:szCs w:val="18"/>
                <w:lang w:val="en-US" w:eastAsia="zh-CN"/>
              </w:rPr>
            </w:pPr>
            <w:r>
              <w:rPr>
                <w:rFonts w:cs="Arial" w:hint="eastAsia"/>
                <w:szCs w:val="18"/>
                <w:lang w:val="en-US" w:eastAsia="zh-CN"/>
              </w:rPr>
              <w:t>0</w:t>
            </w:r>
          </w:p>
        </w:tc>
      </w:tr>
      <w:tr w:rsidR="00403854" w:rsidRPr="00270C16" w14:paraId="3FCBF6C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768573C" w14:textId="77777777" w:rsidR="00403854" w:rsidRPr="00270C16" w:rsidRDefault="00403854" w:rsidP="00403854">
            <w:pPr>
              <w:pStyle w:val="TAC"/>
            </w:pPr>
          </w:p>
        </w:tc>
        <w:tc>
          <w:tcPr>
            <w:tcW w:w="1373" w:type="dxa"/>
            <w:tcBorders>
              <w:top w:val="nil"/>
              <w:left w:val="single" w:sz="4" w:space="0" w:color="auto"/>
              <w:bottom w:val="nil"/>
              <w:right w:val="single" w:sz="4" w:space="0" w:color="auto"/>
            </w:tcBorders>
            <w:shd w:val="clear" w:color="auto" w:fill="auto"/>
          </w:tcPr>
          <w:p w14:paraId="38E757AA" w14:textId="77777777" w:rsidR="00403854" w:rsidRPr="00270C16" w:rsidRDefault="00403854" w:rsidP="00403854">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1E1AD772" w14:textId="77777777" w:rsidR="00403854" w:rsidRPr="00270C16" w:rsidRDefault="00403854" w:rsidP="00403854">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6C7FD38" w14:textId="77777777" w:rsidR="00403854" w:rsidRPr="00270C16" w:rsidRDefault="00403854" w:rsidP="00403854">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14A07CA" w14:textId="77777777" w:rsidR="00403854" w:rsidRPr="00270C16" w:rsidRDefault="00403854" w:rsidP="00403854">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99DEF" w14:textId="77777777" w:rsidR="00403854" w:rsidRPr="00270C16" w:rsidRDefault="00403854" w:rsidP="00403854">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CCB398" w14:textId="77777777" w:rsidR="00403854" w:rsidRPr="00270C16" w:rsidRDefault="00403854" w:rsidP="00403854">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127290" w14:textId="77777777" w:rsidR="00403854" w:rsidRPr="00270C16" w:rsidRDefault="00403854" w:rsidP="00403854">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C1B576" w14:textId="77777777" w:rsidR="00403854" w:rsidRPr="00270C16" w:rsidRDefault="00403854" w:rsidP="00403854">
            <w:pPr>
              <w:pStyle w:val="TAC"/>
              <w:rPr>
                <w:szCs w:val="18"/>
                <w:lang w:val="en-US"/>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5B54B8"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CE036B" w14:textId="77777777" w:rsidR="00403854" w:rsidRPr="00270C16" w:rsidRDefault="00403854" w:rsidP="00403854">
            <w:pPr>
              <w:pStyle w:val="TAC"/>
              <w:rPr>
                <w:szCs w:val="18"/>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65DAEB"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8C21F0" w14:textId="77777777" w:rsidR="00403854" w:rsidRPr="00270C16" w:rsidRDefault="00403854" w:rsidP="00403854">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FEF9B5" w14:textId="77777777" w:rsidR="00403854" w:rsidRPr="00270C16" w:rsidRDefault="00403854" w:rsidP="00403854">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BE88F9"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99615E" w14:textId="77777777" w:rsidR="00403854" w:rsidRPr="00270C16" w:rsidRDefault="00403854" w:rsidP="00403854">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3933BB" w14:textId="77777777" w:rsidR="00403854" w:rsidRPr="00270C16" w:rsidRDefault="00403854" w:rsidP="00403854">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826BF2" w14:textId="77777777" w:rsidR="00403854" w:rsidRPr="00270C16" w:rsidRDefault="00403854" w:rsidP="00403854">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7373E2AD" w14:textId="77777777" w:rsidR="00403854" w:rsidRPr="00270C16" w:rsidRDefault="00403854" w:rsidP="00403854">
            <w:pPr>
              <w:pStyle w:val="TAC"/>
              <w:rPr>
                <w:rFonts w:cs="Arial"/>
                <w:szCs w:val="18"/>
                <w:lang w:val="en-US" w:eastAsia="zh-CN"/>
              </w:rPr>
            </w:pPr>
          </w:p>
        </w:tc>
      </w:tr>
      <w:tr w:rsidR="00403854" w:rsidRPr="00270C16" w14:paraId="763A22B0" w14:textId="77777777" w:rsidTr="00403854">
        <w:trPr>
          <w:trHeight w:val="29"/>
        </w:trPr>
        <w:tc>
          <w:tcPr>
            <w:tcW w:w="1599" w:type="dxa"/>
            <w:gridSpan w:val="2"/>
            <w:tcBorders>
              <w:top w:val="nil"/>
              <w:left w:val="single" w:sz="4" w:space="0" w:color="auto"/>
              <w:bottom w:val="nil"/>
              <w:right w:val="single" w:sz="4" w:space="0" w:color="auto"/>
            </w:tcBorders>
            <w:shd w:val="clear" w:color="auto" w:fill="auto"/>
          </w:tcPr>
          <w:p w14:paraId="0EC78B9D" w14:textId="77777777" w:rsidR="00403854" w:rsidRPr="00270C1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843AC8D" w14:textId="77777777" w:rsidR="00403854" w:rsidRPr="00270C16" w:rsidRDefault="00403854" w:rsidP="00403854">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773F5EA2" w14:textId="77777777" w:rsidR="00403854" w:rsidRPr="00270C16" w:rsidRDefault="00403854" w:rsidP="00403854">
            <w:pPr>
              <w:pStyle w:val="TAC"/>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551E5CA5" w14:textId="77777777" w:rsidR="00403854" w:rsidRPr="00270C16" w:rsidRDefault="00403854" w:rsidP="00403854">
            <w:pPr>
              <w:pStyle w:val="TAC"/>
              <w:rPr>
                <w:szCs w:val="18"/>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D50015" w14:textId="77777777" w:rsidR="00403854" w:rsidRPr="00270C16" w:rsidRDefault="00403854" w:rsidP="00403854">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70ECCF" w14:textId="77777777" w:rsidR="00403854" w:rsidRPr="00270C16" w:rsidRDefault="00403854" w:rsidP="00403854">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9B077" w14:textId="77777777" w:rsidR="00403854" w:rsidRPr="00270C16" w:rsidRDefault="00403854" w:rsidP="00403854">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33BB65" w14:textId="77777777" w:rsidR="00403854" w:rsidRPr="00270C16" w:rsidRDefault="00403854" w:rsidP="00403854">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A8D667"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35F68D" w14:textId="77777777" w:rsidR="00403854" w:rsidRPr="00270C16" w:rsidRDefault="00403854" w:rsidP="00403854">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403D7D" w14:textId="77777777" w:rsidR="00403854" w:rsidRPr="00270C16" w:rsidRDefault="00403854" w:rsidP="0040385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83BC13"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D312AD"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802E5F"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7FBCD7"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7C6524"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40D22C"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CBAF63" w14:textId="77777777" w:rsidR="00403854" w:rsidRPr="00270C16" w:rsidRDefault="00403854" w:rsidP="0040385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41434CA" w14:textId="77777777" w:rsidR="00403854" w:rsidRPr="00270C16" w:rsidRDefault="00403854" w:rsidP="00403854">
            <w:pPr>
              <w:pStyle w:val="TAC"/>
              <w:rPr>
                <w:rFonts w:cs="Arial"/>
                <w:szCs w:val="18"/>
                <w:lang w:val="en-US" w:eastAsia="zh-CN"/>
              </w:rPr>
            </w:pPr>
          </w:p>
        </w:tc>
      </w:tr>
      <w:tr w:rsidR="00403854" w:rsidRPr="00270C16" w14:paraId="3365619F" w14:textId="77777777" w:rsidTr="00282C02">
        <w:trPr>
          <w:trHeight w:val="29"/>
          <w:ins w:id="307" w:author="Per Lindell" w:date="2022-01-04T11:28:00Z"/>
        </w:trPr>
        <w:tc>
          <w:tcPr>
            <w:tcW w:w="1599" w:type="dxa"/>
            <w:gridSpan w:val="2"/>
            <w:tcBorders>
              <w:top w:val="nil"/>
              <w:left w:val="single" w:sz="4" w:space="0" w:color="auto"/>
              <w:bottom w:val="nil"/>
              <w:right w:val="single" w:sz="4" w:space="0" w:color="auto"/>
            </w:tcBorders>
            <w:shd w:val="clear" w:color="auto" w:fill="auto"/>
          </w:tcPr>
          <w:p w14:paraId="468F83E3" w14:textId="01707B1D" w:rsidR="00403854" w:rsidRPr="00270C16" w:rsidRDefault="00403854" w:rsidP="00B342B1">
            <w:pPr>
              <w:keepNext/>
              <w:keepLines/>
              <w:spacing w:after="0"/>
              <w:jc w:val="center"/>
              <w:rPr>
                <w:ins w:id="308" w:author="Per Lindell" w:date="2022-01-04T11:28:00Z"/>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AC37190" w14:textId="77777777" w:rsidR="00403854" w:rsidRPr="00270C16" w:rsidRDefault="00403854" w:rsidP="00B342B1">
            <w:pPr>
              <w:keepNext/>
              <w:keepLines/>
              <w:spacing w:after="0"/>
              <w:jc w:val="center"/>
              <w:rPr>
                <w:ins w:id="309" w:author="Per Lindell" w:date="2022-01-04T11:28:00Z"/>
                <w:rFonts w:ascii="Arial" w:hAnsi="Arial"/>
                <w:sz w:val="18"/>
                <w:szCs w:val="18"/>
              </w:rPr>
            </w:pPr>
            <w:ins w:id="310" w:author="Per Lindell" w:date="2022-01-04T11:28:00Z">
              <w:r w:rsidRPr="00270C16">
                <w:rPr>
                  <w:rFonts w:ascii="Arial" w:hAnsi="Arial"/>
                  <w:sz w:val="18"/>
                  <w:szCs w:val="18"/>
                </w:rPr>
                <w:t>CA_n25A-n41A</w:t>
              </w:r>
            </w:ins>
          </w:p>
          <w:p w14:paraId="06E8497A" w14:textId="77777777" w:rsidR="00403854" w:rsidRPr="00270C16" w:rsidRDefault="00403854" w:rsidP="00B342B1">
            <w:pPr>
              <w:keepNext/>
              <w:keepLines/>
              <w:spacing w:after="0"/>
              <w:jc w:val="center"/>
              <w:rPr>
                <w:ins w:id="311" w:author="Per Lindell" w:date="2022-01-04T11:28:00Z"/>
                <w:rFonts w:ascii="Arial" w:hAnsi="Arial"/>
                <w:sz w:val="18"/>
                <w:szCs w:val="18"/>
              </w:rPr>
            </w:pPr>
            <w:ins w:id="312" w:author="Per Lindell" w:date="2022-01-04T11:28:00Z">
              <w:r w:rsidRPr="00270C16">
                <w:rPr>
                  <w:rFonts w:ascii="Arial" w:hAnsi="Arial"/>
                  <w:sz w:val="18"/>
                  <w:szCs w:val="18"/>
                </w:rPr>
                <w:t>CA_n25A-n77A</w:t>
              </w:r>
            </w:ins>
          </w:p>
          <w:p w14:paraId="18578E96" w14:textId="77777777" w:rsidR="00403854" w:rsidRPr="00270C16" w:rsidRDefault="00403854" w:rsidP="00B342B1">
            <w:pPr>
              <w:keepNext/>
              <w:keepLines/>
              <w:spacing w:after="0"/>
              <w:jc w:val="center"/>
              <w:rPr>
                <w:ins w:id="313" w:author="Per Lindell" w:date="2022-01-04T11:28:00Z"/>
                <w:rFonts w:ascii="Arial" w:hAnsi="Arial"/>
                <w:sz w:val="18"/>
                <w:lang w:val="en-US" w:eastAsia="zh-CN"/>
              </w:rPr>
            </w:pPr>
            <w:ins w:id="314" w:author="Per Lindell" w:date="2022-01-04T11:28:00Z">
              <w:r w:rsidRPr="00270C16">
                <w:rPr>
                  <w:rFonts w:ascii="Arial" w:hAnsi="Arial"/>
                  <w:sz w:val="18"/>
                  <w:szCs w:val="18"/>
                </w:rPr>
                <w:t>CA_n41A-n77A</w:t>
              </w:r>
            </w:ins>
          </w:p>
        </w:tc>
        <w:tc>
          <w:tcPr>
            <w:tcW w:w="631" w:type="dxa"/>
            <w:tcBorders>
              <w:top w:val="single" w:sz="4" w:space="0" w:color="auto"/>
              <w:left w:val="single" w:sz="4" w:space="0" w:color="auto"/>
              <w:bottom w:val="single" w:sz="4" w:space="0" w:color="auto"/>
              <w:right w:val="single" w:sz="4" w:space="0" w:color="auto"/>
            </w:tcBorders>
          </w:tcPr>
          <w:p w14:paraId="7205CBFC" w14:textId="77777777" w:rsidR="00403854" w:rsidRPr="00270C16" w:rsidRDefault="00403854" w:rsidP="00B342B1">
            <w:pPr>
              <w:keepNext/>
              <w:keepLines/>
              <w:spacing w:after="0"/>
              <w:jc w:val="center"/>
              <w:rPr>
                <w:ins w:id="315" w:author="Per Lindell" w:date="2022-01-04T11:28:00Z"/>
                <w:rFonts w:ascii="Arial" w:hAnsi="Arial"/>
                <w:sz w:val="18"/>
                <w:lang w:val="en-US" w:eastAsia="zh-CN"/>
              </w:rPr>
            </w:pPr>
            <w:ins w:id="316" w:author="Per Lindell" w:date="2022-01-04T11:28:00Z">
              <w:r w:rsidRPr="00270C16">
                <w:rPr>
                  <w:rFonts w:ascii="Arial" w:hAnsi="Arial"/>
                  <w:sz w:val="18"/>
                </w:rPr>
                <w:t>n25</w:t>
              </w:r>
            </w:ins>
          </w:p>
        </w:tc>
        <w:tc>
          <w:tcPr>
            <w:tcW w:w="9532" w:type="dxa"/>
            <w:gridSpan w:val="18"/>
            <w:tcBorders>
              <w:top w:val="single" w:sz="4" w:space="0" w:color="auto"/>
              <w:left w:val="single" w:sz="4" w:space="0" w:color="auto"/>
              <w:bottom w:val="single" w:sz="4" w:space="0" w:color="auto"/>
              <w:right w:val="single" w:sz="4" w:space="0" w:color="auto"/>
            </w:tcBorders>
          </w:tcPr>
          <w:p w14:paraId="1008717A" w14:textId="13E071E8" w:rsidR="00403854" w:rsidRPr="00270C16" w:rsidRDefault="00403854" w:rsidP="00B342B1">
            <w:pPr>
              <w:keepNext/>
              <w:keepLines/>
              <w:spacing w:after="0"/>
              <w:jc w:val="center"/>
              <w:rPr>
                <w:ins w:id="317" w:author="Per Lindell" w:date="2022-01-04T11:28:00Z"/>
                <w:rFonts w:ascii="Arial" w:hAnsi="Arial"/>
                <w:sz w:val="18"/>
                <w:lang w:val="en-US" w:eastAsia="zh-CN"/>
              </w:rPr>
            </w:pPr>
            <w:ins w:id="318" w:author="Per Lindell" w:date="2022-01-04T11:29:00Z">
              <w:r>
                <w:rPr>
                  <w:rFonts w:ascii="Arial" w:hAnsi="Arial"/>
                  <w:sz w:val="18"/>
                  <w:lang w:val="en-US" w:eastAsia="zh-CN"/>
                </w:rPr>
                <w:t>S</w:t>
              </w:r>
              <w:r w:rsidRPr="00403854">
                <w:rPr>
                  <w:rFonts w:ascii="Arial" w:hAnsi="Arial"/>
                  <w:sz w:val="18"/>
                  <w:lang w:val="en-US" w:eastAsia="zh-CN"/>
                </w:rPr>
                <w:t>ee CA_n25(2A) Bandwidth Combination Set 1 in Table 5.5A.2-1</w:t>
              </w:r>
            </w:ins>
          </w:p>
        </w:tc>
        <w:tc>
          <w:tcPr>
            <w:tcW w:w="1265" w:type="dxa"/>
            <w:tcBorders>
              <w:top w:val="single" w:sz="4" w:space="0" w:color="auto"/>
              <w:left w:val="single" w:sz="4" w:space="0" w:color="auto"/>
              <w:bottom w:val="nil"/>
              <w:right w:val="single" w:sz="4" w:space="0" w:color="auto"/>
            </w:tcBorders>
            <w:shd w:val="clear" w:color="auto" w:fill="auto"/>
          </w:tcPr>
          <w:p w14:paraId="2EF62139" w14:textId="37DBBFCA" w:rsidR="00403854" w:rsidRPr="00270C16" w:rsidRDefault="00403854" w:rsidP="00B342B1">
            <w:pPr>
              <w:keepNext/>
              <w:keepLines/>
              <w:spacing w:after="0"/>
              <w:jc w:val="center"/>
              <w:rPr>
                <w:ins w:id="319" w:author="Per Lindell" w:date="2022-01-04T11:28:00Z"/>
                <w:rFonts w:ascii="Arial" w:hAnsi="Arial"/>
                <w:sz w:val="18"/>
                <w:lang w:val="en-US" w:eastAsia="zh-CN"/>
              </w:rPr>
            </w:pPr>
            <w:ins w:id="320" w:author="Per Lindell" w:date="2022-01-04T11:29:00Z">
              <w:r>
                <w:rPr>
                  <w:rFonts w:ascii="Arial" w:hAnsi="Arial" w:cs="Arial"/>
                  <w:sz w:val="18"/>
                  <w:szCs w:val="18"/>
                  <w:lang w:val="en-US" w:eastAsia="zh-CN"/>
                </w:rPr>
                <w:t>1</w:t>
              </w:r>
            </w:ins>
          </w:p>
        </w:tc>
      </w:tr>
      <w:tr w:rsidR="00403854" w:rsidRPr="00270C16" w14:paraId="5954D25A" w14:textId="77777777" w:rsidTr="00B342B1">
        <w:trPr>
          <w:trHeight w:val="29"/>
          <w:ins w:id="321" w:author="Per Lindell" w:date="2022-01-04T11:28:00Z"/>
        </w:trPr>
        <w:tc>
          <w:tcPr>
            <w:tcW w:w="1599" w:type="dxa"/>
            <w:gridSpan w:val="2"/>
            <w:tcBorders>
              <w:top w:val="nil"/>
              <w:left w:val="single" w:sz="4" w:space="0" w:color="auto"/>
              <w:bottom w:val="nil"/>
              <w:right w:val="single" w:sz="4" w:space="0" w:color="auto"/>
            </w:tcBorders>
            <w:shd w:val="clear" w:color="auto" w:fill="auto"/>
          </w:tcPr>
          <w:p w14:paraId="535EE967" w14:textId="77777777" w:rsidR="00403854" w:rsidRPr="00270C16" w:rsidRDefault="00403854" w:rsidP="00B342B1">
            <w:pPr>
              <w:keepNext/>
              <w:keepLines/>
              <w:spacing w:after="0"/>
              <w:jc w:val="center"/>
              <w:rPr>
                <w:ins w:id="322" w:author="Per Lindell" w:date="2022-01-04T11:28: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2CE9AF" w14:textId="77777777" w:rsidR="00403854" w:rsidRPr="00270C16" w:rsidRDefault="00403854" w:rsidP="00B342B1">
            <w:pPr>
              <w:keepNext/>
              <w:keepLines/>
              <w:spacing w:after="0"/>
              <w:jc w:val="center"/>
              <w:rPr>
                <w:ins w:id="323" w:author="Per Lindell" w:date="2022-01-04T11:28: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50DD38B" w14:textId="77777777" w:rsidR="00403854" w:rsidRPr="00270C16" w:rsidRDefault="00403854" w:rsidP="00B342B1">
            <w:pPr>
              <w:keepNext/>
              <w:keepLines/>
              <w:spacing w:after="0"/>
              <w:jc w:val="center"/>
              <w:rPr>
                <w:ins w:id="324" w:author="Per Lindell" w:date="2022-01-04T11:28:00Z"/>
                <w:rFonts w:ascii="Arial" w:hAnsi="Arial"/>
                <w:sz w:val="18"/>
                <w:lang w:val="en-US" w:eastAsia="zh-CN"/>
              </w:rPr>
            </w:pPr>
            <w:ins w:id="325" w:author="Per Lindell" w:date="2022-01-04T11:28:00Z">
              <w:r w:rsidRPr="00270C16">
                <w:rPr>
                  <w:rFonts w:ascii="Arial" w:hAnsi="Arial"/>
                  <w:sz w:val="18"/>
                </w:rPr>
                <w:t>n41</w:t>
              </w:r>
            </w:ins>
          </w:p>
        </w:tc>
        <w:tc>
          <w:tcPr>
            <w:tcW w:w="651" w:type="dxa"/>
            <w:gridSpan w:val="2"/>
            <w:tcBorders>
              <w:top w:val="single" w:sz="4" w:space="0" w:color="auto"/>
              <w:left w:val="single" w:sz="4" w:space="0" w:color="auto"/>
              <w:bottom w:val="single" w:sz="4" w:space="0" w:color="auto"/>
              <w:right w:val="single" w:sz="4" w:space="0" w:color="auto"/>
            </w:tcBorders>
          </w:tcPr>
          <w:p w14:paraId="7E791D6F" w14:textId="77777777" w:rsidR="00403854" w:rsidRPr="00270C16" w:rsidRDefault="00403854" w:rsidP="00B342B1">
            <w:pPr>
              <w:keepNext/>
              <w:keepLines/>
              <w:spacing w:after="0"/>
              <w:jc w:val="center"/>
              <w:rPr>
                <w:ins w:id="326" w:author="Per Lindell" w:date="2022-01-04T11:28:00Z"/>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6B3665" w14:textId="77777777" w:rsidR="00403854" w:rsidRPr="00270C16" w:rsidRDefault="00403854" w:rsidP="00B342B1">
            <w:pPr>
              <w:keepNext/>
              <w:keepLines/>
              <w:spacing w:after="0"/>
              <w:jc w:val="center"/>
              <w:rPr>
                <w:ins w:id="327" w:author="Per Lindell" w:date="2022-01-04T11:28:00Z"/>
                <w:rFonts w:ascii="Arial" w:hAnsi="Arial"/>
                <w:sz w:val="18"/>
                <w:lang w:val="en-US" w:eastAsia="zh-CN"/>
              </w:rPr>
            </w:pPr>
            <w:ins w:id="328" w:author="Per Lindell" w:date="2022-01-04T11:28: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371278F7" w14:textId="77777777" w:rsidR="00403854" w:rsidRPr="00270C16" w:rsidRDefault="00403854" w:rsidP="00B342B1">
            <w:pPr>
              <w:keepNext/>
              <w:keepLines/>
              <w:spacing w:after="0"/>
              <w:jc w:val="center"/>
              <w:rPr>
                <w:ins w:id="329" w:author="Per Lindell" w:date="2022-01-04T11:28:00Z"/>
                <w:rFonts w:ascii="Arial" w:hAnsi="Arial"/>
                <w:sz w:val="18"/>
                <w:lang w:val="en-US" w:eastAsia="zh-CN"/>
              </w:rPr>
            </w:pPr>
            <w:ins w:id="330" w:author="Per Lindell" w:date="2022-01-04T11:28: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AB75F04" w14:textId="77777777" w:rsidR="00403854" w:rsidRPr="00270C16" w:rsidRDefault="00403854" w:rsidP="00B342B1">
            <w:pPr>
              <w:keepNext/>
              <w:keepLines/>
              <w:spacing w:after="0"/>
              <w:jc w:val="center"/>
              <w:rPr>
                <w:ins w:id="331" w:author="Per Lindell" w:date="2022-01-04T11:28:00Z"/>
                <w:rFonts w:ascii="Arial" w:hAnsi="Arial"/>
                <w:sz w:val="18"/>
                <w:lang w:val="en-US" w:eastAsia="zh-CN"/>
              </w:rPr>
            </w:pPr>
            <w:ins w:id="332" w:author="Per Lindell" w:date="2022-01-04T11:28: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7C4FAA3" w14:textId="77777777" w:rsidR="00403854" w:rsidRPr="00270C16" w:rsidRDefault="00403854" w:rsidP="00B342B1">
            <w:pPr>
              <w:keepNext/>
              <w:keepLines/>
              <w:spacing w:after="0"/>
              <w:jc w:val="center"/>
              <w:rPr>
                <w:ins w:id="333" w:author="Per Lindell" w:date="2022-01-04T11:28: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D0256A" w14:textId="77777777" w:rsidR="00403854" w:rsidRPr="00270C16" w:rsidRDefault="00403854" w:rsidP="00B342B1">
            <w:pPr>
              <w:keepNext/>
              <w:keepLines/>
              <w:spacing w:after="0"/>
              <w:jc w:val="center"/>
              <w:rPr>
                <w:ins w:id="334" w:author="Per Lindell" w:date="2022-01-04T11:28:00Z"/>
                <w:rFonts w:ascii="Arial" w:hAnsi="Arial"/>
                <w:sz w:val="18"/>
                <w:lang w:val="en-US" w:eastAsia="zh-CN"/>
              </w:rPr>
            </w:pPr>
            <w:ins w:id="335" w:author="Per Lindell" w:date="2022-01-04T11:28: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
          <w:p w14:paraId="4E384A6B" w14:textId="77777777" w:rsidR="00403854" w:rsidRPr="00270C16" w:rsidRDefault="00403854" w:rsidP="00B342B1">
            <w:pPr>
              <w:keepNext/>
              <w:keepLines/>
              <w:spacing w:after="0"/>
              <w:jc w:val="center"/>
              <w:rPr>
                <w:ins w:id="336" w:author="Per Lindell" w:date="2022-01-04T11:28:00Z"/>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BCEE6" w14:textId="77777777" w:rsidR="00403854" w:rsidRPr="00270C16" w:rsidRDefault="00403854" w:rsidP="00B342B1">
            <w:pPr>
              <w:keepNext/>
              <w:keepLines/>
              <w:spacing w:after="0"/>
              <w:jc w:val="center"/>
              <w:rPr>
                <w:ins w:id="337" w:author="Per Lindell" w:date="2022-01-04T11:28:00Z"/>
                <w:rFonts w:ascii="Arial" w:hAnsi="Arial"/>
                <w:sz w:val="18"/>
                <w:lang w:val="en-US" w:eastAsia="zh-CN"/>
              </w:rPr>
            </w:pPr>
            <w:ins w:id="338" w:author="Per Lindell" w:date="2022-01-04T11:28: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6E8D3A33" w14:textId="77777777" w:rsidR="00403854" w:rsidRPr="00270C16" w:rsidRDefault="00403854" w:rsidP="00B342B1">
            <w:pPr>
              <w:keepNext/>
              <w:keepLines/>
              <w:spacing w:after="0"/>
              <w:jc w:val="center"/>
              <w:rPr>
                <w:ins w:id="339" w:author="Per Lindell" w:date="2022-01-04T11:28:00Z"/>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E9EE7" w14:textId="77777777" w:rsidR="00403854" w:rsidRPr="00270C16" w:rsidRDefault="00403854" w:rsidP="00B342B1">
            <w:pPr>
              <w:keepNext/>
              <w:keepLines/>
              <w:spacing w:after="0"/>
              <w:jc w:val="center"/>
              <w:rPr>
                <w:ins w:id="340" w:author="Per Lindell" w:date="2022-01-04T11:28:00Z"/>
                <w:rFonts w:ascii="Arial" w:hAnsi="Arial"/>
                <w:sz w:val="18"/>
                <w:lang w:val="en-US" w:eastAsia="zh-CN"/>
              </w:rPr>
            </w:pPr>
            <w:ins w:id="341" w:author="Per Lindell" w:date="2022-01-04T11:28:00Z">
              <w:r w:rsidRPr="00270C16">
                <w:rPr>
                  <w:rFonts w:ascii="Arial"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5522DECE" w14:textId="77777777" w:rsidR="00403854" w:rsidRPr="00270C16" w:rsidRDefault="00403854" w:rsidP="00B342B1">
            <w:pPr>
              <w:keepNext/>
              <w:keepLines/>
              <w:spacing w:after="0"/>
              <w:jc w:val="center"/>
              <w:rPr>
                <w:ins w:id="342" w:author="Per Lindell" w:date="2022-01-04T11:28:00Z"/>
                <w:rFonts w:ascii="Arial" w:hAnsi="Arial"/>
                <w:sz w:val="18"/>
                <w:lang w:val="en-US" w:eastAsia="zh-CN"/>
              </w:rPr>
            </w:pPr>
            <w:ins w:id="343" w:author="Per Lindell" w:date="2022-01-04T11:28:00Z">
              <w:r w:rsidRPr="00270C16">
                <w:rPr>
                  <w:rFonts w:ascii="Arial"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35CA6B57" w14:textId="22393193" w:rsidR="00403854" w:rsidRPr="00270C16" w:rsidRDefault="00403854" w:rsidP="00B342B1">
            <w:pPr>
              <w:keepNext/>
              <w:keepLines/>
              <w:spacing w:after="0"/>
              <w:jc w:val="center"/>
              <w:rPr>
                <w:ins w:id="344" w:author="Per Lindell" w:date="2022-01-04T11:28:00Z"/>
                <w:rFonts w:ascii="Arial" w:hAnsi="Arial"/>
                <w:sz w:val="18"/>
                <w:lang w:val="en-US" w:eastAsia="zh-CN"/>
              </w:rPr>
            </w:pPr>
            <w:ins w:id="345" w:author="Per Lindell" w:date="2022-01-04T11:28:00Z">
              <w:r>
                <w:rPr>
                  <w:rFonts w:ascii="Arial"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3184AEAA" w14:textId="77777777" w:rsidR="00403854" w:rsidRPr="00270C16" w:rsidRDefault="00403854" w:rsidP="00B342B1">
            <w:pPr>
              <w:keepNext/>
              <w:keepLines/>
              <w:spacing w:after="0"/>
              <w:jc w:val="center"/>
              <w:rPr>
                <w:ins w:id="346" w:author="Per Lindell" w:date="2022-01-04T11:28:00Z"/>
                <w:rFonts w:ascii="Arial" w:hAnsi="Arial"/>
                <w:sz w:val="18"/>
                <w:lang w:val="en-US" w:eastAsia="zh-CN"/>
              </w:rPr>
            </w:pPr>
            <w:ins w:id="347" w:author="Per Lindell" w:date="2022-01-04T11:28:00Z">
              <w:r w:rsidRPr="00270C16">
                <w:rPr>
                  <w:rFonts w:ascii="Arial"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4A2D833A" w14:textId="77777777" w:rsidR="00403854" w:rsidRPr="00270C16" w:rsidRDefault="00403854" w:rsidP="00B342B1">
            <w:pPr>
              <w:keepNext/>
              <w:keepLines/>
              <w:spacing w:after="0"/>
              <w:jc w:val="center"/>
              <w:rPr>
                <w:ins w:id="348" w:author="Per Lindell" w:date="2022-01-04T11:28:00Z"/>
                <w:rFonts w:ascii="Arial" w:hAnsi="Arial"/>
                <w:sz w:val="18"/>
                <w:lang w:val="en-US" w:eastAsia="zh-CN"/>
              </w:rPr>
            </w:pPr>
            <w:ins w:id="349" w:author="Per Lindell" w:date="2022-01-04T11:28:00Z">
              <w:r w:rsidRPr="00270C16">
                <w:rPr>
                  <w:rFonts w:ascii="Arial"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4F102F3F" w14:textId="77777777" w:rsidR="00403854" w:rsidRPr="00270C16" w:rsidRDefault="00403854" w:rsidP="00B342B1">
            <w:pPr>
              <w:keepNext/>
              <w:keepLines/>
              <w:spacing w:after="0"/>
              <w:jc w:val="center"/>
              <w:rPr>
                <w:ins w:id="350" w:author="Per Lindell" w:date="2022-01-04T11:28:00Z"/>
                <w:rFonts w:ascii="Arial" w:hAnsi="Arial"/>
                <w:sz w:val="18"/>
                <w:lang w:val="en-US" w:eastAsia="zh-CN"/>
              </w:rPr>
            </w:pPr>
            <w:ins w:id="351" w:author="Per Lindell" w:date="2022-01-04T11:28:00Z">
              <w:r w:rsidRPr="00270C16">
                <w:rPr>
                  <w:rFonts w:ascii="Arial" w:hAnsi="Arial"/>
                  <w:sz w:val="18"/>
                  <w:lang w:val="en-US" w:eastAsia="zh-CN"/>
                </w:rPr>
                <w:t>100</w:t>
              </w:r>
            </w:ins>
          </w:p>
        </w:tc>
        <w:tc>
          <w:tcPr>
            <w:tcW w:w="1265" w:type="dxa"/>
            <w:tcBorders>
              <w:top w:val="nil"/>
              <w:left w:val="single" w:sz="4" w:space="0" w:color="auto"/>
              <w:bottom w:val="nil"/>
              <w:right w:val="single" w:sz="4" w:space="0" w:color="auto"/>
            </w:tcBorders>
            <w:shd w:val="clear" w:color="auto" w:fill="auto"/>
          </w:tcPr>
          <w:p w14:paraId="3AF1624C" w14:textId="77777777" w:rsidR="00403854" w:rsidRPr="00270C16" w:rsidRDefault="00403854" w:rsidP="00B342B1">
            <w:pPr>
              <w:keepNext/>
              <w:keepLines/>
              <w:spacing w:after="0"/>
              <w:jc w:val="center"/>
              <w:rPr>
                <w:ins w:id="352" w:author="Per Lindell" w:date="2022-01-04T11:28:00Z"/>
                <w:rFonts w:ascii="Arial" w:hAnsi="Arial"/>
                <w:sz w:val="18"/>
                <w:lang w:val="en-US" w:eastAsia="zh-CN"/>
              </w:rPr>
            </w:pPr>
          </w:p>
        </w:tc>
      </w:tr>
      <w:tr w:rsidR="00403854" w:rsidRPr="00270C16" w14:paraId="46568D1D" w14:textId="77777777" w:rsidTr="00B342B1">
        <w:trPr>
          <w:trHeight w:val="29"/>
          <w:ins w:id="353" w:author="Per Lindell" w:date="2022-01-04T11:28:00Z"/>
        </w:trPr>
        <w:tc>
          <w:tcPr>
            <w:tcW w:w="1599" w:type="dxa"/>
            <w:gridSpan w:val="2"/>
            <w:tcBorders>
              <w:top w:val="nil"/>
              <w:left w:val="single" w:sz="4" w:space="0" w:color="auto"/>
              <w:bottom w:val="nil"/>
              <w:right w:val="single" w:sz="4" w:space="0" w:color="auto"/>
            </w:tcBorders>
            <w:shd w:val="clear" w:color="auto" w:fill="auto"/>
          </w:tcPr>
          <w:p w14:paraId="2616B13F" w14:textId="77777777" w:rsidR="00403854" w:rsidRPr="00270C16" w:rsidRDefault="00403854" w:rsidP="00B342B1">
            <w:pPr>
              <w:keepNext/>
              <w:keepLines/>
              <w:spacing w:after="0"/>
              <w:jc w:val="center"/>
              <w:rPr>
                <w:ins w:id="354" w:author="Per Lindell" w:date="2022-01-04T11:28: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9A7C9A" w14:textId="77777777" w:rsidR="00403854" w:rsidRPr="00270C16" w:rsidRDefault="00403854" w:rsidP="00B342B1">
            <w:pPr>
              <w:keepNext/>
              <w:keepLines/>
              <w:spacing w:after="0"/>
              <w:jc w:val="center"/>
              <w:rPr>
                <w:ins w:id="355" w:author="Per Lindell" w:date="2022-01-04T11:28: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4AAFB0E" w14:textId="0C54CFF4" w:rsidR="00403854" w:rsidRPr="00270C16" w:rsidRDefault="00403854" w:rsidP="00B342B1">
            <w:pPr>
              <w:keepNext/>
              <w:keepLines/>
              <w:spacing w:after="0"/>
              <w:jc w:val="center"/>
              <w:rPr>
                <w:ins w:id="356" w:author="Per Lindell" w:date="2022-01-04T11:28:00Z"/>
                <w:rFonts w:ascii="Arial" w:hAnsi="Arial"/>
                <w:sz w:val="18"/>
                <w:lang w:val="en-US" w:eastAsia="zh-CN"/>
              </w:rPr>
            </w:pPr>
            <w:ins w:id="357" w:author="Per Lindell" w:date="2022-01-04T11:28:00Z">
              <w:r w:rsidRPr="00270C16">
                <w:rPr>
                  <w:rFonts w:ascii="Arial" w:hAnsi="Arial"/>
                  <w:sz w:val="18"/>
                </w:rPr>
                <w:t>n7</w:t>
              </w:r>
            </w:ins>
            <w:ins w:id="358" w:author="Per Lindell" w:date="2022-01-04T11:29:00Z">
              <w:r>
                <w:rPr>
                  <w:rFonts w:ascii="Arial" w:hAnsi="Arial"/>
                  <w:sz w:val="18"/>
                </w:rPr>
                <w:t>1</w:t>
              </w:r>
            </w:ins>
          </w:p>
        </w:tc>
        <w:tc>
          <w:tcPr>
            <w:tcW w:w="651" w:type="dxa"/>
            <w:gridSpan w:val="2"/>
            <w:tcBorders>
              <w:top w:val="single" w:sz="4" w:space="0" w:color="auto"/>
              <w:left w:val="single" w:sz="4" w:space="0" w:color="auto"/>
              <w:bottom w:val="single" w:sz="4" w:space="0" w:color="auto"/>
              <w:right w:val="single" w:sz="4" w:space="0" w:color="auto"/>
            </w:tcBorders>
          </w:tcPr>
          <w:p w14:paraId="5E6E437E" w14:textId="247E91F2" w:rsidR="00403854" w:rsidRPr="00270C16" w:rsidRDefault="00403854" w:rsidP="00B342B1">
            <w:pPr>
              <w:keepNext/>
              <w:keepLines/>
              <w:spacing w:after="0"/>
              <w:jc w:val="center"/>
              <w:rPr>
                <w:ins w:id="359" w:author="Per Lindell" w:date="2022-01-04T11:28:00Z"/>
                <w:rFonts w:ascii="Arial" w:hAnsi="Arial"/>
                <w:sz w:val="18"/>
                <w:lang w:val="en-US" w:eastAsia="zh-CN"/>
              </w:rPr>
            </w:pPr>
            <w:ins w:id="360" w:author="Per Lindell" w:date="2022-01-04T11:29:00Z">
              <w:r>
                <w:rPr>
                  <w:rFonts w:ascii="Arial" w:hAnsi="Arial"/>
                  <w:sz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14:paraId="472018E8" w14:textId="77777777" w:rsidR="00403854" w:rsidRPr="00270C16" w:rsidRDefault="00403854" w:rsidP="00B342B1">
            <w:pPr>
              <w:keepNext/>
              <w:keepLines/>
              <w:spacing w:after="0"/>
              <w:jc w:val="center"/>
              <w:rPr>
                <w:ins w:id="361" w:author="Per Lindell" w:date="2022-01-04T11:28:00Z"/>
                <w:rFonts w:ascii="Arial" w:hAnsi="Arial"/>
                <w:sz w:val="18"/>
                <w:lang w:val="en-US" w:eastAsia="zh-CN"/>
              </w:rPr>
            </w:pPr>
            <w:ins w:id="362" w:author="Per Lindell" w:date="2022-01-04T11:28: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356857D8" w14:textId="77777777" w:rsidR="00403854" w:rsidRPr="00270C16" w:rsidRDefault="00403854" w:rsidP="00B342B1">
            <w:pPr>
              <w:keepNext/>
              <w:keepLines/>
              <w:spacing w:after="0"/>
              <w:jc w:val="center"/>
              <w:rPr>
                <w:ins w:id="363" w:author="Per Lindell" w:date="2022-01-04T11:28:00Z"/>
                <w:rFonts w:ascii="Arial" w:hAnsi="Arial"/>
                <w:sz w:val="18"/>
                <w:lang w:val="en-US" w:eastAsia="zh-CN"/>
              </w:rPr>
            </w:pPr>
            <w:ins w:id="364" w:author="Per Lindell" w:date="2022-01-04T11:28: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EFED1F5" w14:textId="77777777" w:rsidR="00403854" w:rsidRPr="00270C16" w:rsidRDefault="00403854" w:rsidP="00B342B1">
            <w:pPr>
              <w:keepNext/>
              <w:keepLines/>
              <w:spacing w:after="0"/>
              <w:jc w:val="center"/>
              <w:rPr>
                <w:ins w:id="365" w:author="Per Lindell" w:date="2022-01-04T11:28:00Z"/>
                <w:rFonts w:ascii="Arial" w:hAnsi="Arial"/>
                <w:sz w:val="18"/>
                <w:lang w:val="en-US" w:eastAsia="zh-CN"/>
              </w:rPr>
            </w:pPr>
            <w:ins w:id="366" w:author="Per Lindell" w:date="2022-01-04T11:28: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10C991B4" w14:textId="610BF55B" w:rsidR="00403854" w:rsidRPr="00270C16" w:rsidRDefault="00403854" w:rsidP="00B342B1">
            <w:pPr>
              <w:keepNext/>
              <w:keepLines/>
              <w:spacing w:after="0"/>
              <w:jc w:val="center"/>
              <w:rPr>
                <w:ins w:id="367" w:author="Per Lindell" w:date="2022-01-04T11:28: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E756DF" w14:textId="3DAAEB26" w:rsidR="00403854" w:rsidRPr="00270C16" w:rsidRDefault="00403854" w:rsidP="00B342B1">
            <w:pPr>
              <w:keepNext/>
              <w:keepLines/>
              <w:spacing w:after="0"/>
              <w:jc w:val="center"/>
              <w:rPr>
                <w:ins w:id="368" w:author="Per Lindell" w:date="2022-01-04T11:28: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FC707F" w14:textId="77777777" w:rsidR="00403854" w:rsidRPr="00270C16" w:rsidRDefault="00403854" w:rsidP="00B342B1">
            <w:pPr>
              <w:keepNext/>
              <w:keepLines/>
              <w:spacing w:after="0"/>
              <w:jc w:val="center"/>
              <w:rPr>
                <w:ins w:id="369" w:author="Per Lindell" w:date="2022-01-04T11:28:00Z"/>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74768D" w14:textId="06EFEEDB" w:rsidR="00403854" w:rsidRPr="00270C16" w:rsidRDefault="00403854" w:rsidP="00B342B1">
            <w:pPr>
              <w:keepNext/>
              <w:keepLines/>
              <w:spacing w:after="0"/>
              <w:jc w:val="center"/>
              <w:rPr>
                <w:ins w:id="370" w:author="Per Lindell" w:date="2022-01-04T11:28:00Z"/>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F4E4D4" w14:textId="77777777" w:rsidR="00403854" w:rsidRPr="00270C16" w:rsidRDefault="00403854" w:rsidP="00B342B1">
            <w:pPr>
              <w:keepNext/>
              <w:keepLines/>
              <w:spacing w:after="0"/>
              <w:jc w:val="center"/>
              <w:rPr>
                <w:ins w:id="371" w:author="Per Lindell" w:date="2022-01-04T11:28:00Z"/>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FB582E" w14:textId="710FD1C9" w:rsidR="00403854" w:rsidRPr="00270C16" w:rsidRDefault="00403854" w:rsidP="00B342B1">
            <w:pPr>
              <w:keepNext/>
              <w:keepLines/>
              <w:spacing w:after="0"/>
              <w:jc w:val="center"/>
              <w:rPr>
                <w:ins w:id="372" w:author="Per Lindell" w:date="2022-01-04T11:28: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72BB45" w14:textId="3719BA60" w:rsidR="00403854" w:rsidRPr="00270C16" w:rsidRDefault="00403854" w:rsidP="00B342B1">
            <w:pPr>
              <w:keepNext/>
              <w:keepLines/>
              <w:spacing w:after="0"/>
              <w:jc w:val="center"/>
              <w:rPr>
                <w:ins w:id="373" w:author="Per Lindell" w:date="2022-01-04T11:28: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728C0" w14:textId="77777777" w:rsidR="00403854" w:rsidRPr="00270C16" w:rsidRDefault="00403854" w:rsidP="00B342B1">
            <w:pPr>
              <w:keepNext/>
              <w:keepLines/>
              <w:spacing w:after="0"/>
              <w:jc w:val="center"/>
              <w:rPr>
                <w:ins w:id="374" w:author="Per Lindell" w:date="2022-01-04T11:28: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3309C5" w14:textId="54255424" w:rsidR="00403854" w:rsidRPr="00270C16" w:rsidRDefault="00403854" w:rsidP="00B342B1">
            <w:pPr>
              <w:keepNext/>
              <w:keepLines/>
              <w:spacing w:after="0"/>
              <w:jc w:val="center"/>
              <w:rPr>
                <w:ins w:id="375" w:author="Per Lindell" w:date="2022-01-04T11:28: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0A9101" w14:textId="0ADCD007" w:rsidR="00403854" w:rsidRPr="00270C16" w:rsidRDefault="00403854" w:rsidP="00B342B1">
            <w:pPr>
              <w:keepNext/>
              <w:keepLines/>
              <w:spacing w:after="0"/>
              <w:jc w:val="center"/>
              <w:rPr>
                <w:ins w:id="376" w:author="Per Lindell" w:date="2022-01-04T11:28: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97CF3" w14:textId="2CBA8714" w:rsidR="00403854" w:rsidRPr="00270C16" w:rsidRDefault="00403854" w:rsidP="00B342B1">
            <w:pPr>
              <w:keepNext/>
              <w:keepLines/>
              <w:spacing w:after="0"/>
              <w:jc w:val="center"/>
              <w:rPr>
                <w:ins w:id="377" w:author="Per Lindell" w:date="2022-01-04T11:28:00Z"/>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EB48D8" w14:textId="77777777" w:rsidR="00403854" w:rsidRPr="00270C16" w:rsidRDefault="00403854" w:rsidP="00B342B1">
            <w:pPr>
              <w:keepNext/>
              <w:keepLines/>
              <w:spacing w:after="0"/>
              <w:jc w:val="center"/>
              <w:rPr>
                <w:ins w:id="378" w:author="Per Lindell" w:date="2022-01-04T11:28:00Z"/>
                <w:rFonts w:ascii="Arial" w:hAnsi="Arial"/>
                <w:sz w:val="18"/>
                <w:lang w:val="en-US" w:eastAsia="zh-CN"/>
              </w:rPr>
            </w:pPr>
          </w:p>
        </w:tc>
      </w:tr>
      <w:tr w:rsidR="00403854" w:rsidRPr="00270C16" w14:paraId="1BB8F50D"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F51BD1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DCEE3DB" w14:textId="77777777" w:rsidR="00403854" w:rsidRPr="00270C16" w:rsidRDefault="00403854" w:rsidP="00403854">
            <w:pPr>
              <w:keepNext/>
              <w:keepLines/>
              <w:spacing w:after="0"/>
              <w:jc w:val="center"/>
              <w:rPr>
                <w:rFonts w:ascii="Arial" w:hAnsi="Arial"/>
                <w:sz w:val="18"/>
                <w:szCs w:val="18"/>
              </w:rPr>
            </w:pPr>
            <w:r w:rsidRPr="00270C16">
              <w:rPr>
                <w:rFonts w:ascii="Arial" w:hAnsi="Arial"/>
                <w:sz w:val="18"/>
                <w:szCs w:val="18"/>
              </w:rPr>
              <w:t>CA_n25A-n41A</w:t>
            </w:r>
          </w:p>
          <w:p w14:paraId="3508289E" w14:textId="77777777" w:rsidR="00403854" w:rsidRPr="00270C16" w:rsidRDefault="00403854" w:rsidP="00403854">
            <w:pPr>
              <w:keepNext/>
              <w:keepLines/>
              <w:spacing w:after="0"/>
              <w:jc w:val="center"/>
              <w:rPr>
                <w:rFonts w:ascii="Arial" w:hAnsi="Arial"/>
                <w:sz w:val="18"/>
                <w:szCs w:val="18"/>
              </w:rPr>
            </w:pPr>
            <w:r w:rsidRPr="00270C16">
              <w:rPr>
                <w:rFonts w:ascii="Arial" w:hAnsi="Arial"/>
                <w:sz w:val="18"/>
                <w:szCs w:val="18"/>
              </w:rPr>
              <w:t>CA_n25A-n77A</w:t>
            </w:r>
          </w:p>
          <w:p w14:paraId="150B0A2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6390F1A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A926C3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E4DE20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E4156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616E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79EA9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F28BB8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8AF17BD"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2E848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9E1059"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E5E4BF"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8558FD"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3C770"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F6F23F"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83D91"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EC60F"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A0F3E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293944E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19DC64C"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CD0B88"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40238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34A05BBF"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EC767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89A96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344C5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60F4AE"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97799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520B9E0"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87914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E2963"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E6A2D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00FC5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DCD22C"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77A98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9AFFEE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D1DF3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16D4D40"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987003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516062D"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F7AA2B"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47E17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0A1E575"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EC6EB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5FC7E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83FBE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63756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9AE76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8AB1F3F"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DA97C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D18EA"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B1934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6B4B6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389500"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8C7A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D0941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CEB75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5D1F4F"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5B1DE6C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B1F90F3" w14:textId="77777777" w:rsidR="00403854" w:rsidRPr="00270C16" w:rsidRDefault="00403854" w:rsidP="00403854">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5088DBF" w14:textId="77777777" w:rsidR="00403854" w:rsidRPr="00270C16" w:rsidRDefault="00403854" w:rsidP="00403854">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432BF8F" w14:textId="77777777" w:rsidR="00403854" w:rsidRPr="00270C16" w:rsidRDefault="00403854" w:rsidP="00403854">
            <w:pPr>
              <w:pStyle w:val="TAC"/>
            </w:pPr>
            <w:r>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59EBD5B9" w14:textId="77777777" w:rsidR="00403854" w:rsidRPr="00270C16" w:rsidRDefault="00403854" w:rsidP="00403854">
            <w:pPr>
              <w:pStyle w:val="TAC"/>
              <w:rPr>
                <w:szCs w:val="18"/>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772EEF3" w14:textId="77777777" w:rsidR="00403854" w:rsidRPr="00270C16" w:rsidRDefault="00403854" w:rsidP="00403854">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45CAD4" w14:textId="77777777" w:rsidR="00403854" w:rsidRPr="00270C16" w:rsidRDefault="00403854" w:rsidP="00403854">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82E5BB" w14:textId="77777777" w:rsidR="00403854" w:rsidRPr="00270C16" w:rsidRDefault="00403854" w:rsidP="00403854">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B4120B" w14:textId="77777777" w:rsidR="00403854" w:rsidRPr="00270C16" w:rsidRDefault="00403854" w:rsidP="00403854">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A252B68" w14:textId="77777777" w:rsidR="00403854" w:rsidRPr="00270C16" w:rsidRDefault="00403854" w:rsidP="00403854">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EFEEE7A" w14:textId="77777777" w:rsidR="00403854" w:rsidRDefault="00403854" w:rsidP="00403854">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0F92EA" w14:textId="77777777" w:rsidR="00403854" w:rsidRPr="00270C16" w:rsidRDefault="00403854" w:rsidP="00403854">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83F79F"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BF55B8"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484E34"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ED2357"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71A395"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9D8950"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A9710C" w14:textId="77777777" w:rsidR="00403854" w:rsidRPr="00270C16" w:rsidRDefault="00403854" w:rsidP="0040385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C628891" w14:textId="77777777" w:rsidR="00403854" w:rsidRPr="00270C16" w:rsidRDefault="00403854" w:rsidP="00403854">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403854" w:rsidRPr="00270C16" w14:paraId="3FC5606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52B8B22" w14:textId="77777777" w:rsidR="00403854" w:rsidRPr="00270C16" w:rsidRDefault="00403854" w:rsidP="00403854">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285503A" w14:textId="77777777" w:rsidR="00403854" w:rsidRPr="00270C16" w:rsidRDefault="00403854" w:rsidP="00403854">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1F636F61" w14:textId="77777777" w:rsidR="00403854" w:rsidRPr="00270C16" w:rsidRDefault="00403854" w:rsidP="00403854">
            <w:pPr>
              <w:pStyle w:val="TAC"/>
            </w:pPr>
            <w:r>
              <w:rPr>
                <w:rFonts w:eastAsiaTheme="minorEastAsia"/>
              </w:rPr>
              <w:t>n41</w:t>
            </w:r>
          </w:p>
        </w:tc>
        <w:tc>
          <w:tcPr>
            <w:tcW w:w="651" w:type="dxa"/>
            <w:gridSpan w:val="2"/>
            <w:tcBorders>
              <w:top w:val="single" w:sz="4" w:space="0" w:color="auto"/>
              <w:left w:val="single" w:sz="4" w:space="0" w:color="auto"/>
              <w:bottom w:val="single" w:sz="4" w:space="0" w:color="auto"/>
              <w:right w:val="single" w:sz="4" w:space="0" w:color="auto"/>
            </w:tcBorders>
          </w:tcPr>
          <w:p w14:paraId="44B49974" w14:textId="77777777" w:rsidR="00403854" w:rsidRPr="00270C16" w:rsidRDefault="00403854" w:rsidP="00403854">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F6FE057" w14:textId="77777777" w:rsidR="00403854" w:rsidRPr="00270C16" w:rsidRDefault="00403854" w:rsidP="00403854">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FE4458" w14:textId="77777777" w:rsidR="00403854" w:rsidRPr="00270C16" w:rsidRDefault="00403854" w:rsidP="00403854">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0BC88" w14:textId="77777777" w:rsidR="00403854" w:rsidRPr="00270C16" w:rsidRDefault="00403854" w:rsidP="00403854">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9DA212" w14:textId="77777777" w:rsidR="00403854" w:rsidRPr="00270C16" w:rsidRDefault="00403854" w:rsidP="00403854">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B5F5F55" w14:textId="77777777" w:rsidR="00403854" w:rsidRPr="00270C16" w:rsidRDefault="00403854" w:rsidP="00403854">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D93512" w14:textId="77777777" w:rsidR="00403854" w:rsidRDefault="00403854" w:rsidP="00403854">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D5AA4F" w14:textId="77777777" w:rsidR="00403854" w:rsidRPr="00270C16" w:rsidRDefault="00403854" w:rsidP="00403854">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F3906E" w14:textId="77777777" w:rsidR="00403854" w:rsidRDefault="00403854" w:rsidP="00403854">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F8D65A" w14:textId="77777777" w:rsidR="00403854" w:rsidRPr="00270C16" w:rsidRDefault="00403854" w:rsidP="00403854">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44276B" w14:textId="77777777" w:rsidR="00403854" w:rsidRPr="00270C16" w:rsidRDefault="00403854" w:rsidP="00403854">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A8FCD9"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F90DE4" w14:textId="77777777" w:rsidR="00403854" w:rsidRPr="00270C16" w:rsidRDefault="00403854" w:rsidP="00403854">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969D5F" w14:textId="77777777" w:rsidR="00403854" w:rsidRPr="00270C16" w:rsidRDefault="00403854" w:rsidP="00403854">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203288" w14:textId="77777777" w:rsidR="00403854" w:rsidRPr="00270C16" w:rsidRDefault="00403854" w:rsidP="00403854">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7F3F7055" w14:textId="77777777" w:rsidR="00403854" w:rsidRPr="00270C16" w:rsidRDefault="00403854" w:rsidP="00403854">
            <w:pPr>
              <w:keepNext/>
              <w:keepLines/>
              <w:spacing w:after="0"/>
              <w:jc w:val="center"/>
              <w:rPr>
                <w:rFonts w:ascii="Arial" w:hAnsi="Arial" w:cs="Arial"/>
                <w:sz w:val="18"/>
                <w:szCs w:val="18"/>
                <w:lang w:val="en-US" w:eastAsia="zh-CN"/>
              </w:rPr>
            </w:pPr>
          </w:p>
        </w:tc>
      </w:tr>
      <w:tr w:rsidR="00403854" w:rsidRPr="00270C16" w14:paraId="55BBD4F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10C64F" w14:textId="77777777" w:rsidR="00403854" w:rsidRPr="00270C16" w:rsidRDefault="00403854" w:rsidP="00403854">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8948B95" w14:textId="77777777" w:rsidR="00403854" w:rsidRPr="00270C16" w:rsidRDefault="00403854" w:rsidP="00403854">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5BBA686" w14:textId="77777777" w:rsidR="00403854" w:rsidRPr="00270C16" w:rsidRDefault="00403854" w:rsidP="00403854">
            <w:pPr>
              <w:pStyle w:val="TAC"/>
            </w:pPr>
            <w:r>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6AF042E3" w14:textId="77777777" w:rsidR="00403854" w:rsidRPr="00270C16" w:rsidRDefault="00403854" w:rsidP="00403854">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E42E0FF" w14:textId="77777777" w:rsidR="00403854" w:rsidRPr="00270C16" w:rsidRDefault="00403854" w:rsidP="00403854">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BE6B16" w14:textId="77777777" w:rsidR="00403854" w:rsidRPr="00270C16" w:rsidRDefault="00403854" w:rsidP="00403854">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1ED34E" w14:textId="77777777" w:rsidR="00403854" w:rsidRPr="00270C16" w:rsidRDefault="00403854" w:rsidP="00403854">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9D268A" w14:textId="77777777" w:rsidR="00403854" w:rsidRPr="00270C16" w:rsidRDefault="00403854" w:rsidP="00403854">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DC2F62" w14:textId="77777777" w:rsidR="00403854" w:rsidRPr="00270C16" w:rsidRDefault="00403854" w:rsidP="00403854">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012A5BC" w14:textId="77777777" w:rsidR="00403854" w:rsidRDefault="00403854" w:rsidP="00403854">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CDCB1" w14:textId="77777777" w:rsidR="00403854" w:rsidRPr="00270C16" w:rsidRDefault="00403854" w:rsidP="00403854">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5B190B" w14:textId="77777777" w:rsidR="00403854" w:rsidRDefault="00403854" w:rsidP="00403854">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DC6AF3" w14:textId="77777777" w:rsidR="00403854" w:rsidRPr="00270C16" w:rsidRDefault="00403854" w:rsidP="00403854">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FFCFB5" w14:textId="77777777" w:rsidR="00403854" w:rsidRPr="00270C16" w:rsidRDefault="00403854" w:rsidP="00403854">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D02E04" w14:textId="77777777" w:rsidR="00403854" w:rsidRPr="00270C16" w:rsidRDefault="00403854" w:rsidP="00403854">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82326F" w14:textId="77777777" w:rsidR="00403854" w:rsidRPr="00270C16" w:rsidRDefault="00403854" w:rsidP="00403854">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D5A423" w14:textId="77777777" w:rsidR="00403854" w:rsidRPr="00270C16" w:rsidRDefault="00403854" w:rsidP="00403854">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06CE6C" w14:textId="77777777" w:rsidR="00403854" w:rsidRPr="00270C16" w:rsidRDefault="00403854" w:rsidP="00403854">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29DACD" w14:textId="77777777" w:rsidR="00403854" w:rsidRPr="00270C16" w:rsidRDefault="00403854" w:rsidP="00403854">
            <w:pPr>
              <w:keepNext/>
              <w:keepLines/>
              <w:spacing w:after="0"/>
              <w:jc w:val="center"/>
              <w:rPr>
                <w:rFonts w:ascii="Arial" w:hAnsi="Arial" w:cs="Arial"/>
                <w:sz w:val="18"/>
                <w:szCs w:val="18"/>
                <w:lang w:val="en-US" w:eastAsia="zh-CN"/>
              </w:rPr>
            </w:pPr>
          </w:p>
        </w:tc>
      </w:tr>
      <w:tr w:rsidR="00403854" w:rsidRPr="00270C16" w14:paraId="7714E36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E5261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6EF37348" w14:textId="77777777" w:rsidR="00403854" w:rsidRPr="00270C16" w:rsidRDefault="00403854" w:rsidP="00403854">
            <w:pPr>
              <w:keepNext/>
              <w:keepLines/>
              <w:spacing w:after="0"/>
              <w:jc w:val="center"/>
              <w:rPr>
                <w:rFonts w:ascii="Arial" w:hAnsi="Arial"/>
                <w:sz w:val="18"/>
                <w:szCs w:val="18"/>
              </w:rPr>
            </w:pPr>
            <w:r w:rsidRPr="00270C16">
              <w:rPr>
                <w:rFonts w:ascii="Arial" w:hAnsi="Arial"/>
                <w:sz w:val="18"/>
                <w:szCs w:val="18"/>
              </w:rPr>
              <w:t>CA_n25A-n41A</w:t>
            </w:r>
          </w:p>
          <w:p w14:paraId="0C9A8812" w14:textId="77777777" w:rsidR="00403854" w:rsidRPr="00270C16" w:rsidRDefault="00403854" w:rsidP="00403854">
            <w:pPr>
              <w:keepNext/>
              <w:keepLines/>
              <w:spacing w:after="0"/>
              <w:jc w:val="center"/>
              <w:rPr>
                <w:rFonts w:ascii="Arial" w:hAnsi="Arial"/>
                <w:sz w:val="18"/>
                <w:szCs w:val="18"/>
              </w:rPr>
            </w:pPr>
            <w:r w:rsidRPr="00270C16">
              <w:rPr>
                <w:rFonts w:ascii="Arial" w:hAnsi="Arial"/>
                <w:sz w:val="18"/>
                <w:szCs w:val="18"/>
              </w:rPr>
              <w:t>CA_n25A-n77A</w:t>
            </w:r>
          </w:p>
          <w:p w14:paraId="1F62D83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2E0D2F8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AE5832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1E4FD4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D4862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2B29F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F67BA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0F22D5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5C2A951"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E6572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AB2F85"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4AB072"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8EC"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77619B"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82FCD"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7ECA08"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194071"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C9F6F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3E38A7D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7650018"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C18789"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79857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5802C37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7D1232ED"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1B878C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E8C5CD8"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D28D9C"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8F438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C1F8D08"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1723BD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132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3DB94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F9759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D200BE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1764B41"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31D36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87171D"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8E9C8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17138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53DB0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06B15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CD9AC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B8F95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42B8CD"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3A3AEA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CFE17C6"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E2EAA9"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E51262A" w14:textId="77777777" w:rsidR="00403854" w:rsidRPr="00270C16" w:rsidRDefault="00403854" w:rsidP="00403854">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A32121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DEDE24A"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0EFF1B"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C5DA0EC"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F37014"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1F69C9"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2A188A"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5FC3BC8"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E0C5F"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7D7280"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9E781C"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729B51"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D67C4"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28EE9"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717024"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E7D35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03854" w:rsidRPr="00270C16" w14:paraId="14A8B7F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96F6AA0"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5A3393"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97951C3" w14:textId="77777777" w:rsidR="00403854" w:rsidRPr="00270C16" w:rsidRDefault="00403854" w:rsidP="00403854">
            <w:pPr>
              <w:keepNext/>
              <w:keepLines/>
              <w:spacing w:after="0"/>
              <w:jc w:val="center"/>
              <w:rPr>
                <w:rFonts w:ascii="Arial" w:hAnsi="Arial"/>
                <w:sz w:val="18"/>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4E428AF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9DB145A"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F3A8C1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A6F89E"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9C9678"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14567F6" w14:textId="77777777" w:rsidR="00403854" w:rsidRPr="00270C16" w:rsidRDefault="00403854" w:rsidP="00403854">
            <w:pPr>
              <w:keepNext/>
              <w:keepLines/>
              <w:spacing w:after="0"/>
              <w:jc w:val="center"/>
              <w:rPr>
                <w:rFonts w:ascii="Arial"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EB2378F"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0A5811"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E16C67"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408784C"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FBBD05"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B8F589B"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54732D0"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751CD1"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DF742A"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783AD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76EE5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A1CF48"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99AA9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3132F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7E54E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8CDE58"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3A41F5F"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1C478F" w14:textId="77777777" w:rsidR="00403854" w:rsidRPr="00270C16" w:rsidRDefault="00403854" w:rsidP="00403854">
            <w:pPr>
              <w:pStyle w:val="TAC"/>
            </w:pPr>
            <w:r w:rsidRPr="00270C16">
              <w:t>CA_n25A-n41A-n77</w:t>
            </w:r>
            <w:r>
              <w:t>(2</w:t>
            </w:r>
            <w:r w:rsidRPr="00270C16">
              <w:t>A</w:t>
            </w:r>
            <w:r>
              <w:t>)</w:t>
            </w:r>
          </w:p>
        </w:tc>
        <w:tc>
          <w:tcPr>
            <w:tcW w:w="1373" w:type="dxa"/>
            <w:tcBorders>
              <w:top w:val="single" w:sz="4" w:space="0" w:color="auto"/>
              <w:left w:val="single" w:sz="4" w:space="0" w:color="auto"/>
              <w:bottom w:val="nil"/>
              <w:right w:val="single" w:sz="4" w:space="0" w:color="auto"/>
            </w:tcBorders>
            <w:shd w:val="clear" w:color="auto" w:fill="auto"/>
          </w:tcPr>
          <w:p w14:paraId="0BF21B8F" w14:textId="77777777" w:rsidR="00403854" w:rsidRDefault="00403854" w:rsidP="00403854">
            <w:pPr>
              <w:pStyle w:val="TAC"/>
              <w:rPr>
                <w:szCs w:val="18"/>
              </w:rPr>
            </w:pPr>
            <w:r w:rsidRPr="00270C16">
              <w:rPr>
                <w:szCs w:val="18"/>
              </w:rPr>
              <w:t>CA_n25A-n41A</w:t>
            </w:r>
          </w:p>
          <w:p w14:paraId="6217F1EC" w14:textId="77777777" w:rsidR="00403854" w:rsidRDefault="00403854" w:rsidP="00403854">
            <w:pPr>
              <w:pStyle w:val="TAC"/>
              <w:rPr>
                <w:szCs w:val="18"/>
              </w:rPr>
            </w:pPr>
            <w:r w:rsidRPr="00270C16">
              <w:rPr>
                <w:szCs w:val="18"/>
              </w:rPr>
              <w:t>CA_n25A-n77A</w:t>
            </w:r>
          </w:p>
          <w:p w14:paraId="4BA8D4AF" w14:textId="77777777" w:rsidR="00403854" w:rsidRPr="00270C16" w:rsidRDefault="00403854" w:rsidP="00403854">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26F41145" w14:textId="77777777" w:rsidR="00403854" w:rsidRPr="00270C16" w:rsidRDefault="00403854" w:rsidP="00403854">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7C4759C8" w14:textId="77777777" w:rsidR="00403854" w:rsidRPr="00270C16" w:rsidRDefault="00403854" w:rsidP="00403854">
            <w:pPr>
              <w:pStyle w:val="TAC"/>
              <w:rPr>
                <w:szCs w:val="18"/>
                <w:lang w:val="en-US"/>
              </w:rPr>
            </w:pPr>
            <w:r w:rsidRPr="00270C1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84C4611" w14:textId="77777777" w:rsidR="00403854" w:rsidRPr="00270C16" w:rsidRDefault="00403854" w:rsidP="00403854">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28D01F" w14:textId="77777777" w:rsidR="00403854" w:rsidRPr="00270C16" w:rsidRDefault="00403854" w:rsidP="00403854">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C4F5DA" w14:textId="77777777" w:rsidR="00403854" w:rsidRPr="00270C16" w:rsidRDefault="00403854" w:rsidP="00403854">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75B4" w14:textId="77777777" w:rsidR="00403854" w:rsidRPr="00270C16" w:rsidRDefault="00403854" w:rsidP="00403854">
            <w:pPr>
              <w:pStyle w:val="TAC"/>
              <w:rPr>
                <w:szCs w:val="18"/>
                <w:lang w:val="en-US"/>
              </w:rPr>
            </w:pPr>
            <w:r w:rsidRPr="00270C1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6840A4" w14:textId="77777777" w:rsidR="00403854" w:rsidRPr="00270C16" w:rsidRDefault="00403854" w:rsidP="00403854">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B847EE4" w14:textId="77777777" w:rsidR="00403854" w:rsidRPr="00270C16" w:rsidRDefault="00403854" w:rsidP="00403854">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04A3DA" w14:textId="77777777" w:rsidR="00403854" w:rsidRPr="00270C16" w:rsidRDefault="00403854" w:rsidP="00403854">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0ED6C8"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2A8C6"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217FE8"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34C829"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EFC7C6"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FF2F1"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A7AC44" w14:textId="77777777" w:rsidR="00403854" w:rsidRPr="00270C16" w:rsidRDefault="00403854" w:rsidP="0040385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8886B1" w14:textId="77777777" w:rsidR="00403854" w:rsidRPr="00270C16" w:rsidRDefault="00403854" w:rsidP="00403854">
            <w:pPr>
              <w:pStyle w:val="TAC"/>
              <w:rPr>
                <w:rFonts w:cs="Arial"/>
                <w:szCs w:val="18"/>
                <w:lang w:val="en-US" w:eastAsia="zh-CN"/>
              </w:rPr>
            </w:pPr>
            <w:r>
              <w:rPr>
                <w:rFonts w:hint="eastAsia"/>
                <w:lang w:val="en-US" w:eastAsia="zh-CN"/>
              </w:rPr>
              <w:t>0</w:t>
            </w:r>
          </w:p>
        </w:tc>
      </w:tr>
      <w:tr w:rsidR="00403854" w:rsidRPr="00270C16" w14:paraId="235430C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A546F15" w14:textId="77777777" w:rsidR="00403854" w:rsidRPr="00270C16" w:rsidRDefault="00403854" w:rsidP="00403854">
            <w:pPr>
              <w:pStyle w:val="TAC"/>
            </w:pPr>
          </w:p>
        </w:tc>
        <w:tc>
          <w:tcPr>
            <w:tcW w:w="1373" w:type="dxa"/>
            <w:tcBorders>
              <w:top w:val="nil"/>
              <w:left w:val="single" w:sz="4" w:space="0" w:color="auto"/>
              <w:bottom w:val="nil"/>
              <w:right w:val="single" w:sz="4" w:space="0" w:color="auto"/>
            </w:tcBorders>
            <w:shd w:val="clear" w:color="auto" w:fill="auto"/>
          </w:tcPr>
          <w:p w14:paraId="04363DDE" w14:textId="77777777" w:rsidR="00403854" w:rsidRPr="00270C16" w:rsidRDefault="00403854" w:rsidP="00403854">
            <w:pPr>
              <w:pStyle w:val="TAC"/>
            </w:pPr>
          </w:p>
        </w:tc>
        <w:tc>
          <w:tcPr>
            <w:tcW w:w="631" w:type="dxa"/>
            <w:tcBorders>
              <w:left w:val="single" w:sz="4" w:space="0" w:color="auto"/>
              <w:bottom w:val="single" w:sz="4" w:space="0" w:color="auto"/>
              <w:right w:val="single" w:sz="4" w:space="0" w:color="auto"/>
            </w:tcBorders>
          </w:tcPr>
          <w:p w14:paraId="2FF01AD5" w14:textId="77777777" w:rsidR="00403854" w:rsidRPr="00270C16" w:rsidRDefault="00403854" w:rsidP="00403854">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29422529" w14:textId="77777777" w:rsidR="00403854" w:rsidRPr="00270C16" w:rsidRDefault="00403854" w:rsidP="00403854">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998702E" w14:textId="77777777" w:rsidR="00403854" w:rsidRPr="00270C16" w:rsidRDefault="00403854" w:rsidP="00403854">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149032" w14:textId="77777777" w:rsidR="00403854" w:rsidRPr="00270C16" w:rsidRDefault="00403854" w:rsidP="00403854">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EC8ED3" w14:textId="77777777" w:rsidR="00403854" w:rsidRPr="00270C16" w:rsidRDefault="00403854" w:rsidP="00403854">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02B7C" w14:textId="77777777" w:rsidR="00403854" w:rsidRPr="00270C16" w:rsidRDefault="00403854" w:rsidP="00403854">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8013765" w14:textId="77777777" w:rsidR="00403854" w:rsidRPr="00270C16" w:rsidRDefault="00403854" w:rsidP="00403854">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1B70790" w14:textId="77777777" w:rsidR="00403854" w:rsidRPr="00270C16" w:rsidRDefault="00403854" w:rsidP="00403854">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AA1268" w14:textId="77777777" w:rsidR="00403854" w:rsidRPr="00270C16" w:rsidRDefault="00403854" w:rsidP="00403854">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0D342"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055CA6" w14:textId="77777777" w:rsidR="00403854" w:rsidRPr="00270C16" w:rsidRDefault="00403854" w:rsidP="00403854">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C025B2" w14:textId="77777777" w:rsidR="00403854" w:rsidRPr="00270C16" w:rsidRDefault="00403854" w:rsidP="00403854">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72EBE4"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5595" w14:textId="77777777" w:rsidR="00403854" w:rsidRPr="00270C16" w:rsidRDefault="00403854" w:rsidP="00403854">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70011B" w14:textId="77777777" w:rsidR="00403854" w:rsidRPr="00270C16" w:rsidRDefault="00403854" w:rsidP="00403854">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E749B1" w14:textId="77777777" w:rsidR="00403854" w:rsidRPr="00270C16" w:rsidRDefault="00403854" w:rsidP="00403854">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6202DFE5" w14:textId="77777777" w:rsidR="00403854" w:rsidRPr="00270C16" w:rsidRDefault="00403854" w:rsidP="00403854">
            <w:pPr>
              <w:pStyle w:val="TAC"/>
              <w:rPr>
                <w:rFonts w:cs="Arial"/>
                <w:szCs w:val="18"/>
                <w:lang w:val="en-US" w:eastAsia="zh-CN"/>
              </w:rPr>
            </w:pPr>
          </w:p>
        </w:tc>
      </w:tr>
      <w:tr w:rsidR="00403854" w:rsidRPr="00270C16" w14:paraId="1F326D2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E115CA" w14:textId="77777777" w:rsidR="00403854" w:rsidRPr="00270C1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90DE71D" w14:textId="77777777" w:rsidR="00403854" w:rsidRPr="00270C16" w:rsidRDefault="00403854" w:rsidP="00403854">
            <w:pPr>
              <w:pStyle w:val="TAC"/>
            </w:pPr>
          </w:p>
        </w:tc>
        <w:tc>
          <w:tcPr>
            <w:tcW w:w="631" w:type="dxa"/>
            <w:tcBorders>
              <w:left w:val="single" w:sz="4" w:space="0" w:color="auto"/>
              <w:bottom w:val="single" w:sz="4" w:space="0" w:color="auto"/>
              <w:right w:val="single" w:sz="4" w:space="0" w:color="auto"/>
            </w:tcBorders>
          </w:tcPr>
          <w:p w14:paraId="1567F969" w14:textId="77777777" w:rsidR="00403854" w:rsidRPr="00270C16" w:rsidRDefault="00403854" w:rsidP="00403854">
            <w:pPr>
              <w:pStyle w:val="TAC"/>
            </w:pPr>
            <w:r w:rsidRPr="00270C16">
              <w:t>n77</w:t>
            </w:r>
          </w:p>
        </w:tc>
        <w:tc>
          <w:tcPr>
            <w:tcW w:w="9532" w:type="dxa"/>
            <w:gridSpan w:val="18"/>
            <w:tcBorders>
              <w:left w:val="single" w:sz="4" w:space="0" w:color="auto"/>
              <w:bottom w:val="single" w:sz="4" w:space="0" w:color="auto"/>
              <w:right w:val="single" w:sz="4" w:space="0" w:color="auto"/>
            </w:tcBorders>
          </w:tcPr>
          <w:p w14:paraId="50D7FB9F" w14:textId="77777777" w:rsidR="00403854" w:rsidRPr="00270C16" w:rsidRDefault="00403854" w:rsidP="00403854">
            <w:pPr>
              <w:pStyle w:val="TAC"/>
              <w:rPr>
                <w:lang w:val="en-US" w:eastAsia="zh-CN"/>
              </w:rPr>
            </w:pPr>
            <w:r w:rsidRPr="00270C16">
              <w:t>See CA_n</w:t>
            </w:r>
            <w:r>
              <w:t>77</w:t>
            </w:r>
            <w:r w:rsidRPr="00270C16">
              <w:t>(2A) Bandwidth Combination Set 1 in Table 5.5A.2-</w:t>
            </w:r>
            <w:r>
              <w:t>1</w:t>
            </w:r>
          </w:p>
        </w:tc>
        <w:tc>
          <w:tcPr>
            <w:tcW w:w="1265" w:type="dxa"/>
            <w:tcBorders>
              <w:top w:val="nil"/>
              <w:left w:val="single" w:sz="4" w:space="0" w:color="auto"/>
              <w:bottom w:val="single" w:sz="4" w:space="0" w:color="auto"/>
              <w:right w:val="single" w:sz="4" w:space="0" w:color="auto"/>
            </w:tcBorders>
            <w:shd w:val="clear" w:color="auto" w:fill="auto"/>
          </w:tcPr>
          <w:p w14:paraId="08DCF1BC" w14:textId="77777777" w:rsidR="00403854" w:rsidRPr="00270C16" w:rsidRDefault="00403854" w:rsidP="00403854">
            <w:pPr>
              <w:pStyle w:val="TAC"/>
              <w:rPr>
                <w:rFonts w:cs="Arial"/>
                <w:szCs w:val="18"/>
                <w:lang w:val="en-US" w:eastAsia="zh-CN"/>
              </w:rPr>
            </w:pPr>
          </w:p>
        </w:tc>
      </w:tr>
      <w:tr w:rsidR="00403854" w:rsidRPr="00270C16" w14:paraId="6DFB3FBF"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218F4" w14:textId="77777777" w:rsidR="00403854" w:rsidRPr="00270C16" w:rsidRDefault="00403854" w:rsidP="00403854">
            <w:pPr>
              <w:pStyle w:val="TAC"/>
            </w:pPr>
            <w:r w:rsidRPr="00270C16">
              <w:t>CA_n25</w:t>
            </w:r>
            <w:r>
              <w:t>(2</w:t>
            </w:r>
            <w:r w:rsidRPr="00270C16">
              <w:t>A</w:t>
            </w:r>
            <w:r>
              <w:t>)</w:t>
            </w:r>
            <w:r w:rsidRPr="00270C16">
              <w:t>-n41A-n77A</w:t>
            </w:r>
          </w:p>
        </w:tc>
        <w:tc>
          <w:tcPr>
            <w:tcW w:w="1373" w:type="dxa"/>
            <w:tcBorders>
              <w:top w:val="single" w:sz="4" w:space="0" w:color="auto"/>
              <w:left w:val="single" w:sz="4" w:space="0" w:color="auto"/>
              <w:bottom w:val="nil"/>
              <w:right w:val="single" w:sz="4" w:space="0" w:color="auto"/>
            </w:tcBorders>
            <w:shd w:val="clear" w:color="auto" w:fill="auto"/>
          </w:tcPr>
          <w:p w14:paraId="3BD433CA" w14:textId="77777777" w:rsidR="00403854" w:rsidRDefault="00403854" w:rsidP="00403854">
            <w:pPr>
              <w:pStyle w:val="TAC"/>
              <w:rPr>
                <w:szCs w:val="18"/>
              </w:rPr>
            </w:pPr>
            <w:r w:rsidRPr="00270C16">
              <w:rPr>
                <w:szCs w:val="18"/>
              </w:rPr>
              <w:t>CA_n25A-n41A</w:t>
            </w:r>
          </w:p>
          <w:p w14:paraId="56D39CA1" w14:textId="77777777" w:rsidR="00403854" w:rsidRDefault="00403854" w:rsidP="00403854">
            <w:pPr>
              <w:pStyle w:val="TAC"/>
              <w:rPr>
                <w:szCs w:val="18"/>
              </w:rPr>
            </w:pPr>
            <w:r w:rsidRPr="00270C16">
              <w:rPr>
                <w:szCs w:val="18"/>
              </w:rPr>
              <w:t>CA_n25A-n77A</w:t>
            </w:r>
          </w:p>
          <w:p w14:paraId="0F2CBAF0" w14:textId="77777777" w:rsidR="00403854" w:rsidRPr="00270C16" w:rsidRDefault="00403854" w:rsidP="00403854">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420C32A0" w14:textId="77777777" w:rsidR="00403854" w:rsidRPr="00270C16" w:rsidRDefault="00403854" w:rsidP="00403854">
            <w:pPr>
              <w:pStyle w:val="TAC"/>
            </w:pPr>
            <w:r w:rsidRPr="00270C16">
              <w:t>n25</w:t>
            </w:r>
          </w:p>
        </w:tc>
        <w:tc>
          <w:tcPr>
            <w:tcW w:w="9532" w:type="dxa"/>
            <w:gridSpan w:val="18"/>
            <w:tcBorders>
              <w:left w:val="single" w:sz="4" w:space="0" w:color="auto"/>
              <w:bottom w:val="single" w:sz="4" w:space="0" w:color="auto"/>
              <w:right w:val="single" w:sz="4" w:space="0" w:color="auto"/>
            </w:tcBorders>
          </w:tcPr>
          <w:p w14:paraId="68FEE8C2" w14:textId="77777777" w:rsidR="00403854" w:rsidRPr="00270C16" w:rsidRDefault="00403854" w:rsidP="00403854">
            <w:pPr>
              <w:pStyle w:val="TAC"/>
              <w:rPr>
                <w:lang w:val="en-US" w:eastAsia="zh-CN"/>
              </w:rPr>
            </w:pPr>
            <w:r w:rsidRPr="00914D5D">
              <w:t>See CA_n</w:t>
            </w:r>
            <w:r>
              <w:t>25</w:t>
            </w:r>
            <w:r w:rsidRPr="00914D5D">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16344301" w14:textId="77777777" w:rsidR="00403854" w:rsidRPr="00270C16" w:rsidRDefault="00403854" w:rsidP="00403854">
            <w:pPr>
              <w:pStyle w:val="TAC"/>
              <w:rPr>
                <w:rFonts w:cs="Arial"/>
                <w:szCs w:val="18"/>
                <w:lang w:val="en-US" w:eastAsia="zh-CN"/>
              </w:rPr>
            </w:pPr>
            <w:r>
              <w:rPr>
                <w:rFonts w:hint="eastAsia"/>
                <w:lang w:val="en-US" w:eastAsia="zh-CN"/>
              </w:rPr>
              <w:t>0</w:t>
            </w:r>
          </w:p>
        </w:tc>
      </w:tr>
      <w:tr w:rsidR="00403854" w:rsidRPr="00270C16" w14:paraId="67F6BBB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AC9800A" w14:textId="77777777" w:rsidR="00403854" w:rsidRPr="00270C16" w:rsidRDefault="00403854" w:rsidP="00403854">
            <w:pPr>
              <w:pStyle w:val="TAC"/>
            </w:pPr>
          </w:p>
        </w:tc>
        <w:tc>
          <w:tcPr>
            <w:tcW w:w="1373" w:type="dxa"/>
            <w:tcBorders>
              <w:top w:val="nil"/>
              <w:left w:val="single" w:sz="4" w:space="0" w:color="auto"/>
              <w:bottom w:val="nil"/>
              <w:right w:val="single" w:sz="4" w:space="0" w:color="auto"/>
            </w:tcBorders>
            <w:shd w:val="clear" w:color="auto" w:fill="auto"/>
          </w:tcPr>
          <w:p w14:paraId="7F41F0FF" w14:textId="77777777" w:rsidR="00403854" w:rsidRPr="00270C16" w:rsidRDefault="00403854" w:rsidP="00403854">
            <w:pPr>
              <w:pStyle w:val="TAC"/>
            </w:pPr>
          </w:p>
        </w:tc>
        <w:tc>
          <w:tcPr>
            <w:tcW w:w="631" w:type="dxa"/>
            <w:tcBorders>
              <w:left w:val="single" w:sz="4" w:space="0" w:color="auto"/>
              <w:bottom w:val="single" w:sz="4" w:space="0" w:color="auto"/>
              <w:right w:val="single" w:sz="4" w:space="0" w:color="auto"/>
            </w:tcBorders>
          </w:tcPr>
          <w:p w14:paraId="1FC76006" w14:textId="77777777" w:rsidR="00403854" w:rsidRPr="00270C16" w:rsidRDefault="00403854" w:rsidP="00403854">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3EBB838C" w14:textId="77777777" w:rsidR="00403854" w:rsidRPr="00270C16" w:rsidRDefault="00403854" w:rsidP="00403854">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AB262A2" w14:textId="77777777" w:rsidR="00403854" w:rsidRPr="00270C16" w:rsidRDefault="00403854" w:rsidP="00403854">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EB358" w14:textId="77777777" w:rsidR="00403854" w:rsidRPr="00270C16" w:rsidRDefault="00403854" w:rsidP="00403854">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336A5" w14:textId="77777777" w:rsidR="00403854" w:rsidRPr="00270C16" w:rsidRDefault="00403854" w:rsidP="00403854">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4458F" w14:textId="77777777" w:rsidR="00403854" w:rsidRPr="00270C16" w:rsidRDefault="00403854" w:rsidP="00403854">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2D7530" w14:textId="77777777" w:rsidR="00403854" w:rsidRPr="00270C16" w:rsidRDefault="00403854" w:rsidP="00403854">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F57E31" w14:textId="77777777" w:rsidR="00403854" w:rsidRPr="00270C16" w:rsidRDefault="00403854" w:rsidP="00403854">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E9C7" w14:textId="77777777" w:rsidR="00403854" w:rsidRPr="00270C16" w:rsidRDefault="00403854" w:rsidP="00403854">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73582D"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0A8ADF" w14:textId="77777777" w:rsidR="00403854" w:rsidRPr="00270C16" w:rsidRDefault="00403854" w:rsidP="00403854">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7E3C4B" w14:textId="77777777" w:rsidR="00403854" w:rsidRPr="00270C16" w:rsidRDefault="00403854" w:rsidP="00403854">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DBD453" w14:textId="77777777" w:rsidR="00403854" w:rsidRPr="00270C16" w:rsidRDefault="00403854" w:rsidP="00403854">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86D4E24" w14:textId="77777777" w:rsidR="00403854" w:rsidRPr="00270C16" w:rsidRDefault="00403854" w:rsidP="00403854">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B9AAF" w14:textId="77777777" w:rsidR="00403854" w:rsidRPr="00270C16" w:rsidRDefault="00403854" w:rsidP="00403854">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4A2315" w14:textId="77777777" w:rsidR="00403854" w:rsidRPr="00270C16" w:rsidRDefault="00403854" w:rsidP="00403854">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2C30D20B" w14:textId="77777777" w:rsidR="00403854" w:rsidRPr="00270C16" w:rsidRDefault="00403854" w:rsidP="00403854">
            <w:pPr>
              <w:pStyle w:val="TAC"/>
              <w:rPr>
                <w:rFonts w:cs="Arial"/>
                <w:szCs w:val="18"/>
                <w:lang w:val="en-US" w:eastAsia="zh-CN"/>
              </w:rPr>
            </w:pPr>
          </w:p>
        </w:tc>
      </w:tr>
      <w:tr w:rsidR="00403854" w:rsidRPr="00270C16" w14:paraId="51D401D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8D80B9" w14:textId="77777777" w:rsidR="00403854" w:rsidRPr="00270C1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2904073" w14:textId="77777777" w:rsidR="00403854" w:rsidRPr="00270C16" w:rsidRDefault="00403854" w:rsidP="00403854">
            <w:pPr>
              <w:pStyle w:val="TAC"/>
            </w:pPr>
          </w:p>
        </w:tc>
        <w:tc>
          <w:tcPr>
            <w:tcW w:w="631" w:type="dxa"/>
            <w:tcBorders>
              <w:left w:val="single" w:sz="4" w:space="0" w:color="auto"/>
              <w:bottom w:val="single" w:sz="4" w:space="0" w:color="auto"/>
              <w:right w:val="single" w:sz="4" w:space="0" w:color="auto"/>
            </w:tcBorders>
          </w:tcPr>
          <w:p w14:paraId="230576BD" w14:textId="77777777" w:rsidR="00403854" w:rsidRPr="00270C16" w:rsidRDefault="00403854" w:rsidP="00403854">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3A8E6FC" w14:textId="77777777" w:rsidR="00403854" w:rsidRPr="00270C16" w:rsidRDefault="00403854" w:rsidP="00403854">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1B21F79" w14:textId="77777777" w:rsidR="00403854" w:rsidRPr="00270C16" w:rsidRDefault="00403854" w:rsidP="00403854">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6E3B33" w14:textId="77777777" w:rsidR="00403854" w:rsidRPr="00270C16" w:rsidRDefault="00403854" w:rsidP="00403854">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E1EFFE" w14:textId="77777777" w:rsidR="00403854" w:rsidRPr="00270C16" w:rsidRDefault="00403854" w:rsidP="00403854">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09C4C" w14:textId="77777777" w:rsidR="00403854" w:rsidRPr="00270C16" w:rsidRDefault="00403854" w:rsidP="00403854">
            <w:pPr>
              <w:pStyle w:val="TAC"/>
              <w:rPr>
                <w:szCs w:val="18"/>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38CBDB" w14:textId="77777777" w:rsidR="00403854" w:rsidRPr="00270C16" w:rsidRDefault="00403854" w:rsidP="00403854">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F14589" w14:textId="77777777" w:rsidR="00403854" w:rsidRPr="00270C16" w:rsidRDefault="00403854" w:rsidP="00403854">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55C5B" w14:textId="77777777" w:rsidR="00403854" w:rsidRPr="00270C16" w:rsidRDefault="00403854" w:rsidP="00403854">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4E2C2"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6BDBD4" w14:textId="77777777" w:rsidR="00403854" w:rsidRPr="00270C16" w:rsidRDefault="00403854" w:rsidP="00403854">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DD4C6E" w14:textId="77777777" w:rsidR="00403854" w:rsidRPr="00270C16" w:rsidRDefault="00403854" w:rsidP="00403854">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C9C776" w14:textId="77777777" w:rsidR="00403854" w:rsidRPr="00270C16" w:rsidRDefault="00403854" w:rsidP="00403854">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3F60036" w14:textId="77777777" w:rsidR="00403854" w:rsidRPr="00270C16" w:rsidRDefault="00403854" w:rsidP="00403854">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730BAE" w14:textId="77777777" w:rsidR="00403854" w:rsidRPr="00270C16" w:rsidRDefault="00403854" w:rsidP="00403854">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93F9EA" w14:textId="77777777" w:rsidR="00403854" w:rsidRPr="00270C16" w:rsidRDefault="00403854" w:rsidP="00403854">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6E74878" w14:textId="77777777" w:rsidR="00403854" w:rsidRPr="00270C16" w:rsidRDefault="00403854" w:rsidP="00403854">
            <w:pPr>
              <w:pStyle w:val="TAC"/>
              <w:rPr>
                <w:rFonts w:cs="Arial"/>
                <w:szCs w:val="18"/>
                <w:lang w:val="en-US" w:eastAsia="zh-CN"/>
              </w:rPr>
            </w:pPr>
          </w:p>
        </w:tc>
      </w:tr>
      <w:tr w:rsidR="00403854" w:rsidRPr="00270C16" w14:paraId="633B55B3"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57F55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426CE393" w14:textId="77777777" w:rsidR="00403854" w:rsidRPr="00270C16" w:rsidRDefault="00403854" w:rsidP="00403854">
            <w:pPr>
              <w:keepNext/>
              <w:keepLines/>
              <w:spacing w:after="0"/>
              <w:jc w:val="center"/>
              <w:rPr>
                <w:rFonts w:ascii="Arial" w:hAnsi="Arial"/>
                <w:sz w:val="18"/>
                <w:szCs w:val="18"/>
              </w:rPr>
            </w:pPr>
            <w:r w:rsidRPr="00270C16">
              <w:rPr>
                <w:rFonts w:ascii="Arial" w:hAnsi="Arial"/>
                <w:sz w:val="18"/>
              </w:rPr>
              <w:t>CA_n41C</w:t>
            </w:r>
          </w:p>
          <w:p w14:paraId="666362BB" w14:textId="77777777" w:rsidR="00403854" w:rsidRPr="00270C16" w:rsidRDefault="00403854" w:rsidP="00403854">
            <w:pPr>
              <w:keepNext/>
              <w:keepLines/>
              <w:spacing w:after="0"/>
              <w:jc w:val="center"/>
              <w:rPr>
                <w:rFonts w:ascii="Arial" w:hAnsi="Arial"/>
                <w:sz w:val="18"/>
                <w:szCs w:val="18"/>
              </w:rPr>
            </w:pPr>
            <w:r w:rsidRPr="00270C16">
              <w:rPr>
                <w:rFonts w:ascii="Arial" w:hAnsi="Arial"/>
                <w:sz w:val="18"/>
                <w:szCs w:val="18"/>
              </w:rPr>
              <w:t>CA_n25A-n41A</w:t>
            </w:r>
          </w:p>
          <w:p w14:paraId="0DCF8218" w14:textId="77777777" w:rsidR="00403854" w:rsidRPr="00270C16" w:rsidRDefault="00403854" w:rsidP="00403854">
            <w:pPr>
              <w:keepNext/>
              <w:keepLines/>
              <w:spacing w:after="0"/>
              <w:jc w:val="center"/>
              <w:rPr>
                <w:rFonts w:ascii="Arial" w:hAnsi="Arial"/>
                <w:sz w:val="18"/>
                <w:szCs w:val="18"/>
              </w:rPr>
            </w:pPr>
            <w:r w:rsidRPr="00270C16">
              <w:rPr>
                <w:rFonts w:ascii="Arial" w:hAnsi="Arial"/>
                <w:sz w:val="18"/>
                <w:szCs w:val="18"/>
              </w:rPr>
              <w:t>CA_n25A-n77A</w:t>
            </w:r>
          </w:p>
          <w:p w14:paraId="6CBE843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63E4413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6A612F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C32C54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C81BE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E41DC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581F0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AAC574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9CD439"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8666B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2097A2"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66116B"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B72179"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8BCC24"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348DD"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AEFA36"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C1BEBB"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BF195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2F4955F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65397FB"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FA5DDC"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EFAD7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7FDF9C4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407A4F84"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5922AC3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B74BF5A"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DD9D83"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8F07ED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D3DAB55"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E2B77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A4428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9995D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15BCD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FB0B7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5F43311"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57F4C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5776AC"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709DA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5C91D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53C93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5AE9D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CACDE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4A007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01B8FE" w14:textId="77777777" w:rsidR="00403854" w:rsidRPr="00270C16" w:rsidRDefault="00403854" w:rsidP="00403854">
            <w:pPr>
              <w:keepNext/>
              <w:keepLines/>
              <w:spacing w:after="0"/>
              <w:jc w:val="center"/>
              <w:rPr>
                <w:rFonts w:ascii="Arial" w:hAnsi="Arial"/>
                <w:sz w:val="18"/>
                <w:lang w:val="en-US" w:eastAsia="zh-CN"/>
              </w:rPr>
            </w:pPr>
          </w:p>
        </w:tc>
      </w:tr>
      <w:tr w:rsidR="00403854" w:rsidRPr="00C0048D" w14:paraId="122E670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23649F9" w14:textId="77777777" w:rsidR="00403854" w:rsidRPr="00505852"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C09693" w14:textId="77777777" w:rsidR="00403854" w:rsidRDefault="00403854" w:rsidP="00403854">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25D32F5"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C78CBA0"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128A52C"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555FFA"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4FCF3C"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CE33B3"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2A21A17"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FCFC9CF"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DE1CA"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4BE92F" w14:textId="77777777" w:rsidR="00403854" w:rsidRPr="00505852" w:rsidRDefault="00403854" w:rsidP="004038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3D9202" w14:textId="77777777" w:rsidR="00403854" w:rsidRPr="00505852" w:rsidRDefault="00403854" w:rsidP="004038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1719B6" w14:textId="77777777" w:rsidR="00403854" w:rsidRPr="00505852" w:rsidRDefault="00403854" w:rsidP="004038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4243CA" w14:textId="77777777" w:rsidR="00403854" w:rsidRPr="00505852" w:rsidRDefault="00403854" w:rsidP="004038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2F9312" w14:textId="77777777" w:rsidR="00403854" w:rsidRPr="00505852" w:rsidRDefault="00403854" w:rsidP="004038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29E896" w14:textId="77777777" w:rsidR="00403854" w:rsidRPr="00505852" w:rsidRDefault="00403854" w:rsidP="004038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CCB489" w14:textId="77777777" w:rsidR="00403854" w:rsidRPr="00505852" w:rsidRDefault="00403854" w:rsidP="00403854">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36B0EF" w14:textId="77777777" w:rsidR="00403854" w:rsidRPr="00505852" w:rsidRDefault="00403854" w:rsidP="00403854">
            <w:pPr>
              <w:keepNext/>
              <w:keepLines/>
              <w:spacing w:after="0"/>
              <w:jc w:val="center"/>
              <w:rPr>
                <w:rFonts w:ascii="Arial" w:eastAsia="SimSun" w:hAnsi="Arial"/>
                <w:sz w:val="18"/>
                <w:lang w:val="en-US" w:eastAsia="zh-CN"/>
              </w:rPr>
            </w:pPr>
            <w:r>
              <w:rPr>
                <w:rFonts w:ascii="Arial" w:hAnsi="Arial" w:hint="eastAsia"/>
                <w:sz w:val="18"/>
                <w:lang w:val="en-US" w:eastAsia="zh-CN"/>
              </w:rPr>
              <w:t>1</w:t>
            </w:r>
          </w:p>
        </w:tc>
      </w:tr>
      <w:tr w:rsidR="00403854" w:rsidRPr="00C0048D" w14:paraId="4DC9827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933B68A" w14:textId="77777777" w:rsidR="00403854" w:rsidRPr="00505852"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EE7FAE" w14:textId="77777777" w:rsidR="00403854" w:rsidRDefault="00403854" w:rsidP="00403854">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2BA53537"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7BF75452"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p>
        </w:tc>
        <w:tc>
          <w:tcPr>
            <w:tcW w:w="1265" w:type="dxa"/>
            <w:tcBorders>
              <w:top w:val="nil"/>
              <w:left w:val="single" w:sz="4" w:space="0" w:color="auto"/>
              <w:bottom w:val="nil"/>
              <w:right w:val="single" w:sz="4" w:space="0" w:color="auto"/>
            </w:tcBorders>
            <w:shd w:val="clear" w:color="auto" w:fill="auto"/>
          </w:tcPr>
          <w:p w14:paraId="5A6AC9B8" w14:textId="77777777" w:rsidR="00403854" w:rsidRPr="00505852" w:rsidRDefault="00403854" w:rsidP="00403854">
            <w:pPr>
              <w:keepNext/>
              <w:keepLines/>
              <w:spacing w:after="0"/>
              <w:jc w:val="center"/>
              <w:rPr>
                <w:rFonts w:ascii="Arial" w:eastAsia="SimSun" w:hAnsi="Arial"/>
                <w:sz w:val="18"/>
                <w:lang w:val="en-US" w:eastAsia="zh-CN"/>
              </w:rPr>
            </w:pPr>
          </w:p>
        </w:tc>
      </w:tr>
      <w:tr w:rsidR="00403854" w:rsidRPr="00C0048D" w14:paraId="00F4A8C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9EFB47" w14:textId="77777777" w:rsidR="00403854" w:rsidRPr="00505852"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1AA9C9" w14:textId="77777777" w:rsidR="00403854" w:rsidRDefault="00403854" w:rsidP="00403854">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5F05971"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0A3FA39" w14:textId="77777777" w:rsidR="00403854" w:rsidRPr="00505852" w:rsidRDefault="00403854" w:rsidP="00403854">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C3430F"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F07516"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C89046"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53D1FB"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B4A19"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467899"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8D656B"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7879A2"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DF2BCC"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FF2F9"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390755"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DB2FA8"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C0098A"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3AADE1" w14:textId="77777777" w:rsidR="00403854" w:rsidRPr="00505852"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2D53CC" w14:textId="77777777" w:rsidR="00403854" w:rsidRPr="00505852" w:rsidRDefault="00403854" w:rsidP="00403854">
            <w:pPr>
              <w:keepNext/>
              <w:keepLines/>
              <w:spacing w:after="0"/>
              <w:jc w:val="center"/>
              <w:rPr>
                <w:rFonts w:ascii="Arial" w:eastAsia="SimSun" w:hAnsi="Arial"/>
                <w:sz w:val="18"/>
                <w:lang w:val="en-US" w:eastAsia="zh-CN"/>
              </w:rPr>
            </w:pPr>
          </w:p>
        </w:tc>
      </w:tr>
      <w:tr w:rsidR="00403854" w:rsidRPr="00C0048D" w14:paraId="0B2DF9E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4FAC051" w14:textId="77777777" w:rsidR="00403854" w:rsidRPr="00505852" w:rsidRDefault="00403854" w:rsidP="00403854">
            <w:pPr>
              <w:pStyle w:val="TAC"/>
              <w:rPr>
                <w:rFonts w:eastAsia="SimSun"/>
                <w:lang w:val="en-US" w:eastAsia="zh-CN"/>
              </w:rPr>
            </w:pPr>
            <w:r w:rsidRPr="007B66E9">
              <w:t>CA_n25A-n41C-n77A</w:t>
            </w:r>
          </w:p>
        </w:tc>
        <w:tc>
          <w:tcPr>
            <w:tcW w:w="1373" w:type="dxa"/>
            <w:tcBorders>
              <w:top w:val="nil"/>
              <w:left w:val="single" w:sz="4" w:space="0" w:color="auto"/>
              <w:bottom w:val="nil"/>
              <w:right w:val="single" w:sz="4" w:space="0" w:color="auto"/>
            </w:tcBorders>
            <w:shd w:val="clear" w:color="auto" w:fill="auto"/>
          </w:tcPr>
          <w:p w14:paraId="62B0B2D9" w14:textId="77777777" w:rsidR="00403854" w:rsidRPr="007B66E9" w:rsidRDefault="00403854" w:rsidP="00403854">
            <w:pPr>
              <w:pStyle w:val="TAC"/>
              <w:rPr>
                <w:szCs w:val="18"/>
              </w:rPr>
            </w:pPr>
            <w:r w:rsidRPr="007B66E9">
              <w:t>CA_n41C</w:t>
            </w:r>
          </w:p>
          <w:p w14:paraId="2FCA28D1" w14:textId="77777777" w:rsidR="00403854" w:rsidRPr="007B66E9" w:rsidRDefault="00403854" w:rsidP="00403854">
            <w:pPr>
              <w:pStyle w:val="TAC"/>
              <w:rPr>
                <w:szCs w:val="18"/>
              </w:rPr>
            </w:pPr>
            <w:r w:rsidRPr="007B66E9">
              <w:rPr>
                <w:szCs w:val="18"/>
              </w:rPr>
              <w:t>CA_n25A-n41A</w:t>
            </w:r>
          </w:p>
          <w:p w14:paraId="798CA8AC" w14:textId="77777777" w:rsidR="00403854" w:rsidRPr="007B66E9" w:rsidRDefault="00403854" w:rsidP="00403854">
            <w:pPr>
              <w:pStyle w:val="TAC"/>
              <w:rPr>
                <w:szCs w:val="18"/>
              </w:rPr>
            </w:pPr>
            <w:r w:rsidRPr="007B66E9">
              <w:rPr>
                <w:szCs w:val="18"/>
              </w:rPr>
              <w:t>CA_n25A-n77A</w:t>
            </w:r>
          </w:p>
          <w:p w14:paraId="242FCB04" w14:textId="77777777" w:rsidR="00403854" w:rsidRDefault="00403854" w:rsidP="00403854">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588C2E18" w14:textId="77777777" w:rsidR="00403854" w:rsidRPr="00505852" w:rsidRDefault="00403854" w:rsidP="00403854">
            <w:pPr>
              <w:pStyle w:val="TAC"/>
              <w:rPr>
                <w:rFonts w:eastAsia="SimSun"/>
                <w:lang w:val="en-US" w:eastAsia="zh-CN"/>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14D1402A" w14:textId="77777777" w:rsidR="00403854" w:rsidRPr="00505852" w:rsidRDefault="00403854" w:rsidP="00403854">
            <w:pPr>
              <w:pStyle w:val="TAC"/>
              <w:rPr>
                <w:rFonts w:eastAsia="SimSun"/>
                <w:lang w:val="en-US" w:eastAsia="zh-CN"/>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A973EE2" w14:textId="77777777" w:rsidR="00403854" w:rsidRPr="00505852" w:rsidRDefault="00403854" w:rsidP="00403854">
            <w:pPr>
              <w:pStyle w:val="TAC"/>
              <w:rPr>
                <w:rFonts w:eastAsia="SimSun"/>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5443B5" w14:textId="77777777" w:rsidR="00403854" w:rsidRPr="00505852" w:rsidRDefault="00403854" w:rsidP="00403854">
            <w:pPr>
              <w:pStyle w:val="TAC"/>
              <w:rPr>
                <w:rFonts w:eastAsia="SimSun"/>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B66E43" w14:textId="77777777" w:rsidR="00403854" w:rsidRPr="00505852" w:rsidRDefault="00403854" w:rsidP="00403854">
            <w:pPr>
              <w:pStyle w:val="TAC"/>
              <w:rPr>
                <w:rFonts w:eastAsia="SimSun"/>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B0F5AE" w14:textId="77777777" w:rsidR="00403854" w:rsidRPr="00505852" w:rsidRDefault="00403854" w:rsidP="00403854">
            <w:pPr>
              <w:pStyle w:val="TAC"/>
              <w:rPr>
                <w:rFonts w:eastAsia="SimSun"/>
                <w:lang w:val="en-US" w:eastAsia="zh-CN"/>
              </w:rPr>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CDD8EC" w14:textId="77777777" w:rsidR="00403854" w:rsidRPr="00505852" w:rsidRDefault="00403854" w:rsidP="00403854">
            <w:pPr>
              <w:pStyle w:val="TAC"/>
              <w:rPr>
                <w:rFonts w:eastAsia="SimSun"/>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E079EDE" w14:textId="77777777" w:rsidR="00403854" w:rsidRPr="00505852"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668EA" w14:textId="77777777" w:rsidR="00403854" w:rsidRPr="00505852" w:rsidRDefault="00403854" w:rsidP="00403854">
            <w:pPr>
              <w:pStyle w:val="TAC"/>
              <w:rPr>
                <w:rFonts w:eastAsia="SimSun"/>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D3B0AC" w14:textId="77777777" w:rsidR="00403854" w:rsidRPr="00505852" w:rsidRDefault="00403854" w:rsidP="00403854">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DA442" w14:textId="77777777" w:rsidR="00403854" w:rsidRPr="00505852" w:rsidRDefault="00403854" w:rsidP="00403854">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032F6C" w14:textId="77777777" w:rsidR="00403854" w:rsidRPr="00505852" w:rsidRDefault="00403854" w:rsidP="00403854">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3F2BF5" w14:textId="77777777" w:rsidR="00403854" w:rsidRPr="00505852" w:rsidRDefault="00403854" w:rsidP="00403854">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863B3B" w14:textId="77777777" w:rsidR="00403854" w:rsidRPr="00505852" w:rsidRDefault="00403854" w:rsidP="00403854">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9B2F7C" w14:textId="77777777" w:rsidR="00403854" w:rsidRPr="00505852" w:rsidRDefault="00403854" w:rsidP="00403854">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7974FF" w14:textId="77777777" w:rsidR="00403854" w:rsidRPr="00505852" w:rsidRDefault="00403854" w:rsidP="00403854">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38A4962" w14:textId="77777777" w:rsidR="00403854" w:rsidRPr="00505852" w:rsidRDefault="00403854" w:rsidP="00403854">
            <w:pPr>
              <w:pStyle w:val="TAC"/>
              <w:rPr>
                <w:rFonts w:eastAsia="SimSun"/>
                <w:lang w:val="en-US" w:eastAsia="zh-CN"/>
              </w:rPr>
            </w:pPr>
            <w:r w:rsidRPr="007B66E9">
              <w:rPr>
                <w:szCs w:val="18"/>
                <w:lang w:val="en-US" w:eastAsia="zh-CN"/>
              </w:rPr>
              <w:t>1</w:t>
            </w:r>
          </w:p>
        </w:tc>
      </w:tr>
      <w:tr w:rsidR="00403854" w:rsidRPr="00C0048D" w14:paraId="02D9E72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DD93A28" w14:textId="77777777" w:rsidR="00403854" w:rsidRPr="00505852"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98FA8F" w14:textId="77777777" w:rsidR="00403854" w:rsidRDefault="00403854" w:rsidP="00403854">
            <w:pPr>
              <w:pStyle w:val="TAC"/>
              <w:rPr>
                <w:szCs w:val="18"/>
                <w:lang w:eastAsia="zh-CN"/>
              </w:rPr>
            </w:pPr>
          </w:p>
        </w:tc>
        <w:tc>
          <w:tcPr>
            <w:tcW w:w="631" w:type="dxa"/>
            <w:tcBorders>
              <w:left w:val="single" w:sz="4" w:space="0" w:color="auto"/>
              <w:bottom w:val="single" w:sz="4" w:space="0" w:color="auto"/>
              <w:right w:val="single" w:sz="4" w:space="0" w:color="auto"/>
            </w:tcBorders>
          </w:tcPr>
          <w:p w14:paraId="34D0F453" w14:textId="77777777" w:rsidR="00403854" w:rsidRPr="00505852" w:rsidRDefault="00403854" w:rsidP="00403854">
            <w:pPr>
              <w:pStyle w:val="TAC"/>
              <w:rPr>
                <w:rFonts w:eastAsia="SimSun"/>
                <w:lang w:val="en-US" w:eastAsia="zh-CN"/>
              </w:rPr>
            </w:pPr>
            <w:r w:rsidRPr="007B66E9">
              <w:t>n41</w:t>
            </w:r>
          </w:p>
        </w:tc>
        <w:tc>
          <w:tcPr>
            <w:tcW w:w="9532" w:type="dxa"/>
            <w:gridSpan w:val="18"/>
            <w:tcBorders>
              <w:left w:val="single" w:sz="4" w:space="0" w:color="auto"/>
              <w:bottom w:val="single" w:sz="4" w:space="0" w:color="auto"/>
              <w:right w:val="single" w:sz="4" w:space="0" w:color="auto"/>
            </w:tcBorders>
          </w:tcPr>
          <w:p w14:paraId="4F39ECB8" w14:textId="77777777" w:rsidR="00403854" w:rsidRPr="00505852" w:rsidRDefault="00403854" w:rsidP="00403854">
            <w:pPr>
              <w:pStyle w:val="TAC"/>
              <w:rPr>
                <w:rFonts w:eastAsia="SimSun"/>
                <w:lang w:val="en-US" w:eastAsia="zh-CN"/>
              </w:rPr>
            </w:pPr>
            <w:r w:rsidRPr="007B66E9">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14:paraId="7C3B1D24" w14:textId="77777777" w:rsidR="00403854" w:rsidRPr="00505852" w:rsidRDefault="00403854" w:rsidP="00403854">
            <w:pPr>
              <w:pStyle w:val="TAC"/>
              <w:rPr>
                <w:rFonts w:eastAsia="SimSun"/>
                <w:lang w:val="en-US" w:eastAsia="zh-CN"/>
              </w:rPr>
            </w:pPr>
          </w:p>
        </w:tc>
      </w:tr>
      <w:tr w:rsidR="00403854" w:rsidRPr="00C0048D" w14:paraId="1ED2F6F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85FE1C" w14:textId="77777777" w:rsidR="00403854" w:rsidRPr="00505852" w:rsidRDefault="00403854" w:rsidP="0040385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727FCC" w14:textId="77777777" w:rsidR="00403854" w:rsidRDefault="00403854" w:rsidP="00403854">
            <w:pPr>
              <w:pStyle w:val="TAC"/>
              <w:rPr>
                <w:szCs w:val="18"/>
                <w:lang w:eastAsia="zh-CN"/>
              </w:rPr>
            </w:pPr>
          </w:p>
        </w:tc>
        <w:tc>
          <w:tcPr>
            <w:tcW w:w="631" w:type="dxa"/>
            <w:tcBorders>
              <w:left w:val="single" w:sz="4" w:space="0" w:color="auto"/>
              <w:bottom w:val="single" w:sz="4" w:space="0" w:color="auto"/>
              <w:right w:val="single" w:sz="4" w:space="0" w:color="auto"/>
            </w:tcBorders>
          </w:tcPr>
          <w:p w14:paraId="329D76D3" w14:textId="77777777" w:rsidR="00403854" w:rsidRPr="00505852" w:rsidRDefault="00403854" w:rsidP="00403854">
            <w:pPr>
              <w:pStyle w:val="TAC"/>
              <w:rPr>
                <w:rFonts w:eastAsia="SimSun"/>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5DE43B97" w14:textId="77777777" w:rsidR="00403854" w:rsidRPr="00505852" w:rsidRDefault="00403854" w:rsidP="00403854">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CEFFE0" w14:textId="77777777" w:rsidR="00403854" w:rsidRPr="00505852" w:rsidRDefault="00403854" w:rsidP="00403854">
            <w:pPr>
              <w:pStyle w:val="TAC"/>
              <w:rPr>
                <w:rFonts w:eastAsia="SimSun"/>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3AFD0D" w14:textId="77777777" w:rsidR="00403854" w:rsidRPr="00505852" w:rsidRDefault="00403854" w:rsidP="00403854">
            <w:pPr>
              <w:pStyle w:val="TAC"/>
              <w:rPr>
                <w:rFonts w:eastAsia="SimSun"/>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0AE345" w14:textId="77777777" w:rsidR="00403854" w:rsidRPr="00505852" w:rsidRDefault="00403854" w:rsidP="00403854">
            <w:pPr>
              <w:pStyle w:val="TAC"/>
              <w:rPr>
                <w:rFonts w:eastAsia="SimSun"/>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BD982C" w14:textId="77777777" w:rsidR="00403854" w:rsidRPr="00505852" w:rsidRDefault="00403854" w:rsidP="00403854">
            <w:pPr>
              <w:pStyle w:val="TAC"/>
              <w:rPr>
                <w:rFonts w:eastAsia="SimSun"/>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839C1D" w14:textId="77777777" w:rsidR="00403854" w:rsidRPr="00505852" w:rsidRDefault="00403854" w:rsidP="00403854">
            <w:pPr>
              <w:pStyle w:val="TAC"/>
              <w:rPr>
                <w:rFonts w:eastAsia="SimSun"/>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908CCFF" w14:textId="77777777" w:rsidR="00403854" w:rsidRPr="00505852"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ACF88D" w14:textId="77777777" w:rsidR="00403854" w:rsidRPr="00505852" w:rsidRDefault="00403854" w:rsidP="00403854">
            <w:pPr>
              <w:pStyle w:val="TAC"/>
              <w:rPr>
                <w:rFonts w:eastAsia="SimSun"/>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80F9D" w14:textId="77777777" w:rsidR="00403854" w:rsidRPr="00505852" w:rsidRDefault="00403854" w:rsidP="00403854">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0BE46F" w14:textId="77777777" w:rsidR="00403854" w:rsidRPr="00505852" w:rsidRDefault="00403854" w:rsidP="00403854">
            <w:pPr>
              <w:pStyle w:val="TAC"/>
              <w:rPr>
                <w:rFonts w:eastAsia="SimSun"/>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474D78" w14:textId="77777777" w:rsidR="00403854" w:rsidRPr="00505852" w:rsidRDefault="00403854" w:rsidP="00403854">
            <w:pPr>
              <w:pStyle w:val="TAC"/>
              <w:rPr>
                <w:rFonts w:eastAsia="SimSun"/>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73B196" w14:textId="77777777" w:rsidR="00403854" w:rsidRPr="00505852" w:rsidRDefault="00403854" w:rsidP="00403854">
            <w:pPr>
              <w:pStyle w:val="TAC"/>
              <w:rPr>
                <w:rFonts w:eastAsia="SimSun"/>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709BC9" w14:textId="77777777" w:rsidR="00403854" w:rsidRPr="00505852" w:rsidRDefault="00403854" w:rsidP="00403854">
            <w:pPr>
              <w:pStyle w:val="TAC"/>
              <w:rPr>
                <w:rFonts w:eastAsia="SimSun"/>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15551F" w14:textId="77777777" w:rsidR="00403854" w:rsidRPr="00505852" w:rsidRDefault="00403854" w:rsidP="00403854">
            <w:pPr>
              <w:pStyle w:val="TAC"/>
              <w:rPr>
                <w:rFonts w:eastAsia="SimSun"/>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6F5DB3" w14:textId="77777777" w:rsidR="00403854" w:rsidRPr="00505852" w:rsidRDefault="00403854" w:rsidP="00403854">
            <w:pPr>
              <w:pStyle w:val="TAC"/>
              <w:rPr>
                <w:rFonts w:eastAsia="SimSun"/>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6A9B42" w14:textId="77777777" w:rsidR="00403854" w:rsidRPr="00505852" w:rsidRDefault="00403854" w:rsidP="00403854">
            <w:pPr>
              <w:pStyle w:val="TAC"/>
              <w:rPr>
                <w:rFonts w:eastAsia="SimSun"/>
                <w:lang w:val="en-US" w:eastAsia="zh-CN"/>
              </w:rPr>
            </w:pPr>
          </w:p>
        </w:tc>
      </w:tr>
      <w:tr w:rsidR="00403854" w:rsidRPr="00C0048D" w14:paraId="60955F2D"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58255D" w14:textId="77777777" w:rsidR="00403854" w:rsidRPr="00505852" w:rsidRDefault="00403854" w:rsidP="00403854">
            <w:pPr>
              <w:pStyle w:val="TAC"/>
              <w:rPr>
                <w:rFonts w:eastAsia="SimSun"/>
                <w:lang w:val="en-US" w:eastAsia="zh-CN"/>
              </w:rPr>
            </w:pPr>
            <w:r w:rsidRPr="007B66E9">
              <w:t>CA_n25(2A)-n41A-n77A</w:t>
            </w:r>
          </w:p>
        </w:tc>
        <w:tc>
          <w:tcPr>
            <w:tcW w:w="1373" w:type="dxa"/>
            <w:tcBorders>
              <w:top w:val="single" w:sz="4" w:space="0" w:color="auto"/>
              <w:left w:val="single" w:sz="4" w:space="0" w:color="auto"/>
              <w:bottom w:val="nil"/>
              <w:right w:val="single" w:sz="4" w:space="0" w:color="auto"/>
            </w:tcBorders>
            <w:shd w:val="clear" w:color="auto" w:fill="auto"/>
          </w:tcPr>
          <w:p w14:paraId="369E21E6" w14:textId="77777777" w:rsidR="00403854" w:rsidRPr="007B66E9" w:rsidRDefault="00403854" w:rsidP="00403854">
            <w:pPr>
              <w:pStyle w:val="TAC"/>
              <w:rPr>
                <w:szCs w:val="18"/>
              </w:rPr>
            </w:pPr>
            <w:r w:rsidRPr="007B66E9">
              <w:rPr>
                <w:szCs w:val="18"/>
              </w:rPr>
              <w:t>CA_n25A-n41A</w:t>
            </w:r>
          </w:p>
          <w:p w14:paraId="6B874879" w14:textId="77777777" w:rsidR="00403854" w:rsidRPr="007B66E9" w:rsidRDefault="00403854" w:rsidP="00403854">
            <w:pPr>
              <w:pStyle w:val="TAC"/>
              <w:rPr>
                <w:szCs w:val="18"/>
              </w:rPr>
            </w:pPr>
            <w:r w:rsidRPr="007B66E9">
              <w:rPr>
                <w:szCs w:val="18"/>
              </w:rPr>
              <w:t>CA_n25A-n77A</w:t>
            </w:r>
          </w:p>
          <w:p w14:paraId="3FF43495" w14:textId="77777777" w:rsidR="00403854" w:rsidRDefault="00403854" w:rsidP="00403854">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1691FDE4" w14:textId="77777777" w:rsidR="00403854" w:rsidRPr="00505852" w:rsidRDefault="00403854" w:rsidP="00403854">
            <w:pPr>
              <w:pStyle w:val="TAC"/>
              <w:rPr>
                <w:rFonts w:eastAsia="SimSun"/>
                <w:lang w:val="en-US" w:eastAsia="zh-CN"/>
              </w:rPr>
            </w:pPr>
            <w:r w:rsidRPr="007B66E9">
              <w:t>n25</w:t>
            </w:r>
          </w:p>
        </w:tc>
        <w:tc>
          <w:tcPr>
            <w:tcW w:w="9532" w:type="dxa"/>
            <w:gridSpan w:val="18"/>
            <w:tcBorders>
              <w:left w:val="single" w:sz="4" w:space="0" w:color="auto"/>
              <w:bottom w:val="single" w:sz="4" w:space="0" w:color="auto"/>
              <w:right w:val="single" w:sz="4" w:space="0" w:color="auto"/>
            </w:tcBorders>
          </w:tcPr>
          <w:p w14:paraId="79C5CB6C" w14:textId="77777777" w:rsidR="00403854" w:rsidRPr="00505852" w:rsidRDefault="00403854" w:rsidP="00403854">
            <w:pPr>
              <w:pStyle w:val="TAC"/>
              <w:rPr>
                <w:rFonts w:eastAsia="SimSun"/>
                <w:lang w:val="en-US" w:eastAsia="zh-CN"/>
              </w:rPr>
            </w:pPr>
            <w:r w:rsidRPr="007B66E9">
              <w:t>See CA_n25(2A) bandwidth combination set 1 in Table 5.5A.2-1</w:t>
            </w:r>
          </w:p>
        </w:tc>
        <w:tc>
          <w:tcPr>
            <w:tcW w:w="1265" w:type="dxa"/>
            <w:tcBorders>
              <w:top w:val="nil"/>
              <w:left w:val="single" w:sz="4" w:space="0" w:color="auto"/>
              <w:bottom w:val="single" w:sz="4" w:space="0" w:color="auto"/>
              <w:right w:val="single" w:sz="4" w:space="0" w:color="auto"/>
            </w:tcBorders>
          </w:tcPr>
          <w:p w14:paraId="3419E5E5" w14:textId="77777777" w:rsidR="00403854" w:rsidRPr="00505852" w:rsidRDefault="00403854" w:rsidP="00403854">
            <w:pPr>
              <w:pStyle w:val="TAC"/>
              <w:rPr>
                <w:rFonts w:eastAsia="SimSun"/>
                <w:lang w:val="en-US" w:eastAsia="zh-CN"/>
              </w:rPr>
            </w:pPr>
            <w:r w:rsidRPr="007B66E9">
              <w:rPr>
                <w:szCs w:val="18"/>
                <w:lang w:val="en-US" w:eastAsia="zh-CN"/>
              </w:rPr>
              <w:t>0</w:t>
            </w:r>
          </w:p>
        </w:tc>
      </w:tr>
      <w:tr w:rsidR="00403854" w:rsidRPr="00C0048D" w14:paraId="0FE1683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D712B25" w14:textId="77777777" w:rsidR="00403854" w:rsidRPr="00505852"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9911690" w14:textId="77777777" w:rsidR="00403854" w:rsidRDefault="00403854" w:rsidP="00403854">
            <w:pPr>
              <w:pStyle w:val="TAC"/>
              <w:rPr>
                <w:szCs w:val="18"/>
                <w:lang w:eastAsia="zh-CN"/>
              </w:rPr>
            </w:pPr>
          </w:p>
        </w:tc>
        <w:tc>
          <w:tcPr>
            <w:tcW w:w="631" w:type="dxa"/>
            <w:tcBorders>
              <w:left w:val="single" w:sz="4" w:space="0" w:color="auto"/>
              <w:bottom w:val="single" w:sz="4" w:space="0" w:color="auto"/>
              <w:right w:val="single" w:sz="4" w:space="0" w:color="auto"/>
            </w:tcBorders>
          </w:tcPr>
          <w:p w14:paraId="2E1B7046" w14:textId="77777777" w:rsidR="00403854" w:rsidRPr="00505852" w:rsidRDefault="00403854" w:rsidP="00403854">
            <w:pPr>
              <w:pStyle w:val="TAC"/>
              <w:rPr>
                <w:rFonts w:eastAsia="SimSun"/>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6DAEFEB9" w14:textId="77777777" w:rsidR="00403854" w:rsidRPr="00505852" w:rsidRDefault="00403854" w:rsidP="00403854">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6F027B" w14:textId="77777777" w:rsidR="00403854" w:rsidRPr="00505852" w:rsidRDefault="00403854" w:rsidP="00403854">
            <w:pPr>
              <w:pStyle w:val="TAC"/>
              <w:rPr>
                <w:rFonts w:eastAsia="SimSun"/>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BF0B83" w14:textId="77777777" w:rsidR="00403854" w:rsidRPr="00505852" w:rsidRDefault="00403854" w:rsidP="00403854">
            <w:pPr>
              <w:pStyle w:val="TAC"/>
              <w:rPr>
                <w:rFonts w:eastAsia="SimSun"/>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2990E7" w14:textId="77777777" w:rsidR="00403854" w:rsidRPr="00505852" w:rsidRDefault="00403854" w:rsidP="00403854">
            <w:pPr>
              <w:pStyle w:val="TAC"/>
              <w:rPr>
                <w:rFonts w:eastAsia="SimSun"/>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A8F8D6" w14:textId="77777777" w:rsidR="00403854" w:rsidRPr="00505852" w:rsidRDefault="00403854" w:rsidP="00403854">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5EFA98" w14:textId="77777777" w:rsidR="00403854" w:rsidRPr="00505852" w:rsidRDefault="00403854" w:rsidP="00403854">
            <w:pPr>
              <w:pStyle w:val="TAC"/>
              <w:rPr>
                <w:rFonts w:eastAsia="SimSun"/>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C04C53" w14:textId="77777777" w:rsidR="00403854" w:rsidRPr="00505852"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3CBAFD" w14:textId="77777777" w:rsidR="00403854" w:rsidRPr="00505852" w:rsidRDefault="00403854" w:rsidP="00403854">
            <w:pPr>
              <w:pStyle w:val="TAC"/>
              <w:rPr>
                <w:rFonts w:eastAsia="SimSun"/>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DE1D2D" w14:textId="77777777" w:rsidR="00403854" w:rsidRPr="00505852" w:rsidRDefault="00403854" w:rsidP="00403854">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123A10" w14:textId="77777777" w:rsidR="00403854" w:rsidRPr="00505852" w:rsidRDefault="00403854" w:rsidP="00403854">
            <w:pPr>
              <w:pStyle w:val="TAC"/>
              <w:rPr>
                <w:rFonts w:eastAsia="SimSun"/>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4A6C2E" w14:textId="77777777" w:rsidR="00403854" w:rsidRPr="00505852" w:rsidRDefault="00403854" w:rsidP="00403854">
            <w:pPr>
              <w:pStyle w:val="TAC"/>
              <w:rPr>
                <w:rFonts w:eastAsia="SimSun"/>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24D78F" w14:textId="77777777" w:rsidR="00403854" w:rsidRPr="00505852" w:rsidRDefault="00403854" w:rsidP="00403854">
            <w:pPr>
              <w:pStyle w:val="TAC"/>
              <w:rPr>
                <w:rFonts w:eastAsia="SimSun"/>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26E614A" w14:textId="77777777" w:rsidR="00403854" w:rsidRPr="00505852" w:rsidRDefault="00403854" w:rsidP="00403854">
            <w:pPr>
              <w:pStyle w:val="TAC"/>
              <w:rPr>
                <w:rFonts w:eastAsia="SimSun"/>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9733A4" w14:textId="77777777" w:rsidR="00403854" w:rsidRPr="00505852" w:rsidRDefault="00403854" w:rsidP="00403854">
            <w:pPr>
              <w:pStyle w:val="TAC"/>
              <w:rPr>
                <w:rFonts w:eastAsia="SimSun"/>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6A4F9AA" w14:textId="77777777" w:rsidR="00403854" w:rsidRPr="00505852" w:rsidRDefault="00403854" w:rsidP="00403854">
            <w:pPr>
              <w:pStyle w:val="TAC"/>
              <w:rPr>
                <w:rFonts w:eastAsia="SimSun"/>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220AB57E" w14:textId="77777777" w:rsidR="00403854" w:rsidRPr="00505852" w:rsidRDefault="00403854" w:rsidP="00403854">
            <w:pPr>
              <w:pStyle w:val="TAC"/>
              <w:rPr>
                <w:rFonts w:eastAsia="SimSun"/>
                <w:lang w:val="en-US" w:eastAsia="zh-CN"/>
              </w:rPr>
            </w:pPr>
          </w:p>
        </w:tc>
      </w:tr>
      <w:tr w:rsidR="00403854" w:rsidRPr="00C0048D" w14:paraId="008D849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6887E2" w14:textId="77777777" w:rsidR="00403854" w:rsidRPr="00505852" w:rsidRDefault="00403854" w:rsidP="0040385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31CAE3" w14:textId="77777777" w:rsidR="00403854" w:rsidRDefault="00403854" w:rsidP="00403854">
            <w:pPr>
              <w:pStyle w:val="TAC"/>
              <w:rPr>
                <w:szCs w:val="18"/>
                <w:lang w:eastAsia="zh-CN"/>
              </w:rPr>
            </w:pPr>
          </w:p>
        </w:tc>
        <w:tc>
          <w:tcPr>
            <w:tcW w:w="631" w:type="dxa"/>
            <w:tcBorders>
              <w:left w:val="single" w:sz="4" w:space="0" w:color="auto"/>
              <w:bottom w:val="single" w:sz="4" w:space="0" w:color="auto"/>
              <w:right w:val="single" w:sz="4" w:space="0" w:color="auto"/>
            </w:tcBorders>
          </w:tcPr>
          <w:p w14:paraId="5F411B83" w14:textId="77777777" w:rsidR="00403854" w:rsidRPr="00505852" w:rsidRDefault="00403854" w:rsidP="00403854">
            <w:pPr>
              <w:pStyle w:val="TAC"/>
              <w:rPr>
                <w:rFonts w:eastAsia="SimSun"/>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5FC96181" w14:textId="77777777" w:rsidR="00403854" w:rsidRPr="00505852" w:rsidRDefault="00403854" w:rsidP="00403854">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AE87CD" w14:textId="77777777" w:rsidR="00403854" w:rsidRPr="00505852" w:rsidRDefault="00403854" w:rsidP="00403854">
            <w:pPr>
              <w:pStyle w:val="TAC"/>
              <w:rPr>
                <w:rFonts w:eastAsia="SimSun"/>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9C9992" w14:textId="77777777" w:rsidR="00403854" w:rsidRPr="00505852" w:rsidRDefault="00403854" w:rsidP="00403854">
            <w:pPr>
              <w:pStyle w:val="TAC"/>
              <w:rPr>
                <w:rFonts w:eastAsia="SimSun"/>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BC1E33" w14:textId="77777777" w:rsidR="00403854" w:rsidRPr="00505852" w:rsidRDefault="00403854" w:rsidP="00403854">
            <w:pPr>
              <w:pStyle w:val="TAC"/>
              <w:rPr>
                <w:rFonts w:eastAsia="SimSun"/>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DF7228" w14:textId="77777777" w:rsidR="00403854" w:rsidRPr="00505852" w:rsidRDefault="00403854" w:rsidP="00403854">
            <w:pPr>
              <w:pStyle w:val="TAC"/>
              <w:rPr>
                <w:rFonts w:eastAsia="SimSun"/>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2B2FA3" w14:textId="77777777" w:rsidR="00403854" w:rsidRPr="00505852" w:rsidRDefault="00403854" w:rsidP="00403854">
            <w:pPr>
              <w:pStyle w:val="TAC"/>
              <w:rPr>
                <w:rFonts w:eastAsia="SimSun"/>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CCF6883" w14:textId="77777777" w:rsidR="00403854" w:rsidRPr="00505852"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E963CC" w14:textId="77777777" w:rsidR="00403854" w:rsidRPr="00505852" w:rsidRDefault="00403854" w:rsidP="00403854">
            <w:pPr>
              <w:pStyle w:val="TAC"/>
              <w:rPr>
                <w:rFonts w:eastAsia="SimSun"/>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A66CD8" w14:textId="77777777" w:rsidR="00403854" w:rsidRPr="00505852" w:rsidRDefault="00403854" w:rsidP="00403854">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AA44E1" w14:textId="77777777" w:rsidR="00403854" w:rsidRPr="00505852" w:rsidRDefault="00403854" w:rsidP="00403854">
            <w:pPr>
              <w:pStyle w:val="TAC"/>
              <w:rPr>
                <w:rFonts w:eastAsia="SimSun"/>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213E3B" w14:textId="77777777" w:rsidR="00403854" w:rsidRPr="00505852" w:rsidRDefault="00403854" w:rsidP="00403854">
            <w:pPr>
              <w:pStyle w:val="TAC"/>
              <w:rPr>
                <w:rFonts w:eastAsia="SimSun"/>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5D5D1D" w14:textId="77777777" w:rsidR="00403854" w:rsidRPr="00505852" w:rsidRDefault="00403854" w:rsidP="00403854">
            <w:pPr>
              <w:pStyle w:val="TAC"/>
              <w:rPr>
                <w:rFonts w:eastAsia="SimSun"/>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7C9E8CB" w14:textId="77777777" w:rsidR="00403854" w:rsidRPr="00505852" w:rsidRDefault="00403854" w:rsidP="00403854">
            <w:pPr>
              <w:pStyle w:val="TAC"/>
              <w:rPr>
                <w:rFonts w:eastAsia="SimSun"/>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F4839F" w14:textId="77777777" w:rsidR="00403854" w:rsidRPr="00505852" w:rsidRDefault="00403854" w:rsidP="00403854">
            <w:pPr>
              <w:pStyle w:val="TAC"/>
              <w:rPr>
                <w:rFonts w:eastAsia="SimSun"/>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A6A365D" w14:textId="77777777" w:rsidR="00403854" w:rsidRPr="00505852" w:rsidRDefault="00403854" w:rsidP="00403854">
            <w:pPr>
              <w:pStyle w:val="TAC"/>
              <w:rPr>
                <w:rFonts w:eastAsia="SimSun"/>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17B47231" w14:textId="77777777" w:rsidR="00403854" w:rsidRPr="00505852" w:rsidRDefault="00403854" w:rsidP="00403854">
            <w:pPr>
              <w:pStyle w:val="TAC"/>
              <w:rPr>
                <w:rFonts w:eastAsia="SimSun"/>
                <w:lang w:val="en-US" w:eastAsia="zh-CN"/>
              </w:rPr>
            </w:pPr>
          </w:p>
        </w:tc>
      </w:tr>
      <w:tr w:rsidR="00403854" w:rsidRPr="00C0048D" w14:paraId="0B0F365D"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235C15" w14:textId="77777777" w:rsidR="00403854" w:rsidRPr="00270C16"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77906E50" w14:textId="77777777" w:rsidR="00403854" w:rsidRDefault="00403854" w:rsidP="00403854">
            <w:pPr>
              <w:keepNext/>
              <w:keepLines/>
              <w:spacing w:after="0"/>
              <w:jc w:val="center"/>
              <w:rPr>
                <w:rFonts w:ascii="Arial" w:hAnsi="Arial"/>
                <w:sz w:val="18"/>
                <w:szCs w:val="18"/>
                <w:lang w:eastAsia="zh-CN"/>
              </w:rPr>
            </w:pPr>
            <w:r>
              <w:rPr>
                <w:rFonts w:ascii="Arial" w:hAnsi="Arial"/>
                <w:sz w:val="18"/>
                <w:szCs w:val="18"/>
                <w:lang w:eastAsia="zh-CN"/>
              </w:rPr>
              <w:t>CA_n25A-n41A</w:t>
            </w:r>
          </w:p>
          <w:p w14:paraId="7AE4F2D0" w14:textId="77777777" w:rsidR="00403854" w:rsidRDefault="00403854" w:rsidP="00403854">
            <w:pPr>
              <w:keepNext/>
              <w:keepLines/>
              <w:spacing w:after="0"/>
              <w:jc w:val="center"/>
              <w:rPr>
                <w:rFonts w:ascii="Arial" w:hAnsi="Arial"/>
                <w:sz w:val="18"/>
                <w:szCs w:val="18"/>
                <w:lang w:eastAsia="zh-CN"/>
              </w:rPr>
            </w:pPr>
            <w:r>
              <w:rPr>
                <w:rFonts w:ascii="Arial" w:hAnsi="Arial"/>
                <w:sz w:val="18"/>
                <w:szCs w:val="18"/>
                <w:lang w:eastAsia="zh-CN"/>
              </w:rPr>
              <w:t>CA_n25A-n78A</w:t>
            </w:r>
          </w:p>
          <w:p w14:paraId="3C440A3A" w14:textId="77777777" w:rsidR="00403854" w:rsidRPr="00270C16" w:rsidRDefault="00403854" w:rsidP="00403854">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194925DE"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63E847A"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6CF318"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B6B117"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4A33C"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71382"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E42C7A"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8B44C0" w14:textId="77777777" w:rsidR="00403854" w:rsidRPr="00505852" w:rsidRDefault="00403854" w:rsidP="004038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D939F6"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9185C2" w14:textId="77777777" w:rsidR="00403854" w:rsidRPr="00505852" w:rsidRDefault="00403854" w:rsidP="004038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C532D4" w14:textId="77777777" w:rsidR="00403854" w:rsidRPr="00505852" w:rsidRDefault="00403854" w:rsidP="004038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3BB033" w14:textId="77777777" w:rsidR="00403854" w:rsidRPr="00505852" w:rsidRDefault="00403854" w:rsidP="004038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E395C8" w14:textId="77777777" w:rsidR="00403854" w:rsidRPr="00505852" w:rsidRDefault="00403854" w:rsidP="004038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F5D9DF" w14:textId="77777777" w:rsidR="00403854" w:rsidRPr="00505852" w:rsidRDefault="00403854" w:rsidP="004038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B40D09" w14:textId="77777777" w:rsidR="00403854" w:rsidRPr="00505852" w:rsidRDefault="00403854" w:rsidP="004038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51EFD" w14:textId="77777777" w:rsidR="00403854" w:rsidRPr="00505852" w:rsidRDefault="00403854" w:rsidP="00403854">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62882F"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403854" w:rsidRPr="00C0048D" w14:paraId="5D8E835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5459B"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6C3183"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DB43F22"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6E705AC" w14:textId="3EA9CFE3" w:rsidR="00403854" w:rsidRPr="00505852" w:rsidRDefault="00403854" w:rsidP="00403854">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D156F2"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017C58"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0C3488"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4802D9" w14:textId="77777777" w:rsidR="00403854" w:rsidRPr="00505852" w:rsidRDefault="00403854" w:rsidP="004038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A21693"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48D3C7" w14:textId="77777777" w:rsidR="00403854" w:rsidRPr="00505852" w:rsidRDefault="00403854" w:rsidP="004038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F152FB"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95148" w14:textId="77777777" w:rsidR="00403854" w:rsidRPr="00505852" w:rsidRDefault="00403854" w:rsidP="004038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018C9"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43CADC"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CA2CB7"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225DAC"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704642"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442359"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A0CF135" w14:textId="77777777" w:rsidR="00403854" w:rsidRPr="00505852" w:rsidRDefault="00403854" w:rsidP="00403854">
            <w:pPr>
              <w:keepNext/>
              <w:keepLines/>
              <w:spacing w:after="0"/>
              <w:jc w:val="center"/>
              <w:rPr>
                <w:rFonts w:ascii="Arial" w:eastAsia="SimSun" w:hAnsi="Arial"/>
                <w:sz w:val="18"/>
                <w:lang w:val="en-US" w:eastAsia="zh-CN"/>
              </w:rPr>
            </w:pPr>
          </w:p>
        </w:tc>
      </w:tr>
      <w:tr w:rsidR="00403854" w:rsidRPr="00C0048D" w14:paraId="2651DC8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50F7C5"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3E1AA2"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07912"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6814E35" w14:textId="77777777" w:rsidR="00403854" w:rsidRPr="00505852" w:rsidRDefault="00403854" w:rsidP="00403854">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A1F03E"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8A3BB6"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219002"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9E5CDD"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5D76B4"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9FD13A" w14:textId="77777777" w:rsidR="00403854" w:rsidRPr="00505852" w:rsidRDefault="00403854" w:rsidP="004038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2A5EE2"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86E284" w14:textId="77777777" w:rsidR="00403854" w:rsidRPr="00505852" w:rsidRDefault="00403854" w:rsidP="004038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AC9055"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29F76E"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D05F5AD"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8AEC8F5"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605A69"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794E47" w14:textId="77777777" w:rsidR="00403854" w:rsidRPr="00505852" w:rsidRDefault="00403854" w:rsidP="00403854">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BCD55B" w14:textId="77777777" w:rsidR="00403854" w:rsidRPr="00505852" w:rsidRDefault="00403854" w:rsidP="00403854">
            <w:pPr>
              <w:keepNext/>
              <w:keepLines/>
              <w:spacing w:after="0"/>
              <w:jc w:val="center"/>
              <w:rPr>
                <w:rFonts w:ascii="Arial" w:eastAsia="SimSun" w:hAnsi="Arial"/>
                <w:sz w:val="18"/>
                <w:lang w:val="en-US" w:eastAsia="zh-CN"/>
              </w:rPr>
            </w:pPr>
          </w:p>
        </w:tc>
      </w:tr>
      <w:tr w:rsidR="00403854" w:rsidRPr="00270C16" w14:paraId="3DB889B7"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86D48E" w14:textId="77777777" w:rsidR="00403854" w:rsidRPr="00270C16" w:rsidRDefault="00403854" w:rsidP="00403854">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2895226E" w14:textId="77777777" w:rsidR="00403854" w:rsidRDefault="00403854" w:rsidP="00403854">
            <w:pPr>
              <w:pStyle w:val="TAC"/>
              <w:rPr>
                <w:szCs w:val="18"/>
                <w:lang w:eastAsia="zh-CN"/>
              </w:rPr>
            </w:pPr>
            <w:r>
              <w:rPr>
                <w:szCs w:val="18"/>
                <w:lang w:eastAsia="zh-CN"/>
              </w:rPr>
              <w:t>CA_n25A-n41A</w:t>
            </w:r>
          </w:p>
          <w:p w14:paraId="7C569D70" w14:textId="77777777" w:rsidR="00403854" w:rsidRDefault="00403854" w:rsidP="00403854">
            <w:pPr>
              <w:pStyle w:val="TAC"/>
              <w:rPr>
                <w:szCs w:val="18"/>
                <w:lang w:eastAsia="zh-CN"/>
              </w:rPr>
            </w:pPr>
            <w:r>
              <w:rPr>
                <w:szCs w:val="18"/>
                <w:lang w:eastAsia="zh-CN"/>
              </w:rPr>
              <w:t>CA_n25A-n78A</w:t>
            </w:r>
          </w:p>
          <w:p w14:paraId="21E2DCD5" w14:textId="77777777" w:rsidR="00403854" w:rsidRDefault="00403854" w:rsidP="00403854">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173E96B2" w14:textId="77777777" w:rsidR="00403854" w:rsidRPr="00270C16" w:rsidRDefault="00403854" w:rsidP="00403854">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727F0CC" w14:textId="77777777" w:rsidR="00403854" w:rsidRPr="00270C16" w:rsidRDefault="00403854" w:rsidP="00403854">
            <w:pPr>
              <w:pStyle w:val="TAC"/>
              <w:rPr>
                <w:szCs w:val="18"/>
                <w:lang w:val="en-US"/>
              </w:rPr>
            </w:pPr>
            <w:r>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24D9C8D" w14:textId="77777777" w:rsidR="00403854" w:rsidRPr="00270C16" w:rsidRDefault="00403854" w:rsidP="00403854">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B89EA" w14:textId="77777777" w:rsidR="00403854" w:rsidRPr="00270C16" w:rsidRDefault="00403854" w:rsidP="00403854">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C66B4CB" w14:textId="77777777" w:rsidR="00403854" w:rsidRPr="00270C16" w:rsidRDefault="00403854" w:rsidP="00403854">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32A0F7" w14:textId="77777777" w:rsidR="00403854" w:rsidRPr="00270C16" w:rsidRDefault="00403854" w:rsidP="00403854">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0562009" w14:textId="77777777" w:rsidR="00403854" w:rsidRPr="00270C16" w:rsidRDefault="00403854" w:rsidP="00403854">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317E04B" w14:textId="77777777" w:rsidR="00403854" w:rsidRDefault="00403854" w:rsidP="00403854">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6049416" w14:textId="77777777" w:rsidR="00403854" w:rsidRPr="00270C16" w:rsidRDefault="00403854" w:rsidP="00403854">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8B1C69E"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1D5ED5"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CBFD80"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C8F588"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806109"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76F35"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123565" w14:textId="77777777" w:rsidR="00403854" w:rsidRPr="00270C16" w:rsidRDefault="00403854" w:rsidP="0040385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97482B" w14:textId="77777777" w:rsidR="00403854" w:rsidRPr="00270C16" w:rsidRDefault="00403854" w:rsidP="00403854">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403854" w:rsidRPr="00270C16" w14:paraId="2B1BD0F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B880120" w14:textId="77777777" w:rsidR="00403854" w:rsidRPr="00270C16" w:rsidRDefault="00403854" w:rsidP="00403854">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BA02C0C" w14:textId="77777777" w:rsidR="00403854"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AC6B947" w14:textId="77777777" w:rsidR="00403854" w:rsidRPr="00270C16" w:rsidRDefault="00403854" w:rsidP="00403854">
            <w:pPr>
              <w:pStyle w:val="TAC"/>
              <w:rPr>
                <w:lang w:val="en-US" w:eastAsia="zh-CN"/>
              </w:rPr>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4BEA85E" w14:textId="13991CC5" w:rsidR="00403854" w:rsidRPr="00270C16" w:rsidRDefault="00403854" w:rsidP="00403854">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14DF43E" w14:textId="77777777" w:rsidR="00403854" w:rsidRPr="00270C16" w:rsidRDefault="00403854" w:rsidP="00403854">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9FBD0C" w14:textId="77777777" w:rsidR="00403854" w:rsidRPr="00270C16" w:rsidRDefault="00403854" w:rsidP="00403854">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9245CFD" w14:textId="77777777" w:rsidR="00403854" w:rsidRPr="00270C16" w:rsidRDefault="00403854" w:rsidP="00403854">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101168"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787ECD" w14:textId="77777777" w:rsidR="00403854" w:rsidRPr="00270C16" w:rsidRDefault="00403854" w:rsidP="00403854">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BA544E8" w14:textId="77777777" w:rsidR="00403854" w:rsidRDefault="00403854" w:rsidP="00403854">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4E51483B" w14:textId="77777777" w:rsidR="00403854" w:rsidRPr="00270C16" w:rsidRDefault="00403854" w:rsidP="00403854">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F4CD202" w14:textId="77777777" w:rsidR="00403854" w:rsidRDefault="00403854" w:rsidP="00403854">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12150A5" w14:textId="77777777" w:rsidR="00403854" w:rsidRPr="00270C16" w:rsidRDefault="00403854" w:rsidP="00403854">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61FB370" w14:textId="77777777" w:rsidR="00403854" w:rsidRPr="00270C16" w:rsidRDefault="00403854" w:rsidP="00403854">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933C64D" w14:textId="77777777" w:rsidR="00403854" w:rsidRPr="00270C16" w:rsidRDefault="00403854" w:rsidP="00403854">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24B400D" w14:textId="77777777" w:rsidR="00403854" w:rsidRPr="00270C16" w:rsidRDefault="00403854" w:rsidP="00403854">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BE528E2" w14:textId="77777777" w:rsidR="00403854" w:rsidRPr="00270C16" w:rsidRDefault="00403854" w:rsidP="00403854">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15E512D" w14:textId="77777777" w:rsidR="00403854" w:rsidRPr="00270C16" w:rsidRDefault="00403854" w:rsidP="00403854">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0A5CF47B" w14:textId="77777777" w:rsidR="00403854" w:rsidRPr="00270C16" w:rsidRDefault="00403854" w:rsidP="00403854">
            <w:pPr>
              <w:keepNext/>
              <w:keepLines/>
              <w:spacing w:after="0"/>
              <w:jc w:val="center"/>
              <w:rPr>
                <w:rFonts w:ascii="Arial" w:hAnsi="Arial" w:cs="Arial"/>
                <w:sz w:val="18"/>
                <w:szCs w:val="18"/>
                <w:lang w:val="en-US" w:eastAsia="zh-CN"/>
              </w:rPr>
            </w:pPr>
          </w:p>
        </w:tc>
      </w:tr>
      <w:tr w:rsidR="00403854" w:rsidRPr="00270C16" w14:paraId="4D86A87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2BD1F1" w14:textId="77777777" w:rsidR="00403854" w:rsidRPr="00270C16" w:rsidRDefault="00403854" w:rsidP="00403854">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21F852" w14:textId="77777777" w:rsidR="00403854"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B403F99" w14:textId="77777777" w:rsidR="00403854" w:rsidRPr="00270C16" w:rsidRDefault="00403854" w:rsidP="00403854">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6AD4BA4E" w14:textId="77777777" w:rsidR="00403854" w:rsidRPr="00270C16" w:rsidRDefault="00403854" w:rsidP="00403854">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DFC2790" w14:textId="77777777" w:rsidR="00403854" w:rsidRPr="00270C16" w:rsidRDefault="00403854" w:rsidP="00403854">
            <w:pPr>
              <w:keepNext/>
              <w:keepLines/>
              <w:spacing w:after="0"/>
              <w:jc w:val="center"/>
              <w:rPr>
                <w:rFonts w:ascii="Arial" w:hAnsi="Arial" w:cs="Arial"/>
                <w:sz w:val="18"/>
                <w:szCs w:val="18"/>
                <w:lang w:val="en-US" w:eastAsia="zh-CN"/>
              </w:rPr>
            </w:pPr>
          </w:p>
        </w:tc>
      </w:tr>
      <w:tr w:rsidR="00403854" w:rsidRPr="00270C16" w14:paraId="241E945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1F8A488" w14:textId="77777777" w:rsidR="00403854" w:rsidRPr="00270C16" w:rsidRDefault="00403854" w:rsidP="00403854">
            <w:pPr>
              <w:pStyle w:val="TAC"/>
              <w:rPr>
                <w:rFonts w:eastAsia="SimSun"/>
                <w:lang w:val="en-US" w:eastAsia="zh-CN"/>
              </w:rPr>
            </w:pPr>
            <w:r w:rsidRPr="00270C16">
              <w:rPr>
                <w:lang w:eastAsia="zh-CN"/>
              </w:rPr>
              <w:t>CA_n25A-n48A-n66A</w:t>
            </w:r>
          </w:p>
        </w:tc>
        <w:tc>
          <w:tcPr>
            <w:tcW w:w="1373" w:type="dxa"/>
            <w:tcBorders>
              <w:top w:val="nil"/>
              <w:left w:val="single" w:sz="4" w:space="0" w:color="auto"/>
              <w:bottom w:val="nil"/>
              <w:right w:val="single" w:sz="4" w:space="0" w:color="auto"/>
            </w:tcBorders>
            <w:shd w:val="clear" w:color="auto" w:fill="auto"/>
          </w:tcPr>
          <w:p w14:paraId="7ACCD90F" w14:textId="77777777" w:rsidR="00403854" w:rsidRDefault="00403854" w:rsidP="00403854">
            <w:pPr>
              <w:pStyle w:val="TAC"/>
              <w:rPr>
                <w:lang w:val="en-US" w:eastAsia="zh-CN"/>
              </w:rPr>
            </w:pPr>
            <w:r>
              <w:rPr>
                <w:rFonts w:eastAsia="SimSun"/>
                <w:lang w:val="en-US" w:eastAsia="zh-CN"/>
              </w:rPr>
              <w:t>CA_n25A-n48A</w:t>
            </w:r>
          </w:p>
          <w:p w14:paraId="1FB0049F" w14:textId="77777777" w:rsidR="00403854" w:rsidRDefault="00403854" w:rsidP="00403854">
            <w:pPr>
              <w:pStyle w:val="TAC"/>
              <w:rPr>
                <w:lang w:val="en-US" w:eastAsia="zh-CN"/>
              </w:rPr>
            </w:pPr>
            <w:r>
              <w:rPr>
                <w:rFonts w:eastAsia="SimSun"/>
                <w:lang w:val="en-US" w:eastAsia="zh-CN"/>
              </w:rPr>
              <w:t>CA_n25A-n66A</w:t>
            </w:r>
          </w:p>
          <w:p w14:paraId="3EADF817" w14:textId="77777777" w:rsidR="00403854" w:rsidRPr="00270C16" w:rsidRDefault="00403854" w:rsidP="00403854">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33136A4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AE0795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09CA34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30A0F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9D5E6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3B9AB8"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AB3DA4"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688A47"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8DAD7F"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45A39A"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A202D8"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53F648"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1BEB84"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270C1B"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084A0A"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D4091"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72D9E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56B8EB9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42CA4CB"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FBAD084"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CDE50D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37CF14F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E63A2D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6BEA6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0C3D6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C2CB9"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6C97AA"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03222A"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424AB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396E28"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3AAE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01415B"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35122E"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074B8C"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EA15BA"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502835"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0235677"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CB1C57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F321FCD"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0FAB432"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CDFA8E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B5F450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0E76C9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3EABC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51155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B7475"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F708B"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AD3546"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E1A1C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087050"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C9942B"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45E6B2"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B039E5"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A9CA27"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BD0A57"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429315"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11608D"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4DBD86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AF1EBBB"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DED52EF"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49340D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2A48ED"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3C6C02"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08869C"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20D688"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2DA4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0D8CF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CE5FBDF" w14:textId="77777777" w:rsidR="00403854" w:rsidRPr="00270C16" w:rsidRDefault="00403854" w:rsidP="00403854">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DFC793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9C43A8E"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073D2B"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C25D76"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882C3E"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161F17"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B383A7"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CE96C0"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7A31F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03854" w:rsidRPr="00270C16" w14:paraId="08D18E1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10AA591"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07E68BF"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C851C4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9AFF80"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48B4D0"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4D99E1"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153292"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41B8BE"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594995"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68BD02" w14:textId="77777777" w:rsidR="00403854" w:rsidRPr="00270C16" w:rsidRDefault="00403854" w:rsidP="00403854">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B27D47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20D96F2" w14:textId="77777777" w:rsidR="00403854" w:rsidRPr="00270C16" w:rsidRDefault="00403854" w:rsidP="00403854">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E64759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EE9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CEE110"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9D0F7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66E40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246C94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70A51989"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728255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43DEF1"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CCA94E"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E87E26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06B901"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F43ECC"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9CD16"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DD8893"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D697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53A99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79DB18A" w14:textId="77777777" w:rsidR="00403854" w:rsidRPr="00270C16" w:rsidRDefault="00403854" w:rsidP="00403854">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7B0D10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54ECCFC"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1AAD2D"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7251B8"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B5C66C"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8A217B"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335C72"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6E8FC6"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C8EA3A0"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160E165" w14:textId="77777777" w:rsidTr="00CD3F5A">
        <w:trPr>
          <w:trHeight w:val="63"/>
        </w:trPr>
        <w:tc>
          <w:tcPr>
            <w:tcW w:w="1599" w:type="dxa"/>
            <w:gridSpan w:val="2"/>
            <w:tcBorders>
              <w:top w:val="nil"/>
              <w:left w:val="single" w:sz="4" w:space="0" w:color="auto"/>
              <w:bottom w:val="nil"/>
              <w:right w:val="single" w:sz="4" w:space="0" w:color="auto"/>
            </w:tcBorders>
            <w:shd w:val="clear" w:color="auto" w:fill="auto"/>
          </w:tcPr>
          <w:p w14:paraId="0A2D49E2" w14:textId="77777777" w:rsidR="00403854" w:rsidRPr="00270C16" w:rsidRDefault="00403854" w:rsidP="00403854">
            <w:pPr>
              <w:pStyle w:val="TAC"/>
              <w:rPr>
                <w:rFonts w:eastAsia="SimSun"/>
                <w:lang w:val="en-US" w:eastAsia="zh-CN"/>
              </w:rPr>
            </w:pPr>
            <w:r w:rsidRPr="00270C16">
              <w:rPr>
                <w:lang w:eastAsia="zh-CN"/>
              </w:rPr>
              <w:t>CA_n25A-n48(2A)-n66A</w:t>
            </w:r>
          </w:p>
        </w:tc>
        <w:tc>
          <w:tcPr>
            <w:tcW w:w="1373" w:type="dxa"/>
            <w:tcBorders>
              <w:top w:val="nil"/>
              <w:left w:val="single" w:sz="4" w:space="0" w:color="auto"/>
              <w:bottom w:val="nil"/>
              <w:right w:val="single" w:sz="4" w:space="0" w:color="auto"/>
            </w:tcBorders>
            <w:shd w:val="clear" w:color="auto" w:fill="auto"/>
          </w:tcPr>
          <w:p w14:paraId="06781D53" w14:textId="77777777" w:rsidR="00403854" w:rsidRDefault="00403854" w:rsidP="00403854">
            <w:pPr>
              <w:pStyle w:val="TAC"/>
              <w:rPr>
                <w:lang w:val="en-US" w:eastAsia="zh-CN"/>
              </w:rPr>
            </w:pPr>
            <w:r>
              <w:rPr>
                <w:rFonts w:eastAsia="SimSun"/>
                <w:lang w:val="en-US" w:eastAsia="zh-CN"/>
              </w:rPr>
              <w:t>CA_n25A-n48A</w:t>
            </w:r>
          </w:p>
          <w:p w14:paraId="4909B1CC" w14:textId="77777777" w:rsidR="00403854" w:rsidRDefault="00403854" w:rsidP="00403854">
            <w:pPr>
              <w:pStyle w:val="TAC"/>
              <w:rPr>
                <w:lang w:val="en-US" w:eastAsia="zh-CN"/>
              </w:rPr>
            </w:pPr>
            <w:r>
              <w:rPr>
                <w:rFonts w:eastAsia="SimSun"/>
                <w:lang w:val="en-US" w:eastAsia="zh-CN"/>
              </w:rPr>
              <w:t>CA_n25A-n66A</w:t>
            </w:r>
          </w:p>
          <w:p w14:paraId="13F6C53D" w14:textId="77777777" w:rsidR="00403854" w:rsidRPr="00270C16" w:rsidRDefault="00403854" w:rsidP="00403854">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7CF97EB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A8000B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BA911A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7EA7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8AE88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6F183"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6BF519"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69700"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FBA974"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A08170"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92654D"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451CFA"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759324"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9A8A45"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B749C4"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95AFBB"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83765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4C141DF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CB3B316"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4EA3333"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BB0E0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0E1729D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9AC24FF"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98A340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ACE193F"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FAB462E"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8B0005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309FB3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0F6951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C26AB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850D1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48CBD"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A816E3"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2CF6B"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5C044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1BF6EB"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C963F"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7CD8E8"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9A3D4E"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2ED14C"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0231B"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EF9C1F"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453EE1"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F20FAF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5FBA94C"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29A8288"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C8E5E8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CDCABF"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E7C978"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8D064"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CF7754"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2193A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2B3C9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6C090E1" w14:textId="77777777" w:rsidR="00403854" w:rsidRPr="00270C16" w:rsidRDefault="00403854" w:rsidP="00403854">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482AC4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418F863"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FDD5D2"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008354"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BADD2C"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C3A88B"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25AD61"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79525E"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59C68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03854" w:rsidRPr="00270C16" w14:paraId="2C6E303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F497143"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F8AD767"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C766FD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16AE959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2AE1BD2"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E23B8D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3B86AB"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AA10CE"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53A20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67ABAE2"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6044A0"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55D68"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4D29DC"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4BB6E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B4E84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43ED6C3" w14:textId="77777777" w:rsidR="00403854" w:rsidRPr="00270C16" w:rsidRDefault="00403854" w:rsidP="00403854">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9C1C5D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9CEA7A3"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01E158"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2ED19A"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BB240"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6208A9"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F2F2D8"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5B0BD4"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AE1A92A"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04B6AA2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B776220" w14:textId="77777777" w:rsidR="00403854" w:rsidRPr="00270C16" w:rsidRDefault="00403854" w:rsidP="00403854">
            <w:pPr>
              <w:pStyle w:val="TAC"/>
              <w:rPr>
                <w:rFonts w:eastAsia="SimSun"/>
                <w:lang w:val="en-US" w:eastAsia="zh-CN"/>
              </w:rPr>
            </w:pPr>
            <w:r w:rsidRPr="00270C16">
              <w:rPr>
                <w:lang w:eastAsia="zh-CN"/>
              </w:rPr>
              <w:t>CA_n25A-n48C-n66A</w:t>
            </w:r>
          </w:p>
        </w:tc>
        <w:tc>
          <w:tcPr>
            <w:tcW w:w="1373" w:type="dxa"/>
            <w:tcBorders>
              <w:top w:val="nil"/>
              <w:left w:val="single" w:sz="4" w:space="0" w:color="auto"/>
              <w:bottom w:val="nil"/>
              <w:right w:val="single" w:sz="4" w:space="0" w:color="auto"/>
            </w:tcBorders>
            <w:shd w:val="clear" w:color="auto" w:fill="auto"/>
          </w:tcPr>
          <w:p w14:paraId="2DFC6B26" w14:textId="77777777" w:rsidR="00403854" w:rsidRDefault="00403854" w:rsidP="00403854">
            <w:pPr>
              <w:pStyle w:val="TAC"/>
              <w:rPr>
                <w:lang w:val="en-US" w:eastAsia="zh-CN"/>
              </w:rPr>
            </w:pPr>
            <w:r>
              <w:rPr>
                <w:rFonts w:eastAsia="SimSun"/>
                <w:lang w:val="en-US" w:eastAsia="zh-CN"/>
              </w:rPr>
              <w:t>CA_n25A-n48A</w:t>
            </w:r>
          </w:p>
          <w:p w14:paraId="47A75EA8" w14:textId="77777777" w:rsidR="00403854" w:rsidRDefault="00403854" w:rsidP="00403854">
            <w:pPr>
              <w:pStyle w:val="TAC"/>
              <w:rPr>
                <w:lang w:val="en-US" w:eastAsia="zh-CN"/>
              </w:rPr>
            </w:pPr>
            <w:r>
              <w:rPr>
                <w:rFonts w:eastAsia="SimSun"/>
                <w:lang w:val="en-US" w:eastAsia="zh-CN"/>
              </w:rPr>
              <w:t>CA_n25A-n66A</w:t>
            </w:r>
          </w:p>
          <w:p w14:paraId="7AE7224D" w14:textId="77777777" w:rsidR="00403854" w:rsidRPr="00270C16" w:rsidRDefault="00403854" w:rsidP="00403854">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101BEAE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A10187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687073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2D749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DFB9E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C7B7C"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4A1B57"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07A388"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198AD2"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EF8238"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634F58"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E7DB3B"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D22E70"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4C6DE2"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203FDC"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3E9CB5"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0EB80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50AEE65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EAA6A30"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AB8B358"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AC4ECD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2FBEE4F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496206E2"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A8ACF9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0C67F93"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19158D"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F5C925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D66344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4F11FA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580D8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0CC9C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635FB"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71B1BB"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BC1AB8"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59B8C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1232B0"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2F4A9A"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4DC66B"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C1D3DC"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E9625B"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F292E"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8BA7AD"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AC42C7"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637223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A49D081"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CD0D51B"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8C4A6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0ED982"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3BB41BE"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D5F70F"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73B68A"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2EBFE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84A67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1F2B06C" w14:textId="77777777" w:rsidR="00403854" w:rsidRPr="00270C16" w:rsidRDefault="00403854" w:rsidP="00403854">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666D18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18063DC"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83D486"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7CFE35"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3115E4"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218F1D"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7C29B8"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595E0C"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79C2E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03854" w:rsidRPr="00270C16" w14:paraId="4FA66E0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C293D9F"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52DF732"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F710B5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6ECDAC3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635504CF"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D83B2F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D749BF"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350A5D"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1DB73C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F5FCB3"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EC4396"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E97BD4"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403F8B"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294E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A85BB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CD30225" w14:textId="77777777" w:rsidR="00403854" w:rsidRPr="00270C16" w:rsidRDefault="00403854" w:rsidP="00403854">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6064C0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A9EF19E"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A83522"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0B2135"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05CF84"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F6A596"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3B52E5"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E7E825"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C19BD3"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1DAF97F"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20F93FB5" w14:textId="77777777" w:rsidR="00403854" w:rsidRPr="00270C16" w:rsidRDefault="00403854" w:rsidP="00403854">
            <w:pPr>
              <w:pStyle w:val="TAC"/>
              <w:rPr>
                <w:rFonts w:eastAsia="SimSun"/>
                <w:lang w:val="en-US" w:eastAsia="zh-CN"/>
              </w:rPr>
            </w:pPr>
            <w:r w:rsidRPr="00270C16">
              <w:rPr>
                <w:rFonts w:eastAsia="Yu Mincho"/>
              </w:rPr>
              <w:t>CA_n25A-n66A-n71A</w:t>
            </w:r>
          </w:p>
        </w:tc>
        <w:tc>
          <w:tcPr>
            <w:tcW w:w="1373" w:type="dxa"/>
            <w:tcBorders>
              <w:left w:val="single" w:sz="4" w:space="0" w:color="auto"/>
              <w:bottom w:val="nil"/>
              <w:right w:val="single" w:sz="4" w:space="0" w:color="auto"/>
            </w:tcBorders>
            <w:shd w:val="clear" w:color="auto" w:fill="auto"/>
          </w:tcPr>
          <w:p w14:paraId="150DD27B" w14:textId="77777777" w:rsidR="00403854" w:rsidRPr="00270C16" w:rsidRDefault="00403854" w:rsidP="00403854">
            <w:pPr>
              <w:pStyle w:val="TAC"/>
              <w:rPr>
                <w:rFonts w:eastAsia="SimSun"/>
                <w:lang w:val="en-US" w:eastAsia="zh-CN"/>
              </w:rPr>
            </w:pPr>
            <w:r w:rsidRPr="00270C16">
              <w:t>-</w:t>
            </w:r>
          </w:p>
        </w:tc>
        <w:tc>
          <w:tcPr>
            <w:tcW w:w="631" w:type="dxa"/>
            <w:tcBorders>
              <w:left w:val="single" w:sz="4" w:space="0" w:color="auto"/>
              <w:bottom w:val="single" w:sz="4" w:space="0" w:color="auto"/>
              <w:right w:val="single" w:sz="4" w:space="0" w:color="auto"/>
            </w:tcBorders>
          </w:tcPr>
          <w:p w14:paraId="4E507659" w14:textId="77777777" w:rsidR="00403854" w:rsidRPr="00270C16" w:rsidRDefault="00403854" w:rsidP="00403854">
            <w:pPr>
              <w:pStyle w:val="TAC"/>
              <w:rPr>
                <w:rFonts w:eastAsia="SimSun"/>
                <w:lang w:val="en-US" w:eastAsia="zh-CN"/>
              </w:rPr>
            </w:pPr>
            <w:r w:rsidRPr="00270C16">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7FD920F9" w14:textId="77777777" w:rsidR="00403854" w:rsidRPr="00270C16" w:rsidRDefault="00403854" w:rsidP="0040385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D2FF32" w14:textId="77777777" w:rsidR="00403854" w:rsidRPr="00270C16" w:rsidRDefault="00403854" w:rsidP="00403854">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94FC0E" w14:textId="77777777" w:rsidR="00403854" w:rsidRPr="00270C16" w:rsidRDefault="00403854" w:rsidP="00403854">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966539" w14:textId="77777777" w:rsidR="00403854" w:rsidRPr="00270C16" w:rsidRDefault="00403854" w:rsidP="00403854">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B62821"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2E4D75"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5E68AF"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E2B9B2"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FABD61"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3FF24D"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3F596D"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568231"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CD523D"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D8D017"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3EBB5" w14:textId="77777777" w:rsidR="00403854" w:rsidRPr="00270C16" w:rsidRDefault="00403854" w:rsidP="00403854">
            <w:pPr>
              <w:pStyle w:val="TAC"/>
              <w:rPr>
                <w:lang w:val="en-US" w:eastAsia="zh-CN"/>
              </w:rPr>
            </w:pPr>
          </w:p>
        </w:tc>
        <w:tc>
          <w:tcPr>
            <w:tcW w:w="1265" w:type="dxa"/>
            <w:tcBorders>
              <w:left w:val="single" w:sz="4" w:space="0" w:color="auto"/>
              <w:bottom w:val="nil"/>
              <w:right w:val="single" w:sz="4" w:space="0" w:color="auto"/>
            </w:tcBorders>
            <w:shd w:val="clear" w:color="auto" w:fill="auto"/>
          </w:tcPr>
          <w:p w14:paraId="04664112" w14:textId="77777777" w:rsidR="00403854" w:rsidRPr="00270C16" w:rsidRDefault="00403854" w:rsidP="00403854">
            <w:pPr>
              <w:pStyle w:val="TAC"/>
              <w:rPr>
                <w:lang w:val="en-US" w:eastAsia="zh-CN"/>
              </w:rPr>
            </w:pPr>
            <w:r w:rsidRPr="00270C16">
              <w:rPr>
                <w:rFonts w:hint="eastAsia"/>
                <w:lang w:val="en-US" w:eastAsia="zh-CN"/>
              </w:rPr>
              <w:t>0</w:t>
            </w:r>
          </w:p>
        </w:tc>
      </w:tr>
      <w:tr w:rsidR="00403854" w:rsidRPr="00270C16" w14:paraId="5B47536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8A2728D"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B1156E6"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33FA0ED" w14:textId="77777777" w:rsidR="00403854" w:rsidRPr="00270C16" w:rsidRDefault="00403854" w:rsidP="00403854">
            <w:pPr>
              <w:pStyle w:val="TAC"/>
              <w:rPr>
                <w:rFonts w:eastAsia="SimSun"/>
                <w:lang w:val="en-US" w:eastAsia="zh-CN"/>
              </w:rPr>
            </w:pPr>
            <w:r w:rsidRPr="00270C16">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1B0D892E" w14:textId="77777777" w:rsidR="00403854" w:rsidRPr="00270C16" w:rsidRDefault="00403854" w:rsidP="0040385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545E75" w14:textId="77777777" w:rsidR="00403854" w:rsidRPr="00270C16" w:rsidRDefault="00403854" w:rsidP="00403854">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B8A9E9" w14:textId="77777777" w:rsidR="00403854" w:rsidRPr="00270C16" w:rsidRDefault="00403854" w:rsidP="00403854">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5B2FC7" w14:textId="77777777" w:rsidR="00403854" w:rsidRPr="00270C16" w:rsidRDefault="00403854" w:rsidP="00403854">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44C0DB"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A76A0D"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9C3C0F"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B8BBEE" w14:textId="77777777" w:rsidR="00403854" w:rsidRPr="00270C16" w:rsidRDefault="00403854" w:rsidP="00403854">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0E60F1"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A9E255"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5C961E"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F7E26D"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B64E29"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E13736"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0FF4ED" w14:textId="77777777" w:rsidR="00403854" w:rsidRPr="00270C16" w:rsidRDefault="00403854" w:rsidP="0040385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D33E790" w14:textId="77777777" w:rsidR="00403854" w:rsidRPr="00270C16" w:rsidRDefault="00403854" w:rsidP="00403854">
            <w:pPr>
              <w:pStyle w:val="TAC"/>
              <w:rPr>
                <w:lang w:val="en-US" w:eastAsia="zh-CN"/>
              </w:rPr>
            </w:pPr>
          </w:p>
        </w:tc>
      </w:tr>
      <w:tr w:rsidR="00403854" w:rsidRPr="00270C16" w14:paraId="4F69167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A56A8CC"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967DEA"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D6951C0" w14:textId="77777777" w:rsidR="00403854" w:rsidRPr="00270C16" w:rsidRDefault="00403854" w:rsidP="00403854">
            <w:pPr>
              <w:pStyle w:val="TAC"/>
              <w:rPr>
                <w:rFonts w:eastAsia="SimSun"/>
                <w:lang w:val="en-US" w:eastAsia="zh-CN"/>
              </w:rPr>
            </w:pPr>
            <w:r w:rsidRPr="00270C16">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3C720120" w14:textId="77777777" w:rsidR="00403854" w:rsidRPr="00270C16" w:rsidRDefault="00403854" w:rsidP="0040385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A20250" w14:textId="77777777" w:rsidR="00403854" w:rsidRPr="00270C16" w:rsidRDefault="00403854" w:rsidP="00403854">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FA129" w14:textId="77777777" w:rsidR="00403854" w:rsidRPr="00270C16" w:rsidRDefault="00403854" w:rsidP="00403854">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68387" w14:textId="77777777" w:rsidR="00403854" w:rsidRPr="00270C16" w:rsidRDefault="00403854" w:rsidP="00403854">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C09F97"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B763FC"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838566"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A18581"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8B6BA0"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AC90B8"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38DA81"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2363C6"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B785C2"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9353B7"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FF9795" w14:textId="77777777" w:rsidR="00403854" w:rsidRPr="00270C16" w:rsidRDefault="00403854" w:rsidP="0040385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866EB98" w14:textId="77777777" w:rsidR="00403854" w:rsidRPr="00270C16" w:rsidRDefault="00403854" w:rsidP="00403854">
            <w:pPr>
              <w:pStyle w:val="TAC"/>
              <w:rPr>
                <w:lang w:val="en-US" w:eastAsia="zh-CN"/>
              </w:rPr>
            </w:pPr>
          </w:p>
        </w:tc>
      </w:tr>
      <w:tr w:rsidR="00403854" w:rsidRPr="00270C16" w14:paraId="1BCF5A8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D8F95EC" w14:textId="77777777" w:rsidR="00403854" w:rsidRPr="00270C16" w:rsidRDefault="00403854" w:rsidP="00403854">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877252C" w14:textId="77777777" w:rsidR="00403854" w:rsidRDefault="00403854" w:rsidP="00403854">
            <w:pPr>
              <w:pStyle w:val="TAC"/>
              <w:rPr>
                <w:rFonts w:eastAsiaTheme="minorEastAsia"/>
              </w:rPr>
            </w:pPr>
            <w:r>
              <w:rPr>
                <w:rFonts w:eastAsiaTheme="minorEastAsia"/>
              </w:rPr>
              <w:t>CA_n25A-n66A</w:t>
            </w:r>
          </w:p>
          <w:p w14:paraId="6DD9E9CA" w14:textId="77777777" w:rsidR="00403854" w:rsidRDefault="00403854" w:rsidP="00403854">
            <w:pPr>
              <w:pStyle w:val="TAC"/>
              <w:rPr>
                <w:rFonts w:eastAsiaTheme="minorEastAsia"/>
              </w:rPr>
            </w:pPr>
            <w:r>
              <w:rPr>
                <w:rFonts w:eastAsiaTheme="minorEastAsia"/>
              </w:rPr>
              <w:t>CA_n25A-n71A</w:t>
            </w:r>
          </w:p>
          <w:p w14:paraId="5BEADE4C" w14:textId="77777777" w:rsidR="00403854" w:rsidRPr="00270C16" w:rsidRDefault="00403854" w:rsidP="00403854">
            <w:pPr>
              <w:pStyle w:val="TAC"/>
              <w:rPr>
                <w:szCs w:val="18"/>
              </w:rPr>
            </w:pPr>
            <w:r>
              <w:rPr>
                <w:rFonts w:eastAsiaTheme="minorEastAsia"/>
              </w:rPr>
              <w:t>CA_n66A-n71A</w:t>
            </w:r>
          </w:p>
        </w:tc>
        <w:tc>
          <w:tcPr>
            <w:tcW w:w="631" w:type="dxa"/>
            <w:tcBorders>
              <w:left w:val="single" w:sz="4" w:space="0" w:color="auto"/>
              <w:bottom w:val="single" w:sz="4" w:space="0" w:color="auto"/>
              <w:right w:val="single" w:sz="4" w:space="0" w:color="auto"/>
            </w:tcBorders>
          </w:tcPr>
          <w:p w14:paraId="5C5EE372" w14:textId="77777777" w:rsidR="00403854" w:rsidRPr="00270C16" w:rsidRDefault="00403854" w:rsidP="00403854">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3F488473" w14:textId="77777777" w:rsidR="00403854" w:rsidRPr="00270C16" w:rsidRDefault="00403854" w:rsidP="00403854">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C0E092A" w14:textId="77777777" w:rsidR="00403854" w:rsidRPr="00270C16" w:rsidRDefault="00403854" w:rsidP="00403854">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18284D9" w14:textId="77777777" w:rsidR="00403854" w:rsidRPr="00270C16" w:rsidRDefault="00403854" w:rsidP="00403854">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72F4496" w14:textId="77777777" w:rsidR="00403854" w:rsidRPr="00270C16" w:rsidRDefault="00403854" w:rsidP="00403854">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B66FA78" w14:textId="77777777" w:rsidR="00403854" w:rsidRPr="00270C16" w:rsidRDefault="00403854" w:rsidP="00403854">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8A3AE7B" w14:textId="77777777" w:rsidR="00403854" w:rsidRPr="00270C16" w:rsidRDefault="00403854" w:rsidP="00403854">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A6952D7"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159BD7C0" w14:textId="77777777" w:rsidR="00403854" w:rsidRPr="00270C16" w:rsidRDefault="00403854" w:rsidP="00403854">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6B0ABD5"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BCBE02"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D20BF8"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2209B"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49A95B"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F2FA1A"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717C9A" w14:textId="77777777" w:rsidR="00403854" w:rsidRPr="00270C16" w:rsidRDefault="00403854" w:rsidP="0040385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AC612E2" w14:textId="77777777" w:rsidR="00403854" w:rsidRPr="00270C16" w:rsidRDefault="00403854" w:rsidP="00403854">
            <w:pPr>
              <w:pStyle w:val="TAC"/>
              <w:rPr>
                <w:rFonts w:cs="Arial"/>
                <w:szCs w:val="18"/>
                <w:lang w:val="en-US" w:eastAsia="zh-CN"/>
              </w:rPr>
            </w:pPr>
            <w:r w:rsidRPr="00270C16">
              <w:rPr>
                <w:rFonts w:cs="Arial"/>
                <w:szCs w:val="18"/>
                <w:lang w:val="en-US" w:eastAsia="zh-CN"/>
              </w:rPr>
              <w:t>1</w:t>
            </w:r>
          </w:p>
        </w:tc>
      </w:tr>
      <w:tr w:rsidR="00403854" w:rsidRPr="00270C16" w14:paraId="754EF4A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CD061E0" w14:textId="77777777" w:rsidR="00403854" w:rsidRPr="00270C16" w:rsidRDefault="00403854" w:rsidP="00403854">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147CC1A" w14:textId="77777777" w:rsidR="00403854" w:rsidRPr="00270C16" w:rsidRDefault="00403854" w:rsidP="00403854">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1A6DF9DC" w14:textId="77777777" w:rsidR="00403854" w:rsidRPr="00270C16" w:rsidRDefault="00403854" w:rsidP="00403854">
            <w:pPr>
              <w:keepNext/>
              <w:keepLines/>
              <w:spacing w:after="0"/>
              <w:jc w:val="center"/>
              <w:rPr>
                <w:rFonts w:ascii="Arial"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8171C6E"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9AA6194"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6E5EC2"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35F2D8"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B2356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4B8016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1A4A18"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59962B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6D0B2F"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52B17C"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6FD0B8"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6E130"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19A6B6"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1D5767"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AEE89B"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1E5927" w14:textId="77777777" w:rsidR="00403854" w:rsidRPr="00270C16" w:rsidRDefault="00403854" w:rsidP="00403854">
            <w:pPr>
              <w:keepNext/>
              <w:keepLines/>
              <w:spacing w:after="0"/>
              <w:jc w:val="center"/>
              <w:rPr>
                <w:rFonts w:ascii="Arial" w:hAnsi="Arial" w:cs="Arial"/>
                <w:sz w:val="18"/>
                <w:szCs w:val="18"/>
                <w:lang w:val="en-US" w:eastAsia="zh-CN"/>
              </w:rPr>
            </w:pPr>
          </w:p>
        </w:tc>
      </w:tr>
      <w:tr w:rsidR="00403854" w:rsidRPr="00270C16" w14:paraId="6E38FD9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0C6915" w14:textId="77777777" w:rsidR="00403854" w:rsidRPr="00270C16" w:rsidRDefault="00403854" w:rsidP="00403854">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4283050" w14:textId="77777777" w:rsidR="00403854" w:rsidRPr="00270C16" w:rsidRDefault="00403854" w:rsidP="00403854">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14D20CE9" w14:textId="77777777" w:rsidR="00403854" w:rsidRPr="00270C16" w:rsidRDefault="00403854" w:rsidP="00403854">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94601B0"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DBB9BDF"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57992C"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9BFAD6"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F2B305"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CA8109"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C51547"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CE41EC"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C3E1C4"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8C663"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9FA7EB"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F9C80D"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C60EF"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9F6BDE"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FA0296"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A41ED4A" w14:textId="77777777" w:rsidR="00403854" w:rsidRPr="00270C16" w:rsidRDefault="00403854" w:rsidP="00403854">
            <w:pPr>
              <w:keepNext/>
              <w:keepLines/>
              <w:spacing w:after="0"/>
              <w:jc w:val="center"/>
              <w:rPr>
                <w:rFonts w:ascii="Arial" w:hAnsi="Arial" w:cs="Arial"/>
                <w:sz w:val="18"/>
                <w:szCs w:val="18"/>
                <w:lang w:val="en-US" w:eastAsia="zh-CN"/>
              </w:rPr>
            </w:pPr>
          </w:p>
        </w:tc>
      </w:tr>
      <w:tr w:rsidR="00403854" w:rsidRPr="00270C16" w14:paraId="6B890C5C"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6524D5" w14:textId="77777777" w:rsidR="00403854" w:rsidRDefault="00403854" w:rsidP="00403854">
            <w:pPr>
              <w:pStyle w:val="TAC"/>
              <w:rPr>
                <w:rFonts w:eastAsia="Yu Mincho"/>
              </w:rPr>
            </w:pPr>
            <w:r w:rsidRPr="007B66E9">
              <w:rPr>
                <w:rFonts w:eastAsia="Yu Mincho"/>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2B88B6C3" w14:textId="77777777" w:rsidR="00403854" w:rsidRDefault="00403854" w:rsidP="00403854">
            <w:pPr>
              <w:pStyle w:val="TAC"/>
              <w:rPr>
                <w:ins w:id="379" w:author="Per Lindell" w:date="2022-01-04T11:31:00Z"/>
              </w:rPr>
            </w:pPr>
            <w:ins w:id="380" w:author="Per Lindell" w:date="2022-01-04T11:31:00Z">
              <w:r>
                <w:t xml:space="preserve">CA_n25A-n66A </w:t>
              </w:r>
            </w:ins>
          </w:p>
          <w:p w14:paraId="36D81B8D" w14:textId="77777777" w:rsidR="00403854" w:rsidRDefault="00403854" w:rsidP="00403854">
            <w:pPr>
              <w:pStyle w:val="TAC"/>
              <w:rPr>
                <w:ins w:id="381" w:author="Per Lindell" w:date="2022-01-04T11:31:00Z"/>
              </w:rPr>
            </w:pPr>
            <w:ins w:id="382" w:author="Per Lindell" w:date="2022-01-04T11:31:00Z">
              <w:r>
                <w:t xml:space="preserve">CA_n25A-n71A </w:t>
              </w:r>
            </w:ins>
          </w:p>
          <w:p w14:paraId="1242C1D8" w14:textId="1BA5B95B" w:rsidR="00403854" w:rsidRDefault="00403854" w:rsidP="00403854">
            <w:pPr>
              <w:pStyle w:val="TAC"/>
            </w:pPr>
            <w:ins w:id="383" w:author="Per Lindell" w:date="2022-01-04T11:31:00Z">
              <w:r>
                <w:t>CA_n66A-n71A</w:t>
              </w:r>
            </w:ins>
            <w:del w:id="384" w:author="Per Lindell" w:date="2022-01-04T11:31:00Z">
              <w:r w:rsidRPr="007B66E9" w:rsidDel="00403854">
                <w:delText>-</w:delText>
              </w:r>
            </w:del>
          </w:p>
        </w:tc>
        <w:tc>
          <w:tcPr>
            <w:tcW w:w="631" w:type="dxa"/>
            <w:tcBorders>
              <w:left w:val="single" w:sz="4" w:space="0" w:color="auto"/>
              <w:bottom w:val="single" w:sz="4" w:space="0" w:color="auto"/>
              <w:right w:val="single" w:sz="4" w:space="0" w:color="auto"/>
            </w:tcBorders>
          </w:tcPr>
          <w:p w14:paraId="2613335E" w14:textId="77777777" w:rsidR="00403854" w:rsidRDefault="00403854" w:rsidP="00403854">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49A663F5" w14:textId="77777777" w:rsidR="00403854" w:rsidRDefault="00403854" w:rsidP="00403854">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557A6F" w14:textId="77777777" w:rsidR="00403854" w:rsidRDefault="00403854" w:rsidP="00403854">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46B24A" w14:textId="77777777" w:rsidR="00403854" w:rsidRDefault="00403854" w:rsidP="00403854">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32A309" w14:textId="77777777" w:rsidR="00403854" w:rsidRDefault="00403854" w:rsidP="00403854">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A58E86" w14:textId="77777777" w:rsidR="00403854" w:rsidRDefault="00403854" w:rsidP="00403854">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598712" w14:textId="77777777" w:rsidR="00403854" w:rsidRDefault="00403854" w:rsidP="00403854">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9F6F97" w14:textId="77777777" w:rsidR="00403854"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3B88DA95" w14:textId="77777777" w:rsidR="00403854" w:rsidRDefault="00403854" w:rsidP="00403854">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36612C"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3A7CB3"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CE9CD7"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3DEAF"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62E613"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211C2D"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42C9CF" w14:textId="77777777" w:rsidR="00403854" w:rsidRPr="00270C16" w:rsidRDefault="00403854" w:rsidP="0040385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544CD68" w14:textId="77777777" w:rsidR="00403854" w:rsidRDefault="00403854" w:rsidP="00403854">
            <w:pPr>
              <w:pStyle w:val="TAC"/>
              <w:rPr>
                <w:rFonts w:cs="Arial"/>
                <w:szCs w:val="18"/>
                <w:lang w:val="en-US" w:eastAsia="zh-CN"/>
              </w:rPr>
            </w:pPr>
            <w:r w:rsidRPr="007B66E9">
              <w:rPr>
                <w:lang w:val="en-US" w:eastAsia="zh-CN"/>
              </w:rPr>
              <w:t>0</w:t>
            </w:r>
          </w:p>
        </w:tc>
      </w:tr>
      <w:tr w:rsidR="00403854" w:rsidRPr="00270C16" w14:paraId="0DE8C33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3AC0FC0" w14:textId="77777777" w:rsidR="00403854" w:rsidRDefault="00403854" w:rsidP="00403854">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7AE4E2A2"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39D74F4C" w14:textId="77777777" w:rsidR="00403854" w:rsidRDefault="00403854" w:rsidP="00403854">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1409E690" w14:textId="77777777" w:rsidR="00403854" w:rsidRDefault="00403854" w:rsidP="00403854">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DECE85" w14:textId="77777777" w:rsidR="00403854" w:rsidRDefault="00403854" w:rsidP="00403854">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A5A49A" w14:textId="77777777" w:rsidR="00403854" w:rsidRDefault="00403854" w:rsidP="00403854">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86B14" w14:textId="77777777" w:rsidR="00403854" w:rsidRDefault="00403854" w:rsidP="00403854">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20D4E1" w14:textId="77777777" w:rsidR="00403854" w:rsidRDefault="00403854" w:rsidP="00403854">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9383D3" w14:textId="77777777" w:rsidR="00403854" w:rsidRDefault="00403854" w:rsidP="00403854">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34DF16" w14:textId="77777777" w:rsidR="00403854"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005F39FE" w14:textId="77777777" w:rsidR="00403854" w:rsidRDefault="00403854" w:rsidP="00403854">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40876F"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989614"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C23C94"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9AE644"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8072C7"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C01F5A"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F781D" w14:textId="77777777" w:rsidR="00403854" w:rsidRPr="00270C16" w:rsidRDefault="00403854" w:rsidP="0040385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92FE820" w14:textId="77777777" w:rsidR="00403854" w:rsidRDefault="00403854" w:rsidP="00403854">
            <w:pPr>
              <w:pStyle w:val="TAC"/>
              <w:rPr>
                <w:rFonts w:cs="Arial"/>
                <w:szCs w:val="18"/>
                <w:lang w:val="en-US" w:eastAsia="zh-CN"/>
              </w:rPr>
            </w:pPr>
          </w:p>
        </w:tc>
      </w:tr>
      <w:tr w:rsidR="00403854" w:rsidRPr="00270C16" w14:paraId="519E91C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9588D8" w14:textId="77777777" w:rsidR="00403854" w:rsidRDefault="00403854" w:rsidP="00403854">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4AF8FF9"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1E332491" w14:textId="77777777" w:rsidR="00403854" w:rsidRDefault="00403854" w:rsidP="00403854">
            <w:pPr>
              <w:pStyle w:val="TAC"/>
            </w:pPr>
            <w:r w:rsidRPr="007B66E9">
              <w:rPr>
                <w:rFonts w:eastAsia="Yu Mincho"/>
              </w:rPr>
              <w:t>n71</w:t>
            </w:r>
          </w:p>
        </w:tc>
        <w:tc>
          <w:tcPr>
            <w:tcW w:w="9532" w:type="dxa"/>
            <w:gridSpan w:val="18"/>
            <w:tcBorders>
              <w:left w:val="single" w:sz="4" w:space="0" w:color="auto"/>
              <w:bottom w:val="single" w:sz="4" w:space="0" w:color="auto"/>
              <w:right w:val="single" w:sz="4" w:space="0" w:color="auto"/>
            </w:tcBorders>
          </w:tcPr>
          <w:p w14:paraId="2B0E91BD" w14:textId="77777777" w:rsidR="00403854" w:rsidRPr="00270C16" w:rsidRDefault="00403854" w:rsidP="00403854">
            <w:pPr>
              <w:pStyle w:val="TAC"/>
              <w:rPr>
                <w:lang w:val="en-US" w:eastAsia="zh-CN"/>
              </w:rPr>
            </w:pPr>
            <w:r w:rsidRPr="007B66E9">
              <w:rPr>
                <w:rFonts w:eastAsia="SimSun"/>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68F9C8F0" w14:textId="77777777" w:rsidR="00403854" w:rsidRDefault="00403854" w:rsidP="00403854">
            <w:pPr>
              <w:pStyle w:val="TAC"/>
              <w:rPr>
                <w:rFonts w:cs="Arial"/>
                <w:szCs w:val="18"/>
                <w:lang w:val="en-US" w:eastAsia="zh-CN"/>
              </w:rPr>
            </w:pPr>
          </w:p>
        </w:tc>
      </w:tr>
      <w:tr w:rsidR="00403854" w:rsidRPr="00270C16" w14:paraId="52FD985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4A6889" w14:textId="77777777" w:rsidR="00403854" w:rsidRDefault="00403854" w:rsidP="00403854">
            <w:pPr>
              <w:pStyle w:val="TAC"/>
              <w:rPr>
                <w:rFonts w:eastAsia="Yu Mincho"/>
              </w:rPr>
            </w:pPr>
            <w:r w:rsidRPr="007B66E9">
              <w:rPr>
                <w:rFonts w:eastAsia="Yu Mincho"/>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00993E4B" w14:textId="04B3CB42" w:rsidR="00403854" w:rsidRDefault="00403854" w:rsidP="00403854">
            <w:pPr>
              <w:pStyle w:val="TAC"/>
            </w:pPr>
            <w:ins w:id="385" w:author="Per Lindell" w:date="2022-01-04T11:32:00Z">
              <w:r w:rsidRPr="00403854">
                <w:t>CA_n25A-n66A CA_n25A-n71A CA_n66A-n71A</w:t>
              </w:r>
            </w:ins>
            <w:del w:id="386" w:author="Per Lindell" w:date="2022-01-04T11:32:00Z">
              <w:r w:rsidRPr="007B66E9" w:rsidDel="00403854">
                <w:delText>-</w:delText>
              </w:r>
            </w:del>
          </w:p>
        </w:tc>
        <w:tc>
          <w:tcPr>
            <w:tcW w:w="631" w:type="dxa"/>
            <w:tcBorders>
              <w:left w:val="single" w:sz="4" w:space="0" w:color="auto"/>
              <w:bottom w:val="single" w:sz="4" w:space="0" w:color="auto"/>
              <w:right w:val="single" w:sz="4" w:space="0" w:color="auto"/>
            </w:tcBorders>
          </w:tcPr>
          <w:p w14:paraId="11F773A7" w14:textId="77777777" w:rsidR="00403854" w:rsidRDefault="00403854" w:rsidP="00403854">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5D1C8E2E" w14:textId="77777777" w:rsidR="00403854" w:rsidRDefault="00403854" w:rsidP="00403854">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876F1D" w14:textId="77777777" w:rsidR="00403854" w:rsidRDefault="00403854" w:rsidP="00403854">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BE7904" w14:textId="77777777" w:rsidR="00403854" w:rsidRDefault="00403854" w:rsidP="00403854">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353AE2" w14:textId="77777777" w:rsidR="00403854" w:rsidRDefault="00403854" w:rsidP="00403854">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20E54A" w14:textId="77777777" w:rsidR="00403854" w:rsidRDefault="00403854" w:rsidP="00403854">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92505" w14:textId="77777777" w:rsidR="00403854" w:rsidRDefault="00403854" w:rsidP="00403854">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DE0231" w14:textId="77777777" w:rsidR="00403854"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7606CF50" w14:textId="77777777" w:rsidR="00403854" w:rsidRDefault="00403854" w:rsidP="00403854">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4C3522"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9F49F8"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E5893C"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CE89FB"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902B18"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D1E115"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B4A04B" w14:textId="77777777" w:rsidR="00403854" w:rsidRPr="00270C16" w:rsidRDefault="00403854" w:rsidP="0040385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7649E5" w14:textId="77777777" w:rsidR="00403854" w:rsidRDefault="00403854" w:rsidP="00403854">
            <w:pPr>
              <w:pStyle w:val="TAC"/>
              <w:rPr>
                <w:rFonts w:cs="Arial"/>
                <w:szCs w:val="18"/>
                <w:lang w:val="en-US" w:eastAsia="zh-CN"/>
              </w:rPr>
            </w:pPr>
            <w:r w:rsidRPr="007B66E9">
              <w:rPr>
                <w:lang w:val="en-US" w:eastAsia="zh-CN"/>
              </w:rPr>
              <w:t>0</w:t>
            </w:r>
          </w:p>
        </w:tc>
      </w:tr>
      <w:tr w:rsidR="00403854" w:rsidRPr="00270C16" w14:paraId="681D414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5CA9D71" w14:textId="77777777" w:rsidR="00403854" w:rsidRDefault="00403854" w:rsidP="00403854">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906F5B5"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0B0CEBB0" w14:textId="77777777" w:rsidR="00403854" w:rsidRDefault="00403854" w:rsidP="00403854">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09BA64A1" w14:textId="77777777" w:rsidR="00403854" w:rsidRDefault="00403854" w:rsidP="00403854">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B335FA" w14:textId="77777777" w:rsidR="00403854" w:rsidRDefault="00403854" w:rsidP="00403854">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2A8838" w14:textId="77777777" w:rsidR="00403854" w:rsidRDefault="00403854" w:rsidP="00403854">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B8A25D" w14:textId="77777777" w:rsidR="00403854" w:rsidRDefault="00403854" w:rsidP="00403854">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399157" w14:textId="77777777" w:rsidR="00403854" w:rsidRDefault="00403854" w:rsidP="00403854">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89A25A" w14:textId="77777777" w:rsidR="00403854" w:rsidRDefault="00403854" w:rsidP="00403854">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26382E" w14:textId="77777777" w:rsidR="00403854"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6B45FC53" w14:textId="77777777" w:rsidR="00403854" w:rsidRDefault="00403854" w:rsidP="00403854">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EDDE28"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094DA"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0B2D76"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DBDF89"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1B522D"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2C6628"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57F642" w14:textId="77777777" w:rsidR="00403854" w:rsidRPr="00270C16" w:rsidRDefault="00403854" w:rsidP="0040385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B8F00C4" w14:textId="77777777" w:rsidR="00403854" w:rsidRDefault="00403854" w:rsidP="00403854">
            <w:pPr>
              <w:pStyle w:val="TAC"/>
              <w:rPr>
                <w:rFonts w:cs="Arial"/>
                <w:szCs w:val="18"/>
                <w:lang w:val="en-US" w:eastAsia="zh-CN"/>
              </w:rPr>
            </w:pPr>
          </w:p>
        </w:tc>
      </w:tr>
      <w:tr w:rsidR="00403854" w:rsidRPr="00270C16" w14:paraId="270E5E4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5E5E84" w14:textId="77777777" w:rsidR="00403854" w:rsidRDefault="00403854" w:rsidP="00403854">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05CD55A"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1471D103" w14:textId="77777777" w:rsidR="00403854" w:rsidRDefault="00403854" w:rsidP="00403854">
            <w:pPr>
              <w:pStyle w:val="TAC"/>
            </w:pPr>
            <w:r w:rsidRPr="007B66E9">
              <w:rPr>
                <w:rFonts w:eastAsia="Yu Mincho"/>
              </w:rPr>
              <w:t>n71</w:t>
            </w:r>
          </w:p>
        </w:tc>
        <w:tc>
          <w:tcPr>
            <w:tcW w:w="9532" w:type="dxa"/>
            <w:gridSpan w:val="18"/>
            <w:tcBorders>
              <w:top w:val="single" w:sz="4" w:space="0" w:color="auto"/>
              <w:left w:val="single" w:sz="4" w:space="0" w:color="auto"/>
              <w:bottom w:val="single" w:sz="4" w:space="0" w:color="auto"/>
              <w:right w:val="single" w:sz="4" w:space="0" w:color="auto"/>
            </w:tcBorders>
          </w:tcPr>
          <w:p w14:paraId="6D6C2878" w14:textId="77777777" w:rsidR="00403854" w:rsidRPr="00270C16" w:rsidRDefault="00403854" w:rsidP="00403854">
            <w:pPr>
              <w:pStyle w:val="TAC"/>
              <w:rPr>
                <w:lang w:val="en-US" w:eastAsia="zh-CN"/>
              </w:rPr>
            </w:pPr>
            <w:r w:rsidRPr="007B66E9">
              <w:rPr>
                <w:rFonts w:eastAsia="DengXian"/>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69596F43" w14:textId="77777777" w:rsidR="00403854" w:rsidRDefault="00403854" w:rsidP="00403854">
            <w:pPr>
              <w:pStyle w:val="TAC"/>
              <w:rPr>
                <w:rFonts w:cs="Arial"/>
                <w:szCs w:val="18"/>
                <w:lang w:val="en-US" w:eastAsia="zh-CN"/>
              </w:rPr>
            </w:pPr>
          </w:p>
        </w:tc>
      </w:tr>
      <w:tr w:rsidR="00403854" w:rsidRPr="00270C16" w14:paraId="3C29A3B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442DDF" w14:textId="77777777" w:rsidR="00403854" w:rsidRPr="00270C16" w:rsidRDefault="00403854" w:rsidP="00403854">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6BA0C0EA" w14:textId="77777777" w:rsidR="00403854" w:rsidRDefault="00403854" w:rsidP="00403854">
            <w:pPr>
              <w:pStyle w:val="TAC"/>
            </w:pPr>
            <w:r>
              <w:t>CA_n25A-n66A</w:t>
            </w:r>
          </w:p>
          <w:p w14:paraId="1115C96C" w14:textId="77777777" w:rsidR="00403854" w:rsidRDefault="00403854" w:rsidP="00403854">
            <w:pPr>
              <w:pStyle w:val="TAC"/>
            </w:pPr>
            <w:r>
              <w:t>CA_n25A-n71A</w:t>
            </w:r>
          </w:p>
          <w:p w14:paraId="0BDCE3D1" w14:textId="77777777" w:rsidR="00403854" w:rsidRPr="00270C16" w:rsidRDefault="00403854" w:rsidP="00403854">
            <w:pPr>
              <w:pStyle w:val="TAC"/>
              <w:rPr>
                <w:szCs w:val="18"/>
              </w:rPr>
            </w:pPr>
            <w:r>
              <w:t>CA_n66A-n71A</w:t>
            </w:r>
          </w:p>
        </w:tc>
        <w:tc>
          <w:tcPr>
            <w:tcW w:w="631" w:type="dxa"/>
            <w:tcBorders>
              <w:left w:val="single" w:sz="4" w:space="0" w:color="auto"/>
              <w:bottom w:val="single" w:sz="4" w:space="0" w:color="auto"/>
              <w:right w:val="single" w:sz="4" w:space="0" w:color="auto"/>
            </w:tcBorders>
          </w:tcPr>
          <w:p w14:paraId="341C8984" w14:textId="77777777" w:rsidR="00403854" w:rsidRPr="00270C16" w:rsidRDefault="00403854" w:rsidP="00403854">
            <w:pPr>
              <w:pStyle w:val="TAC"/>
            </w:pPr>
            <w:r>
              <w:t>n25</w:t>
            </w:r>
          </w:p>
        </w:tc>
        <w:tc>
          <w:tcPr>
            <w:tcW w:w="651" w:type="dxa"/>
            <w:gridSpan w:val="2"/>
            <w:tcBorders>
              <w:top w:val="single" w:sz="4" w:space="0" w:color="auto"/>
              <w:left w:val="single" w:sz="4" w:space="0" w:color="auto"/>
              <w:bottom w:val="single" w:sz="4" w:space="0" w:color="auto"/>
              <w:right w:val="single" w:sz="4" w:space="0" w:color="auto"/>
            </w:tcBorders>
          </w:tcPr>
          <w:p w14:paraId="45D45675" w14:textId="77777777" w:rsidR="00403854" w:rsidRPr="00270C16" w:rsidRDefault="00403854" w:rsidP="00403854">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7E05A79C" w14:textId="77777777" w:rsidR="00403854" w:rsidRPr="00270C16" w:rsidRDefault="00403854" w:rsidP="00403854">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39FBF519" w14:textId="77777777" w:rsidR="00403854" w:rsidRPr="00270C16" w:rsidRDefault="00403854" w:rsidP="00403854">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1F68971" w14:textId="77777777" w:rsidR="00403854" w:rsidRPr="00270C16" w:rsidRDefault="00403854" w:rsidP="00403854">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A0360DC" w14:textId="77777777" w:rsidR="00403854" w:rsidRPr="00270C16" w:rsidRDefault="00403854" w:rsidP="00403854">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2EA7A33A" w14:textId="77777777" w:rsidR="00403854" w:rsidRPr="00270C16" w:rsidRDefault="00403854" w:rsidP="00403854">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702DB099" w14:textId="77777777" w:rsidR="00403854"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23DCD731" w14:textId="77777777" w:rsidR="00403854" w:rsidRPr="00270C16" w:rsidRDefault="00403854" w:rsidP="00403854">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A384525"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C18E30"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87093"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838686"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CCBBB1"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493643"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B394B0" w14:textId="77777777" w:rsidR="00403854" w:rsidRPr="00270C16" w:rsidRDefault="00403854" w:rsidP="0040385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25BF097" w14:textId="77777777" w:rsidR="00403854" w:rsidRPr="00270C16" w:rsidRDefault="00403854" w:rsidP="00403854">
            <w:pPr>
              <w:pStyle w:val="TAC"/>
              <w:rPr>
                <w:rFonts w:cs="Arial"/>
                <w:szCs w:val="18"/>
                <w:lang w:val="en-US" w:eastAsia="zh-CN"/>
              </w:rPr>
            </w:pPr>
            <w:r>
              <w:rPr>
                <w:rFonts w:cs="Arial" w:hint="eastAsia"/>
                <w:szCs w:val="18"/>
                <w:lang w:val="en-US" w:eastAsia="zh-CN"/>
              </w:rPr>
              <w:t>0</w:t>
            </w:r>
          </w:p>
        </w:tc>
      </w:tr>
      <w:tr w:rsidR="00403854" w:rsidRPr="00270C16" w14:paraId="3685855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47AEC5D" w14:textId="77777777" w:rsidR="00403854" w:rsidRPr="00270C16" w:rsidRDefault="00403854" w:rsidP="00403854">
            <w:pPr>
              <w:pStyle w:val="TAC"/>
            </w:pPr>
          </w:p>
        </w:tc>
        <w:tc>
          <w:tcPr>
            <w:tcW w:w="1373" w:type="dxa"/>
            <w:tcBorders>
              <w:top w:val="nil"/>
              <w:left w:val="single" w:sz="4" w:space="0" w:color="auto"/>
              <w:bottom w:val="nil"/>
              <w:right w:val="single" w:sz="4" w:space="0" w:color="auto"/>
            </w:tcBorders>
            <w:shd w:val="clear" w:color="auto" w:fill="auto"/>
          </w:tcPr>
          <w:p w14:paraId="1ACA84CD" w14:textId="77777777" w:rsidR="00403854" w:rsidRPr="00270C16" w:rsidRDefault="00403854" w:rsidP="00403854">
            <w:pPr>
              <w:pStyle w:val="TAC"/>
              <w:rPr>
                <w:szCs w:val="18"/>
              </w:rPr>
            </w:pPr>
          </w:p>
        </w:tc>
        <w:tc>
          <w:tcPr>
            <w:tcW w:w="631" w:type="dxa"/>
            <w:tcBorders>
              <w:left w:val="single" w:sz="4" w:space="0" w:color="auto"/>
              <w:bottom w:val="single" w:sz="4" w:space="0" w:color="auto"/>
              <w:right w:val="single" w:sz="4" w:space="0" w:color="auto"/>
            </w:tcBorders>
          </w:tcPr>
          <w:p w14:paraId="66557E38" w14:textId="77777777" w:rsidR="00403854" w:rsidRPr="00270C16" w:rsidRDefault="00403854" w:rsidP="00403854">
            <w:pPr>
              <w:pStyle w:val="TAC"/>
            </w:pPr>
            <w:r>
              <w:t>n66</w:t>
            </w:r>
          </w:p>
        </w:tc>
        <w:tc>
          <w:tcPr>
            <w:tcW w:w="9532" w:type="dxa"/>
            <w:gridSpan w:val="18"/>
            <w:tcBorders>
              <w:left w:val="single" w:sz="4" w:space="0" w:color="auto"/>
              <w:bottom w:val="single" w:sz="4" w:space="0" w:color="auto"/>
              <w:right w:val="single" w:sz="4" w:space="0" w:color="auto"/>
            </w:tcBorders>
          </w:tcPr>
          <w:p w14:paraId="78D80AB3" w14:textId="77777777" w:rsidR="00403854" w:rsidRPr="00270C16" w:rsidRDefault="00403854" w:rsidP="00403854">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1F657F" w14:textId="77777777" w:rsidR="00403854" w:rsidRPr="00270C16" w:rsidRDefault="00403854" w:rsidP="00403854">
            <w:pPr>
              <w:pStyle w:val="TAC"/>
              <w:rPr>
                <w:rFonts w:cs="Arial"/>
                <w:szCs w:val="18"/>
                <w:lang w:val="en-US" w:eastAsia="zh-CN"/>
              </w:rPr>
            </w:pPr>
          </w:p>
        </w:tc>
      </w:tr>
      <w:tr w:rsidR="00403854" w:rsidRPr="00270C16" w14:paraId="2147794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592A08" w14:textId="77777777" w:rsidR="00403854" w:rsidRPr="00270C1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6AE3D0F" w14:textId="77777777" w:rsidR="00403854" w:rsidRPr="00270C16" w:rsidRDefault="00403854" w:rsidP="00403854">
            <w:pPr>
              <w:pStyle w:val="TAC"/>
              <w:rPr>
                <w:szCs w:val="18"/>
              </w:rPr>
            </w:pPr>
          </w:p>
        </w:tc>
        <w:tc>
          <w:tcPr>
            <w:tcW w:w="631" w:type="dxa"/>
            <w:tcBorders>
              <w:left w:val="single" w:sz="4" w:space="0" w:color="auto"/>
              <w:bottom w:val="single" w:sz="4" w:space="0" w:color="auto"/>
              <w:right w:val="single" w:sz="4" w:space="0" w:color="auto"/>
            </w:tcBorders>
          </w:tcPr>
          <w:p w14:paraId="45696594" w14:textId="77777777" w:rsidR="00403854" w:rsidRPr="00270C16" w:rsidRDefault="00403854" w:rsidP="00403854">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776AC5A4" w14:textId="77777777" w:rsidR="00403854" w:rsidRPr="00270C16" w:rsidRDefault="00403854" w:rsidP="00403854">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562D0D7A" w14:textId="77777777" w:rsidR="00403854" w:rsidRPr="00270C16" w:rsidRDefault="00403854" w:rsidP="00403854">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196AE68D" w14:textId="77777777" w:rsidR="00403854" w:rsidRPr="00270C16" w:rsidRDefault="00403854" w:rsidP="00403854">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51B71E9" w14:textId="77777777" w:rsidR="00403854" w:rsidRPr="00270C16" w:rsidRDefault="00403854" w:rsidP="00403854">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8EDC471"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962A38"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DE9A43"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D0AFBE"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2D6BB"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247B15"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92A27B"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7017F5"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3F296"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8E4380"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06BA1" w14:textId="77777777" w:rsidR="00403854" w:rsidRPr="00270C16" w:rsidRDefault="00403854" w:rsidP="0040385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EDC912" w14:textId="77777777" w:rsidR="00403854" w:rsidRPr="00270C16" w:rsidRDefault="00403854" w:rsidP="00403854">
            <w:pPr>
              <w:pStyle w:val="TAC"/>
              <w:rPr>
                <w:rFonts w:cs="Arial"/>
                <w:szCs w:val="18"/>
                <w:lang w:val="en-US" w:eastAsia="zh-CN"/>
              </w:rPr>
            </w:pPr>
          </w:p>
        </w:tc>
      </w:tr>
      <w:tr w:rsidR="00403854" w:rsidRPr="00270C16" w14:paraId="71C72CC3"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03718D" w14:textId="77777777" w:rsidR="00403854" w:rsidRPr="00270C16" w:rsidRDefault="00403854" w:rsidP="00403854">
            <w:pPr>
              <w:pStyle w:val="TAC"/>
            </w:pPr>
            <w:r w:rsidRPr="007B66E9">
              <w:rPr>
                <w:rFonts w:eastAsia="Yu Mincho"/>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75281E3D" w14:textId="14030AA9" w:rsidR="00403854" w:rsidRPr="00270C16" w:rsidRDefault="00403854" w:rsidP="00403854">
            <w:pPr>
              <w:pStyle w:val="TAC"/>
              <w:rPr>
                <w:szCs w:val="18"/>
              </w:rPr>
            </w:pPr>
            <w:ins w:id="387" w:author="Per Lindell" w:date="2022-01-04T11:33:00Z">
              <w:r w:rsidRPr="00403854">
                <w:t>CA_n25A-n66A CA_n25A-n71A CA_n66A-n71A</w:t>
              </w:r>
            </w:ins>
            <w:del w:id="388" w:author="Per Lindell" w:date="2022-01-04T11:33:00Z">
              <w:r w:rsidRPr="007B66E9" w:rsidDel="00403854">
                <w:delText>-</w:delText>
              </w:r>
            </w:del>
          </w:p>
        </w:tc>
        <w:tc>
          <w:tcPr>
            <w:tcW w:w="631" w:type="dxa"/>
            <w:tcBorders>
              <w:left w:val="single" w:sz="4" w:space="0" w:color="auto"/>
              <w:bottom w:val="single" w:sz="4" w:space="0" w:color="auto"/>
              <w:right w:val="single" w:sz="4" w:space="0" w:color="auto"/>
            </w:tcBorders>
          </w:tcPr>
          <w:p w14:paraId="1F1CF935" w14:textId="77777777" w:rsidR="00403854" w:rsidRPr="00270C16" w:rsidRDefault="00403854" w:rsidP="00403854">
            <w:pPr>
              <w:pStyle w:val="TAC"/>
            </w:pPr>
            <w:r w:rsidRPr="007B66E9">
              <w:rPr>
                <w:rFonts w:eastAsia="Yu Mincho"/>
              </w:rPr>
              <w:t>n25</w:t>
            </w:r>
          </w:p>
        </w:tc>
        <w:tc>
          <w:tcPr>
            <w:tcW w:w="9532" w:type="dxa"/>
            <w:gridSpan w:val="18"/>
            <w:tcBorders>
              <w:left w:val="single" w:sz="4" w:space="0" w:color="auto"/>
              <w:bottom w:val="single" w:sz="4" w:space="0" w:color="auto"/>
              <w:right w:val="single" w:sz="4" w:space="0" w:color="auto"/>
            </w:tcBorders>
          </w:tcPr>
          <w:p w14:paraId="35912139" w14:textId="77777777" w:rsidR="00403854" w:rsidRPr="00270C16" w:rsidRDefault="00403854" w:rsidP="00403854">
            <w:pPr>
              <w:pStyle w:val="TAC"/>
              <w:rPr>
                <w:lang w:val="en-US" w:eastAsia="zh-CN"/>
              </w:rPr>
            </w:pPr>
            <w:r w:rsidRPr="007B66E9">
              <w:rPr>
                <w:rFonts w:eastAsia="DengXian"/>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1BB45FAD" w14:textId="77777777" w:rsidR="00403854" w:rsidRPr="00270C16" w:rsidRDefault="00403854" w:rsidP="00403854">
            <w:pPr>
              <w:pStyle w:val="TAC"/>
              <w:rPr>
                <w:rFonts w:cs="Arial"/>
                <w:szCs w:val="18"/>
                <w:lang w:val="en-US" w:eastAsia="zh-CN"/>
              </w:rPr>
            </w:pPr>
            <w:r w:rsidRPr="007B66E9">
              <w:rPr>
                <w:lang w:val="en-US" w:eastAsia="zh-CN"/>
              </w:rPr>
              <w:t>0</w:t>
            </w:r>
          </w:p>
        </w:tc>
      </w:tr>
      <w:tr w:rsidR="00403854" w:rsidRPr="00270C16" w14:paraId="19D82EE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10D2889" w14:textId="77777777" w:rsidR="00403854" w:rsidRPr="00270C16" w:rsidRDefault="00403854" w:rsidP="00403854">
            <w:pPr>
              <w:pStyle w:val="TAC"/>
            </w:pPr>
          </w:p>
        </w:tc>
        <w:tc>
          <w:tcPr>
            <w:tcW w:w="1373" w:type="dxa"/>
            <w:tcBorders>
              <w:top w:val="nil"/>
              <w:left w:val="single" w:sz="4" w:space="0" w:color="auto"/>
              <w:bottom w:val="nil"/>
              <w:right w:val="single" w:sz="4" w:space="0" w:color="auto"/>
            </w:tcBorders>
            <w:shd w:val="clear" w:color="auto" w:fill="auto"/>
          </w:tcPr>
          <w:p w14:paraId="70D8AE43" w14:textId="77777777" w:rsidR="00403854" w:rsidRPr="00270C16" w:rsidRDefault="00403854" w:rsidP="00403854">
            <w:pPr>
              <w:pStyle w:val="TAC"/>
              <w:rPr>
                <w:szCs w:val="18"/>
              </w:rPr>
            </w:pPr>
          </w:p>
        </w:tc>
        <w:tc>
          <w:tcPr>
            <w:tcW w:w="631" w:type="dxa"/>
            <w:tcBorders>
              <w:left w:val="single" w:sz="4" w:space="0" w:color="auto"/>
              <w:bottom w:val="single" w:sz="4" w:space="0" w:color="auto"/>
              <w:right w:val="single" w:sz="4" w:space="0" w:color="auto"/>
            </w:tcBorders>
          </w:tcPr>
          <w:p w14:paraId="43A23DC5" w14:textId="77777777" w:rsidR="00403854" w:rsidRPr="00270C16" w:rsidRDefault="00403854" w:rsidP="00403854">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4228967E" w14:textId="77777777" w:rsidR="00403854" w:rsidRPr="00270C16" w:rsidRDefault="00403854" w:rsidP="00403854">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223724" w14:textId="77777777" w:rsidR="00403854" w:rsidRPr="00270C16" w:rsidRDefault="00403854" w:rsidP="00403854">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AA31F9" w14:textId="77777777" w:rsidR="00403854" w:rsidRPr="00270C16" w:rsidRDefault="00403854" w:rsidP="00403854">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4C0BC1" w14:textId="77777777" w:rsidR="00403854" w:rsidRPr="00270C16" w:rsidRDefault="00403854" w:rsidP="00403854">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BACF9" w14:textId="77777777" w:rsidR="00403854" w:rsidRPr="00270C16" w:rsidRDefault="00403854" w:rsidP="00403854">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D7BFB3" w14:textId="77777777" w:rsidR="00403854" w:rsidRPr="00270C16" w:rsidRDefault="00403854" w:rsidP="00403854">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E1F771"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E737B" w14:textId="77777777" w:rsidR="00403854" w:rsidRPr="00270C16" w:rsidRDefault="00403854" w:rsidP="00403854">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010FD3"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C8D8D6"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3352A6"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F67A08"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44293"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6AC7B0"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A7B6CF2" w14:textId="77777777" w:rsidR="00403854" w:rsidRPr="00270C16" w:rsidRDefault="00403854" w:rsidP="00403854">
            <w:pPr>
              <w:pStyle w:val="TAC"/>
              <w:rPr>
                <w:lang w:val="en-US" w:eastAsia="zh-CN"/>
              </w:rPr>
            </w:pPr>
          </w:p>
        </w:tc>
        <w:tc>
          <w:tcPr>
            <w:tcW w:w="1265" w:type="dxa"/>
            <w:tcBorders>
              <w:top w:val="nil"/>
              <w:left w:val="single" w:sz="4" w:space="0" w:color="auto"/>
              <w:bottom w:val="nil"/>
              <w:right w:val="single" w:sz="4" w:space="0" w:color="auto"/>
            </w:tcBorders>
          </w:tcPr>
          <w:p w14:paraId="1C0F8118" w14:textId="77777777" w:rsidR="00403854" w:rsidRPr="00270C16" w:rsidRDefault="00403854" w:rsidP="00403854">
            <w:pPr>
              <w:pStyle w:val="TAC"/>
              <w:rPr>
                <w:rFonts w:cs="Arial"/>
                <w:szCs w:val="18"/>
                <w:lang w:val="en-US" w:eastAsia="zh-CN"/>
              </w:rPr>
            </w:pPr>
          </w:p>
        </w:tc>
      </w:tr>
      <w:tr w:rsidR="00403854" w:rsidRPr="00270C16" w14:paraId="7004F81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8BAB03" w14:textId="77777777" w:rsidR="00403854" w:rsidRPr="00270C1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A2C3ED3" w14:textId="77777777" w:rsidR="00403854" w:rsidRPr="00270C16" w:rsidRDefault="00403854" w:rsidP="00403854">
            <w:pPr>
              <w:pStyle w:val="TAC"/>
              <w:rPr>
                <w:szCs w:val="18"/>
              </w:rPr>
            </w:pPr>
          </w:p>
        </w:tc>
        <w:tc>
          <w:tcPr>
            <w:tcW w:w="631" w:type="dxa"/>
            <w:tcBorders>
              <w:left w:val="single" w:sz="4" w:space="0" w:color="auto"/>
              <w:bottom w:val="single" w:sz="4" w:space="0" w:color="auto"/>
              <w:right w:val="single" w:sz="4" w:space="0" w:color="auto"/>
            </w:tcBorders>
          </w:tcPr>
          <w:p w14:paraId="7E72E8FC" w14:textId="77777777" w:rsidR="00403854" w:rsidRPr="00270C16" w:rsidRDefault="00403854" w:rsidP="00403854">
            <w:pPr>
              <w:pStyle w:val="TAC"/>
            </w:pPr>
            <w:r w:rsidRPr="007B66E9">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1960FE91" w14:textId="77777777" w:rsidR="00403854" w:rsidRPr="00270C16" w:rsidRDefault="00403854" w:rsidP="00403854">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12AD42" w14:textId="77777777" w:rsidR="00403854" w:rsidRPr="00270C16" w:rsidRDefault="00403854" w:rsidP="00403854">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8D99BE" w14:textId="77777777" w:rsidR="00403854" w:rsidRPr="00270C16" w:rsidRDefault="00403854" w:rsidP="00403854">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4FBC8D" w14:textId="77777777" w:rsidR="00403854" w:rsidRPr="00270C16" w:rsidRDefault="00403854" w:rsidP="00403854">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0165B5"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7AD98"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BB55B8"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D441D8"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EED8AE"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FB638D"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6F7FB"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043744"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918CC"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C935EF"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F26D3E9" w14:textId="77777777" w:rsidR="00403854" w:rsidRPr="00270C16" w:rsidRDefault="00403854" w:rsidP="00403854">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3F9C736D" w14:textId="77777777" w:rsidR="00403854" w:rsidRPr="00270C16" w:rsidRDefault="00403854" w:rsidP="00403854">
            <w:pPr>
              <w:pStyle w:val="TAC"/>
              <w:rPr>
                <w:rFonts w:cs="Arial"/>
                <w:szCs w:val="18"/>
                <w:lang w:val="en-US" w:eastAsia="zh-CN"/>
              </w:rPr>
            </w:pPr>
          </w:p>
        </w:tc>
      </w:tr>
      <w:tr w:rsidR="00403854" w:rsidRPr="00270C16" w14:paraId="035BAEF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AE3585"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B47D467" w14:textId="77777777" w:rsidR="00403854" w:rsidRPr="00270C16" w:rsidRDefault="00403854" w:rsidP="00403854">
            <w:pPr>
              <w:keepNext/>
              <w:keepLines/>
              <w:spacing w:after="0"/>
              <w:jc w:val="center"/>
              <w:rPr>
                <w:rFonts w:ascii="Arial" w:hAnsi="Arial"/>
                <w:sz w:val="18"/>
                <w:szCs w:val="18"/>
              </w:rPr>
            </w:pPr>
            <w:r w:rsidRPr="00270C16">
              <w:rPr>
                <w:rFonts w:ascii="Arial" w:hAnsi="Arial"/>
                <w:sz w:val="18"/>
                <w:szCs w:val="18"/>
              </w:rPr>
              <w:t>CA_n25A-n66A</w:t>
            </w:r>
          </w:p>
          <w:p w14:paraId="0DAC7040" w14:textId="77777777" w:rsidR="00403854" w:rsidRPr="00270C16" w:rsidRDefault="00403854" w:rsidP="00403854">
            <w:pPr>
              <w:keepNext/>
              <w:keepLines/>
              <w:spacing w:after="0"/>
              <w:jc w:val="center"/>
              <w:rPr>
                <w:rFonts w:ascii="Arial" w:hAnsi="Arial"/>
                <w:sz w:val="18"/>
                <w:szCs w:val="18"/>
              </w:rPr>
            </w:pPr>
            <w:r w:rsidRPr="00270C16">
              <w:rPr>
                <w:rFonts w:ascii="Arial" w:hAnsi="Arial"/>
                <w:sz w:val="18"/>
                <w:szCs w:val="18"/>
              </w:rPr>
              <w:t>CA_n25A-n77A</w:t>
            </w:r>
          </w:p>
          <w:p w14:paraId="2B5B1268"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5FDDDA60"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D0F705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456714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45AF2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5D41A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ABD55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25581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1DF4D"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0382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063BCE"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31244D"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4A8F58"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69CFB4"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51F0B9"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8CDC39"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E94993"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B8888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0D190E7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F540B7A"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4927AF"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840877"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745974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3C9FED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41B1A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A2F8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0F687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28D18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FB6948"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02DA4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7DB295"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38EC93"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D89334"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93F687"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655B34"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8C2A3"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FFE4DF"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FC0A05"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B05EAD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4D1BB1"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2BFFB6"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FDBB9E"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5134F59"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D7F6F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29BE8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7E998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5C0F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59930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A940A"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BE205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EAB7B8"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96BDB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F93EA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E6058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76E087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47BEE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749A6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5481D7"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C06302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0E72B3"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1E5312F9" w14:textId="1F03AEF8" w:rsidR="00403854"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740B9B0B" w14:textId="77777777" w:rsidR="00403854" w:rsidRDefault="00403854" w:rsidP="00403854">
            <w:pPr>
              <w:keepNext/>
              <w:keepLines/>
              <w:spacing w:after="0"/>
              <w:jc w:val="center"/>
              <w:rPr>
                <w:rFonts w:ascii="Arial" w:hAnsi="Arial"/>
                <w:sz w:val="18"/>
                <w:szCs w:val="18"/>
              </w:rPr>
            </w:pPr>
            <w:r w:rsidRPr="00270C16">
              <w:rPr>
                <w:rFonts w:ascii="Arial" w:hAnsi="Arial"/>
                <w:sz w:val="18"/>
                <w:szCs w:val="18"/>
              </w:rPr>
              <w:t>CA_n25A-n77A</w:t>
            </w:r>
          </w:p>
          <w:p w14:paraId="7C47E4DC"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D23D377"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2746CB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7ADB3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F3935D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D4011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3A330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C4A0C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59018F" w14:textId="77777777" w:rsidR="00403854" w:rsidRPr="00270C16" w:rsidRDefault="00403854" w:rsidP="00403854">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9D89D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4BCD99C"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F528D6"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2C7A8D"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6640C6"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CFC5B2"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0085F"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DDBA9"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D0B03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785A0EA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472757B"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11A855"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7384A4"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10B4778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65A1164"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3FCC80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F02682"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0211FB"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78B256"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05E5328"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A8C4B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E8EF67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15F7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0808D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48B55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61A724" w14:textId="77777777" w:rsidR="00403854" w:rsidRPr="00270C16" w:rsidRDefault="00403854" w:rsidP="00403854">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55F66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DBB872" w14:textId="77777777" w:rsidR="00403854" w:rsidRPr="00270C16" w:rsidRDefault="00403854" w:rsidP="00403854">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3FC92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13B70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A62532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1DBCF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E62A1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CE890B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1047B58"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6CF6AB7"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92349D"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AF97235" w14:textId="6B5C2985" w:rsidR="00403854"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5E9F28CE" w14:textId="77777777" w:rsidR="00403854" w:rsidRDefault="00403854" w:rsidP="00403854">
            <w:pPr>
              <w:keepNext/>
              <w:keepLines/>
              <w:spacing w:after="0"/>
              <w:jc w:val="center"/>
              <w:rPr>
                <w:rFonts w:ascii="Arial" w:hAnsi="Arial"/>
                <w:sz w:val="18"/>
                <w:szCs w:val="18"/>
              </w:rPr>
            </w:pPr>
            <w:r w:rsidRPr="00270C16">
              <w:rPr>
                <w:rFonts w:ascii="Arial" w:hAnsi="Arial"/>
                <w:sz w:val="18"/>
                <w:szCs w:val="18"/>
              </w:rPr>
              <w:t>CA_n25A-n77A</w:t>
            </w:r>
          </w:p>
          <w:p w14:paraId="1AED409A"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1AD41EA7"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6A8A3D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A156C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8ADF9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9E4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5728F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CC31A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A836D" w14:textId="77777777" w:rsidR="00403854" w:rsidRPr="00270C16" w:rsidRDefault="00403854" w:rsidP="00403854">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B0D4A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6DBAFCB"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3A20A"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9C2251"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DD383E"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C392EC"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E811FF"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072832"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9DE7B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796CCA7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E3DC566"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CAA881"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AF3D85" w14:textId="77777777" w:rsidR="00403854" w:rsidRPr="00270C16" w:rsidRDefault="00403854" w:rsidP="00403854">
            <w:pPr>
              <w:keepNext/>
              <w:keepLines/>
              <w:spacing w:after="0"/>
              <w:jc w:val="center"/>
              <w:rPr>
                <w:rFonts w:ascii="Arial" w:eastAsia="Yu Mincho" w:hAnsi="Arial"/>
                <w:sz w:val="18"/>
              </w:rPr>
            </w:pPr>
          </w:p>
        </w:tc>
        <w:tc>
          <w:tcPr>
            <w:tcW w:w="651" w:type="dxa"/>
            <w:gridSpan w:val="2"/>
            <w:tcBorders>
              <w:top w:val="single" w:sz="4" w:space="0" w:color="auto"/>
              <w:left w:val="single" w:sz="4" w:space="0" w:color="auto"/>
              <w:bottom w:val="single" w:sz="4" w:space="0" w:color="auto"/>
              <w:right w:val="single" w:sz="4" w:space="0" w:color="auto"/>
            </w:tcBorders>
          </w:tcPr>
          <w:p w14:paraId="24D7FD4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1D085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D54F7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555C1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BBE25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E6C56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2FB0D3" w14:textId="77777777" w:rsidR="00403854" w:rsidRPr="00270C16" w:rsidRDefault="00403854" w:rsidP="00403854">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4F5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B2A6E6"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B9A28B"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9D71EE"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28A395"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186917"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8468A7"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AFAB95"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562F9A"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165134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9FEE73"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8BAD08"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7A0465"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1C074D2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28201E"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5CA640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A0CE8D"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D20CF90" w14:textId="49B1D3D1" w:rsidR="00403854"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4EC7A712" w14:textId="77777777" w:rsidR="00403854" w:rsidRDefault="00403854" w:rsidP="00403854">
            <w:pPr>
              <w:keepNext/>
              <w:keepLines/>
              <w:spacing w:after="0"/>
              <w:jc w:val="center"/>
              <w:rPr>
                <w:rFonts w:ascii="Arial" w:hAnsi="Arial"/>
                <w:sz w:val="18"/>
                <w:szCs w:val="18"/>
              </w:rPr>
            </w:pPr>
            <w:r w:rsidRPr="00270C16">
              <w:rPr>
                <w:rFonts w:ascii="Arial" w:hAnsi="Arial"/>
                <w:sz w:val="18"/>
                <w:szCs w:val="18"/>
              </w:rPr>
              <w:t>CA_n25A-n77A</w:t>
            </w:r>
          </w:p>
          <w:p w14:paraId="5C613C9F"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195F8CDC"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1AB996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2806B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956FB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84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D443D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3AEC6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8C749A" w14:textId="77777777" w:rsidR="00403854" w:rsidRPr="00270C16" w:rsidRDefault="00403854" w:rsidP="00403854">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62068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9A1F117"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AADD18"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F09E1C"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EE8173"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E8D432"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215D95"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FC151"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78365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1307FF6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06C3D01"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6D2EC0"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EA737FD"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701BE69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96AD8B1"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8C7F79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DDEB0F"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8F73B8"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A572871"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5CB765A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2C348AE"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43FF01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72B839"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2E12350E" w14:textId="4617E68C"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0B8A2578"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4DCC15B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96A760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2986769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3EAAFF8"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6DA29E"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048C53"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388089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BF85A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76C22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39A1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ABC6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5B35D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2CE180" w14:textId="77777777" w:rsidR="00403854" w:rsidRPr="00270C16" w:rsidRDefault="00403854" w:rsidP="00403854">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D3E36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C7186B"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009757"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BAAF9C"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EFC6B2"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A65807"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8BFBAD"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4314DB"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83FCCF"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E0EA2E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7FDC77"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398CC3"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D9CBEA"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27096E3"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4597C3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FF76F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84B16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96D96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1EBFD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B2BE99" w14:textId="77777777" w:rsidR="00403854" w:rsidRPr="00270C16" w:rsidRDefault="00403854" w:rsidP="00403854">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46DA7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37A37B" w14:textId="77777777" w:rsidR="00403854" w:rsidRPr="00270C16" w:rsidRDefault="00403854" w:rsidP="00403854">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876B8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348BE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5E72A4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04DC31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241B59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DDFA40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7A4F317"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53FB726"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8D5BAE"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7402E62B" w14:textId="77777777" w:rsidR="00403854" w:rsidRDefault="00403854" w:rsidP="00403854">
            <w:pPr>
              <w:pStyle w:val="TAC"/>
            </w:pPr>
            <w:r>
              <w:t>CA_n25A-n66A</w:t>
            </w:r>
          </w:p>
          <w:p w14:paraId="2E44F629" w14:textId="77777777" w:rsidR="00403854" w:rsidRDefault="00403854" w:rsidP="00403854">
            <w:pPr>
              <w:pStyle w:val="TAC"/>
            </w:pPr>
            <w:r>
              <w:t>CA_n25A-n77A</w:t>
            </w:r>
          </w:p>
          <w:p w14:paraId="26A44429" w14:textId="77777777" w:rsidR="00403854" w:rsidRPr="00270C16" w:rsidRDefault="00403854" w:rsidP="0040385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06D79464"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17647C5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50328C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73E9BDE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86225BD"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4EA3F1"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BF43E0E"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33FD48F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6E5408A"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5455B7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283E75"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F0F707"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41B04C"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D15048A"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5BED1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A261D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1606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2D538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EAF7C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15A6C" w14:textId="77777777" w:rsidR="00403854" w:rsidRPr="00270C16" w:rsidRDefault="00403854" w:rsidP="00403854">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66D11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0B3A2" w14:textId="77777777" w:rsidR="00403854" w:rsidRPr="00270C16" w:rsidRDefault="00403854" w:rsidP="00403854">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A7F19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EC205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0A1BEC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82117A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9584C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B13FD6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8EDC904"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F981B6E"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D1F8B5"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23F1EDB" w14:textId="77777777" w:rsidR="00403854" w:rsidRDefault="00403854" w:rsidP="00403854">
            <w:pPr>
              <w:pStyle w:val="TAC"/>
            </w:pPr>
            <w:r>
              <w:t>CA_n25A-n66A</w:t>
            </w:r>
          </w:p>
          <w:p w14:paraId="0A8F8F01" w14:textId="77777777" w:rsidR="00403854" w:rsidRDefault="00403854" w:rsidP="00403854">
            <w:pPr>
              <w:pStyle w:val="TAC"/>
            </w:pPr>
            <w:r>
              <w:t>CA_n25A-n77A</w:t>
            </w:r>
          </w:p>
          <w:p w14:paraId="406DCBDE" w14:textId="77777777" w:rsidR="00403854" w:rsidRPr="00270C16" w:rsidRDefault="00403854" w:rsidP="0040385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4F32C775"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6A1ABC1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EAF212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086E83E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9611643"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9FF73C"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FDC8C0C"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AF5544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AE9F7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28DEF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FD924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E26A2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0EBCB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AD049" w14:textId="77777777" w:rsidR="00403854" w:rsidRPr="00270C16" w:rsidRDefault="00403854" w:rsidP="00403854">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C55A8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92E0CD6"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AF3EE3"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0C7FCD"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8FC68C"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C0B210"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7BFB69"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8BEB1"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685415"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943DFE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C7A37E"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D7D971"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6BD6E29"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0C37F7E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A2D5C89"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B7E8DFB"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F10BC9"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95E15AE" w14:textId="77777777" w:rsidR="00403854" w:rsidRDefault="00403854" w:rsidP="00403854">
            <w:pPr>
              <w:pStyle w:val="TAC"/>
            </w:pPr>
            <w:r>
              <w:t>CA_n25A-n66A</w:t>
            </w:r>
          </w:p>
          <w:p w14:paraId="3972911F" w14:textId="77777777" w:rsidR="00403854" w:rsidRDefault="00403854" w:rsidP="00403854">
            <w:pPr>
              <w:pStyle w:val="TAC"/>
            </w:pPr>
            <w:r>
              <w:t>CA_n25A-n77A</w:t>
            </w:r>
          </w:p>
          <w:p w14:paraId="7B363517" w14:textId="77777777" w:rsidR="00403854" w:rsidRPr="00270C16" w:rsidRDefault="00403854" w:rsidP="00403854">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699FA399"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2C54025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DE9C02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03854" w:rsidRPr="00270C16" w14:paraId="27F393D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119DE41"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70380F"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236620"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7D11A8D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9868045"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51987A2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7B3822"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253D75"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FB36176" w14:textId="77777777" w:rsidR="00403854" w:rsidRPr="00270C16" w:rsidRDefault="00403854" w:rsidP="00403854">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0FAEA8F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A93C279"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E5DA1F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1929D47" w14:textId="77777777" w:rsidR="00403854" w:rsidRPr="00270C16" w:rsidRDefault="00403854" w:rsidP="00403854">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50A8A3B4" w14:textId="77777777" w:rsidR="00403854" w:rsidRPr="00270C16" w:rsidRDefault="00403854" w:rsidP="00403854">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709D1458" w14:textId="77777777" w:rsidR="00403854" w:rsidRPr="00270C16" w:rsidRDefault="00403854" w:rsidP="00403854">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552259A5" w14:textId="77777777" w:rsidR="00403854" w:rsidRDefault="00403854" w:rsidP="00403854">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21D5FB84" w14:textId="77777777" w:rsidR="00403854" w:rsidRPr="00270C16" w:rsidRDefault="00403854" w:rsidP="00403854">
            <w:pPr>
              <w:pStyle w:val="TAC"/>
              <w:rPr>
                <w:lang w:val="en-US"/>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91EB200" w14:textId="77777777" w:rsidR="00403854" w:rsidRPr="00270C16" w:rsidRDefault="00403854" w:rsidP="00403854">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9F6293" w14:textId="77777777" w:rsidR="00403854" w:rsidRPr="00270C16" w:rsidRDefault="00403854" w:rsidP="0040385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955A33" w14:textId="77777777" w:rsidR="00403854" w:rsidRPr="00270C16" w:rsidRDefault="00403854" w:rsidP="0040385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2243B" w14:textId="77777777" w:rsidR="00403854" w:rsidRPr="00270C16" w:rsidRDefault="00403854" w:rsidP="0040385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4ACC5" w14:textId="77777777" w:rsidR="00403854" w:rsidRPr="00270C16" w:rsidRDefault="00403854" w:rsidP="0040385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04EA64" w14:textId="77777777" w:rsidR="00403854" w:rsidRPr="00270C16" w:rsidRDefault="00403854" w:rsidP="0040385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A0DCA9"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3E3389" w14:textId="77777777" w:rsidR="00403854" w:rsidRPr="00270C16" w:rsidRDefault="00403854" w:rsidP="0040385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D713" w14:textId="77777777" w:rsidR="00403854" w:rsidRPr="00270C16" w:rsidRDefault="00403854" w:rsidP="0040385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86D89B" w14:textId="77777777" w:rsidR="00403854" w:rsidRPr="00270C16" w:rsidRDefault="00403854" w:rsidP="004038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090F2" w14:textId="77777777" w:rsidR="00403854" w:rsidRPr="00270C16" w:rsidRDefault="00403854" w:rsidP="004038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355734" w14:textId="77777777" w:rsidR="00403854" w:rsidRPr="00270C16" w:rsidRDefault="00403854" w:rsidP="004038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5F1DB6" w14:textId="77777777" w:rsidR="00403854" w:rsidRPr="00270C16" w:rsidRDefault="00403854" w:rsidP="004038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03B552" w14:textId="77777777" w:rsidR="00403854" w:rsidRPr="00270C16" w:rsidRDefault="00403854" w:rsidP="004038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4FDB55" w14:textId="77777777" w:rsidR="00403854" w:rsidRPr="00270C16" w:rsidRDefault="00403854" w:rsidP="00403854">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4D9E5632" w14:textId="77777777" w:rsidR="00403854" w:rsidRPr="00270C16" w:rsidRDefault="00403854" w:rsidP="00403854">
            <w:pPr>
              <w:pStyle w:val="TAC"/>
              <w:rPr>
                <w:szCs w:val="18"/>
                <w:lang w:val="en-US" w:eastAsia="zh-CN"/>
              </w:rPr>
            </w:pPr>
            <w:r w:rsidRPr="00270C16">
              <w:rPr>
                <w:rFonts w:hint="eastAsia"/>
                <w:lang w:val="en-US" w:eastAsia="zh-CN"/>
              </w:rPr>
              <w:t>0</w:t>
            </w:r>
          </w:p>
        </w:tc>
      </w:tr>
      <w:tr w:rsidR="00403854" w:rsidRPr="00270C16" w14:paraId="59AA9C3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91C6157"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0CF3F2A"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39B71223" w14:textId="77777777" w:rsidR="00403854" w:rsidRPr="00270C16" w:rsidRDefault="00403854" w:rsidP="00403854">
            <w:pPr>
              <w:pStyle w:val="TAC"/>
              <w:rPr>
                <w:lang w:val="en-US"/>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F3FA76D" w14:textId="77777777" w:rsidR="00403854" w:rsidRPr="00270C16" w:rsidRDefault="00403854" w:rsidP="00403854">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06CADB" w14:textId="77777777" w:rsidR="00403854" w:rsidRPr="00270C16" w:rsidRDefault="00403854" w:rsidP="0040385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A0E743" w14:textId="77777777" w:rsidR="00403854" w:rsidRPr="00270C16" w:rsidRDefault="00403854" w:rsidP="0040385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D4B58E" w14:textId="77777777" w:rsidR="00403854" w:rsidRPr="00270C16" w:rsidRDefault="00403854" w:rsidP="0040385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5D59C" w14:textId="77777777" w:rsidR="00403854" w:rsidRPr="00270C16" w:rsidRDefault="00403854" w:rsidP="0040385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0B763" w14:textId="77777777" w:rsidR="00403854" w:rsidRPr="00270C16" w:rsidRDefault="00403854" w:rsidP="0040385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8123A"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501CED" w14:textId="77777777" w:rsidR="00403854" w:rsidRPr="00270C16" w:rsidRDefault="00403854" w:rsidP="0040385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72927B" w14:textId="77777777" w:rsidR="00403854" w:rsidRPr="00270C16" w:rsidRDefault="00403854" w:rsidP="0040385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6A3F1D" w14:textId="77777777" w:rsidR="00403854" w:rsidRPr="00270C16" w:rsidRDefault="00403854" w:rsidP="004038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0431D9" w14:textId="77777777" w:rsidR="00403854" w:rsidRPr="00270C16" w:rsidRDefault="00403854" w:rsidP="004038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F9247A" w14:textId="77777777" w:rsidR="00403854" w:rsidRPr="00270C16" w:rsidRDefault="00403854" w:rsidP="004038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94392" w14:textId="77777777" w:rsidR="00403854" w:rsidRPr="00270C16" w:rsidRDefault="00403854" w:rsidP="004038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A21D6C" w14:textId="77777777" w:rsidR="00403854" w:rsidRPr="00270C16" w:rsidRDefault="00403854" w:rsidP="004038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4F627F" w14:textId="77777777" w:rsidR="00403854" w:rsidRPr="00270C16" w:rsidRDefault="00403854" w:rsidP="0040385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48266B2" w14:textId="77777777" w:rsidR="00403854" w:rsidRPr="00270C16" w:rsidRDefault="00403854" w:rsidP="00403854">
            <w:pPr>
              <w:pStyle w:val="TAC"/>
              <w:rPr>
                <w:szCs w:val="18"/>
                <w:lang w:val="en-US" w:eastAsia="zh-CN"/>
              </w:rPr>
            </w:pPr>
          </w:p>
        </w:tc>
      </w:tr>
      <w:tr w:rsidR="00403854" w:rsidRPr="00270C16" w14:paraId="5D93660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137FD38"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F9FDE5"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208E2F02" w14:textId="77777777" w:rsidR="00403854" w:rsidRPr="00270C16" w:rsidRDefault="00403854" w:rsidP="00403854">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9AE257D" w14:textId="77777777" w:rsidR="00403854" w:rsidRPr="00270C16" w:rsidRDefault="00403854" w:rsidP="00403854">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8E0E401" w14:textId="77777777" w:rsidR="00403854" w:rsidRPr="00270C16" w:rsidRDefault="00403854" w:rsidP="00403854">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97F206" w14:textId="77777777" w:rsidR="00403854" w:rsidRPr="00270C16" w:rsidRDefault="00403854" w:rsidP="00403854">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2CAD2A" w14:textId="77777777" w:rsidR="00403854" w:rsidRPr="00270C16" w:rsidRDefault="00403854" w:rsidP="00403854">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C0E0F" w14:textId="77777777" w:rsidR="00403854" w:rsidRPr="00270C16" w:rsidRDefault="00403854" w:rsidP="00403854">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B41B35" w14:textId="77777777" w:rsidR="00403854" w:rsidRPr="00270C16" w:rsidRDefault="00403854" w:rsidP="00403854">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849E37"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B67547" w14:textId="77777777" w:rsidR="00403854" w:rsidRPr="00270C16" w:rsidRDefault="00403854" w:rsidP="00403854">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BE01B4"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543939" w14:textId="77777777" w:rsidR="00403854" w:rsidRPr="00270C16" w:rsidRDefault="00403854" w:rsidP="00403854">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240996" w14:textId="77777777" w:rsidR="00403854" w:rsidRPr="00270C16" w:rsidRDefault="00403854" w:rsidP="00403854">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09D14" w14:textId="77777777" w:rsidR="00403854" w:rsidRPr="00270C16" w:rsidRDefault="00403854" w:rsidP="004038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E6DD15" w14:textId="77777777" w:rsidR="00403854" w:rsidRPr="00270C16" w:rsidRDefault="00403854" w:rsidP="00403854">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BC6025" w14:textId="77777777" w:rsidR="00403854" w:rsidRPr="00270C16" w:rsidRDefault="00403854" w:rsidP="00403854">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C14C66" w14:textId="77777777" w:rsidR="00403854" w:rsidRPr="00270C16" w:rsidRDefault="00403854" w:rsidP="00403854">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9CC08C" w14:textId="77777777" w:rsidR="00403854" w:rsidRPr="00270C16" w:rsidRDefault="00403854" w:rsidP="00403854">
            <w:pPr>
              <w:pStyle w:val="TAC"/>
              <w:rPr>
                <w:szCs w:val="18"/>
                <w:lang w:val="en-US" w:eastAsia="zh-CN"/>
              </w:rPr>
            </w:pPr>
          </w:p>
        </w:tc>
      </w:tr>
      <w:tr w:rsidR="00403854" w:rsidRPr="00270C16" w14:paraId="62B4388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ABD9944"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6ADC288"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630CCCEC" w14:textId="77777777" w:rsidR="00403854" w:rsidRPr="00270C16" w:rsidRDefault="00403854" w:rsidP="00403854">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D1E5AB0" w14:textId="77777777" w:rsidR="00403854" w:rsidRPr="00270C16" w:rsidRDefault="00403854" w:rsidP="00403854">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8A13CB" w14:textId="77777777" w:rsidR="00403854" w:rsidRPr="00270C16" w:rsidRDefault="00403854" w:rsidP="0040385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25FDFB" w14:textId="77777777" w:rsidR="00403854" w:rsidRPr="00270C16" w:rsidRDefault="00403854" w:rsidP="0040385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8D589A" w14:textId="77777777" w:rsidR="00403854" w:rsidRPr="00270C16" w:rsidRDefault="00403854" w:rsidP="0040385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8D04A7" w14:textId="77777777" w:rsidR="00403854" w:rsidRPr="00270C16" w:rsidRDefault="00403854" w:rsidP="0040385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86C7B" w14:textId="77777777" w:rsidR="00403854" w:rsidRPr="00270C16" w:rsidRDefault="00403854" w:rsidP="0040385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66A784"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353E1B" w14:textId="77777777" w:rsidR="00403854" w:rsidRPr="00270C16" w:rsidRDefault="00403854" w:rsidP="0040385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C72C5"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EBA4B1"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19EBD3"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78C91B" w14:textId="77777777" w:rsidR="00403854" w:rsidRPr="00270C16" w:rsidRDefault="00403854" w:rsidP="004038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C7E746"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0059CC"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1BA35" w14:textId="77777777" w:rsidR="00403854" w:rsidRPr="00270C16" w:rsidRDefault="00403854" w:rsidP="0040385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D14796" w14:textId="77777777" w:rsidR="00403854" w:rsidRPr="00270C16" w:rsidRDefault="00403854" w:rsidP="00403854">
            <w:pPr>
              <w:pStyle w:val="TAC"/>
              <w:rPr>
                <w:szCs w:val="18"/>
                <w:lang w:val="en-US" w:eastAsia="zh-CN"/>
              </w:rPr>
            </w:pPr>
            <w:r>
              <w:rPr>
                <w:rFonts w:hint="eastAsia"/>
                <w:lang w:val="en-US" w:eastAsia="zh-CN"/>
              </w:rPr>
              <w:t>1</w:t>
            </w:r>
          </w:p>
        </w:tc>
      </w:tr>
      <w:tr w:rsidR="00403854" w:rsidRPr="00270C16" w14:paraId="4D9A133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6E8A619"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638E2E1"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1F648464" w14:textId="77777777" w:rsidR="00403854" w:rsidRPr="00270C16" w:rsidRDefault="00403854" w:rsidP="00403854">
            <w:pPr>
              <w:pStyle w:val="TAC"/>
              <w:rPr>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E37C213" w14:textId="77777777" w:rsidR="00403854" w:rsidRPr="00270C16" w:rsidRDefault="00403854" w:rsidP="00403854">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1D3342" w14:textId="77777777" w:rsidR="00403854" w:rsidRPr="00270C16" w:rsidRDefault="00403854" w:rsidP="0040385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445B98" w14:textId="77777777" w:rsidR="00403854" w:rsidRPr="00270C16" w:rsidRDefault="00403854" w:rsidP="0040385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7AB05B" w14:textId="77777777" w:rsidR="00403854" w:rsidRPr="00270C16" w:rsidRDefault="00403854" w:rsidP="0040385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CC809C" w14:textId="77777777" w:rsidR="00403854" w:rsidRPr="00270C16" w:rsidRDefault="00403854" w:rsidP="0040385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6E8337" w14:textId="77777777" w:rsidR="00403854" w:rsidRPr="00270C16" w:rsidRDefault="00403854" w:rsidP="0040385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ACA4B5"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37886D" w14:textId="77777777" w:rsidR="00403854" w:rsidRPr="00270C16" w:rsidRDefault="00403854" w:rsidP="0040385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797AD0"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6966C4"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982D0B"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04CF8B" w14:textId="77777777" w:rsidR="00403854" w:rsidRPr="00270C16" w:rsidRDefault="00403854" w:rsidP="004038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9AEB74"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7809A"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D8E60" w14:textId="77777777" w:rsidR="00403854" w:rsidRPr="00270C16" w:rsidRDefault="00403854" w:rsidP="0040385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3EBF16F" w14:textId="77777777" w:rsidR="00403854" w:rsidRPr="00270C16" w:rsidRDefault="00403854" w:rsidP="00403854">
            <w:pPr>
              <w:pStyle w:val="TAC"/>
              <w:rPr>
                <w:szCs w:val="18"/>
                <w:lang w:val="en-US" w:eastAsia="zh-CN"/>
              </w:rPr>
            </w:pPr>
          </w:p>
        </w:tc>
      </w:tr>
      <w:tr w:rsidR="00403854" w:rsidRPr="00270C16" w14:paraId="67A4D664"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2ADF909A"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DBB2E33"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70E83497" w14:textId="77777777" w:rsidR="00403854" w:rsidRPr="00270C16" w:rsidRDefault="00403854" w:rsidP="00403854">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7366B6F" w14:textId="77777777" w:rsidR="00403854" w:rsidRPr="00270C16" w:rsidRDefault="00403854" w:rsidP="00403854">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DC44E6E" w14:textId="77777777" w:rsidR="00403854" w:rsidRPr="00270C16" w:rsidRDefault="00403854" w:rsidP="0040385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181EB" w14:textId="77777777" w:rsidR="00403854" w:rsidRPr="00270C16" w:rsidRDefault="00403854" w:rsidP="0040385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D170" w14:textId="77777777" w:rsidR="00403854" w:rsidRPr="00270C16" w:rsidRDefault="00403854" w:rsidP="0040385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2C90F3" w14:textId="77777777" w:rsidR="00403854" w:rsidRPr="00270C16" w:rsidRDefault="00403854" w:rsidP="0040385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C19D41" w14:textId="77777777" w:rsidR="00403854" w:rsidRPr="00270C16" w:rsidRDefault="00403854" w:rsidP="0040385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BAC4CB"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1C7517" w14:textId="77777777" w:rsidR="00403854" w:rsidRPr="00270C16" w:rsidRDefault="00403854" w:rsidP="0040385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C4C8EC" w14:textId="77777777" w:rsidR="00403854"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5CF034" w14:textId="77777777" w:rsidR="00403854" w:rsidRPr="00270C16" w:rsidRDefault="00403854" w:rsidP="00403854">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77FF5E" w14:textId="77777777" w:rsidR="00403854" w:rsidRPr="00270C16" w:rsidRDefault="00403854" w:rsidP="00403854">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8C7206" w14:textId="77777777" w:rsidR="00403854" w:rsidRPr="00270C16" w:rsidRDefault="00403854" w:rsidP="0040385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DFEFE7D" w14:textId="77777777" w:rsidR="00403854" w:rsidRPr="00270C16" w:rsidRDefault="00403854" w:rsidP="00403854">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75BEA1" w14:textId="77777777" w:rsidR="00403854" w:rsidRPr="00270C16" w:rsidRDefault="00403854" w:rsidP="00403854">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1EE953" w14:textId="77777777" w:rsidR="00403854" w:rsidRPr="00270C16" w:rsidRDefault="00403854" w:rsidP="00403854">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56E9EFE4" w14:textId="77777777" w:rsidR="00403854" w:rsidRPr="00270C16" w:rsidRDefault="00403854" w:rsidP="00403854">
            <w:pPr>
              <w:pStyle w:val="TAC"/>
              <w:rPr>
                <w:szCs w:val="18"/>
                <w:lang w:val="en-US" w:eastAsia="zh-CN"/>
              </w:rPr>
            </w:pPr>
          </w:p>
        </w:tc>
      </w:tr>
      <w:tr w:rsidR="00403854" w:rsidRPr="00270C16" w14:paraId="5D9D4564"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C1AEFE" w14:textId="77777777" w:rsidR="00403854" w:rsidRPr="00270C16" w:rsidRDefault="00403854" w:rsidP="00403854">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566318FE" w14:textId="77777777" w:rsidR="00403854" w:rsidRDefault="00403854" w:rsidP="0040385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2C2B67E" w14:textId="77777777" w:rsidR="00403854" w:rsidRPr="00270C16" w:rsidRDefault="00403854" w:rsidP="00403854">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72DFE107" w14:textId="77777777" w:rsidR="00403854" w:rsidRPr="00270C16" w:rsidRDefault="00403854" w:rsidP="0040385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1C8C0E8" w14:textId="77777777" w:rsidR="00403854" w:rsidRPr="00270C16" w:rsidRDefault="00403854" w:rsidP="00403854">
            <w:pPr>
              <w:pStyle w:val="TAC"/>
              <w:rPr>
                <w:szCs w:val="18"/>
                <w:lang w:val="en-US" w:eastAsia="zh-CN"/>
              </w:rPr>
            </w:pPr>
            <w:r>
              <w:rPr>
                <w:rFonts w:hint="eastAsia"/>
                <w:lang w:val="en-US" w:eastAsia="zh-CN"/>
              </w:rPr>
              <w:t>0</w:t>
            </w:r>
          </w:p>
        </w:tc>
      </w:tr>
      <w:tr w:rsidR="00403854" w:rsidRPr="00270C16" w14:paraId="6F32D3D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57C079C"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23CD64C"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62F5E75E" w14:textId="77777777" w:rsidR="00403854" w:rsidRPr="00270C16" w:rsidRDefault="00403854" w:rsidP="00403854">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EB9DF1D" w14:textId="77777777" w:rsidR="00403854" w:rsidRPr="00270C16" w:rsidRDefault="00403854" w:rsidP="00403854">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B10679" w14:textId="77777777" w:rsidR="00403854" w:rsidRPr="00270C16" w:rsidRDefault="00403854" w:rsidP="004038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20682" w14:textId="77777777" w:rsidR="00403854" w:rsidRPr="00270C16" w:rsidRDefault="00403854" w:rsidP="004038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D065B1" w14:textId="77777777" w:rsidR="00403854" w:rsidRPr="00270C16" w:rsidRDefault="00403854" w:rsidP="004038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DA278A" w14:textId="77777777" w:rsidR="00403854" w:rsidRPr="00270C16" w:rsidRDefault="00403854" w:rsidP="004038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2BDD15" w14:textId="77777777" w:rsidR="00403854" w:rsidRPr="00270C16" w:rsidRDefault="00403854" w:rsidP="004038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CD4385"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A43DCE" w14:textId="77777777" w:rsidR="00403854" w:rsidRPr="00270C16" w:rsidRDefault="00403854" w:rsidP="004038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E3BE4E" w14:textId="77777777" w:rsidR="00403854" w:rsidRPr="00270C16" w:rsidRDefault="00403854" w:rsidP="0040385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8B88F" w14:textId="77777777" w:rsidR="00403854" w:rsidRPr="00270C16" w:rsidRDefault="00403854" w:rsidP="004038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9D3A77" w14:textId="77777777" w:rsidR="00403854" w:rsidRPr="00270C16" w:rsidRDefault="00403854" w:rsidP="004038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D8AC18" w14:textId="77777777" w:rsidR="00403854" w:rsidRPr="00270C16" w:rsidRDefault="00403854" w:rsidP="004038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4EC56C" w14:textId="77777777" w:rsidR="00403854" w:rsidRPr="00270C16" w:rsidRDefault="00403854" w:rsidP="004038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F89CA0" w14:textId="77777777" w:rsidR="00403854" w:rsidRPr="00270C16" w:rsidRDefault="00403854" w:rsidP="004038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9D582E" w14:textId="77777777" w:rsidR="00403854" w:rsidRPr="00270C16" w:rsidRDefault="00403854" w:rsidP="0040385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D4C9D14" w14:textId="77777777" w:rsidR="00403854" w:rsidRPr="00270C16" w:rsidRDefault="00403854" w:rsidP="00403854">
            <w:pPr>
              <w:pStyle w:val="TAC"/>
              <w:rPr>
                <w:szCs w:val="18"/>
                <w:lang w:val="en-US" w:eastAsia="zh-CN"/>
              </w:rPr>
            </w:pPr>
          </w:p>
        </w:tc>
      </w:tr>
      <w:tr w:rsidR="00403854" w:rsidRPr="00270C16" w14:paraId="1095102B"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0BF6D00E"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6986BDA"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706E3799" w14:textId="77777777" w:rsidR="00403854" w:rsidRPr="00270C16" w:rsidRDefault="00403854" w:rsidP="00403854">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F57EBA2" w14:textId="77777777" w:rsidR="00403854" w:rsidRPr="00270C16" w:rsidRDefault="00403854" w:rsidP="00403854">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AF773D9" w14:textId="77777777" w:rsidR="00403854" w:rsidRPr="00270C16" w:rsidRDefault="00403854" w:rsidP="004038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244F69" w14:textId="77777777" w:rsidR="00403854" w:rsidRPr="00270C16" w:rsidRDefault="00403854" w:rsidP="004038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07211F" w14:textId="77777777" w:rsidR="00403854" w:rsidRPr="00270C16" w:rsidRDefault="00403854" w:rsidP="004038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E8206" w14:textId="77777777" w:rsidR="00403854" w:rsidRPr="00270C16" w:rsidRDefault="00403854" w:rsidP="004038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1EEFE7" w14:textId="77777777" w:rsidR="00403854" w:rsidRPr="00270C16" w:rsidRDefault="00403854" w:rsidP="004038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E654F3"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55B48F" w14:textId="77777777" w:rsidR="00403854" w:rsidRPr="00270C16" w:rsidRDefault="00403854" w:rsidP="004038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FCBA54" w14:textId="77777777" w:rsidR="00403854"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84DD0A" w14:textId="77777777" w:rsidR="00403854" w:rsidRPr="00270C16" w:rsidRDefault="00403854" w:rsidP="0040385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20AF23" w14:textId="77777777" w:rsidR="00403854" w:rsidRPr="00270C16" w:rsidRDefault="00403854" w:rsidP="0040385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EB97C5" w14:textId="77777777" w:rsidR="00403854" w:rsidRPr="00270C16" w:rsidRDefault="00403854" w:rsidP="0040385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12A5A67" w14:textId="77777777" w:rsidR="00403854" w:rsidRPr="00270C16" w:rsidRDefault="00403854" w:rsidP="0040385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0DAE23B" w14:textId="77777777" w:rsidR="00403854" w:rsidRPr="00270C16" w:rsidRDefault="00403854" w:rsidP="0040385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25CFD8" w14:textId="77777777" w:rsidR="00403854" w:rsidRPr="00270C16" w:rsidRDefault="00403854" w:rsidP="0040385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DA36636" w14:textId="77777777" w:rsidR="00403854" w:rsidRPr="00270C16" w:rsidRDefault="00403854" w:rsidP="00403854">
            <w:pPr>
              <w:pStyle w:val="TAC"/>
              <w:rPr>
                <w:szCs w:val="18"/>
                <w:lang w:val="en-US" w:eastAsia="zh-CN"/>
              </w:rPr>
            </w:pPr>
          </w:p>
        </w:tc>
      </w:tr>
      <w:tr w:rsidR="00403854" w:rsidRPr="00270C16" w14:paraId="1FD08E39"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9A0056" w14:textId="77777777" w:rsidR="00403854" w:rsidRPr="00270C16" w:rsidRDefault="00403854" w:rsidP="00403854">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4C0BBE5B" w14:textId="77777777" w:rsidR="00403854" w:rsidRDefault="00403854" w:rsidP="0040385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9927E19" w14:textId="77777777" w:rsidR="00403854" w:rsidRPr="00270C16" w:rsidRDefault="00403854" w:rsidP="00403854">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3FC8B82" w14:textId="77777777" w:rsidR="00403854" w:rsidRPr="00270C16" w:rsidRDefault="00403854" w:rsidP="00403854">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80A89C" w14:textId="77777777" w:rsidR="00403854" w:rsidRPr="00270C16" w:rsidRDefault="00403854" w:rsidP="004038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D12CDC" w14:textId="77777777" w:rsidR="00403854" w:rsidRPr="00270C16" w:rsidRDefault="00403854" w:rsidP="004038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B2B2A2" w14:textId="77777777" w:rsidR="00403854" w:rsidRPr="00270C16" w:rsidRDefault="00403854" w:rsidP="004038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BF254" w14:textId="77777777" w:rsidR="00403854" w:rsidRPr="00270C16" w:rsidRDefault="00403854" w:rsidP="004038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0C5590" w14:textId="77777777" w:rsidR="00403854" w:rsidRPr="00270C16" w:rsidRDefault="00403854" w:rsidP="004038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3B2F02"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873452" w14:textId="77777777" w:rsidR="00403854" w:rsidRPr="00270C16" w:rsidRDefault="00403854" w:rsidP="004038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EF0A67" w14:textId="77777777" w:rsidR="00403854" w:rsidRPr="00270C16" w:rsidRDefault="00403854" w:rsidP="0040385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6ED860" w14:textId="77777777" w:rsidR="00403854" w:rsidRPr="00270C16" w:rsidRDefault="00403854" w:rsidP="004038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6FB53E" w14:textId="77777777" w:rsidR="00403854" w:rsidRPr="00270C16" w:rsidRDefault="00403854" w:rsidP="004038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88C13F" w14:textId="77777777" w:rsidR="00403854" w:rsidRPr="00270C16" w:rsidRDefault="00403854" w:rsidP="004038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6A70CB" w14:textId="77777777" w:rsidR="00403854" w:rsidRPr="00270C16" w:rsidRDefault="00403854" w:rsidP="004038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75F80F" w14:textId="77777777" w:rsidR="00403854" w:rsidRPr="00270C16" w:rsidRDefault="00403854" w:rsidP="004038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BA28E6" w14:textId="77777777" w:rsidR="00403854" w:rsidRPr="00270C16" w:rsidRDefault="00403854" w:rsidP="0040385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8BFC409" w14:textId="77777777" w:rsidR="00403854" w:rsidRPr="00270C16" w:rsidRDefault="00403854" w:rsidP="00403854">
            <w:pPr>
              <w:pStyle w:val="TAC"/>
              <w:rPr>
                <w:szCs w:val="18"/>
                <w:lang w:val="en-US" w:eastAsia="zh-CN"/>
              </w:rPr>
            </w:pPr>
            <w:r>
              <w:rPr>
                <w:rFonts w:hint="eastAsia"/>
                <w:lang w:val="en-US" w:eastAsia="zh-CN"/>
              </w:rPr>
              <w:t>0</w:t>
            </w:r>
          </w:p>
        </w:tc>
      </w:tr>
      <w:tr w:rsidR="00403854" w:rsidRPr="00270C16" w14:paraId="784222E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EECEB57"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20D18CA"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4B7CA8FE" w14:textId="77777777" w:rsidR="00403854" w:rsidRPr="00270C16" w:rsidRDefault="00403854" w:rsidP="00403854">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086BE72E" w14:textId="77777777" w:rsidR="00403854" w:rsidRPr="00270C16" w:rsidRDefault="00403854" w:rsidP="00403854">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2E907E18" w14:textId="77777777" w:rsidR="00403854" w:rsidRPr="00270C16" w:rsidRDefault="00403854" w:rsidP="00403854">
            <w:pPr>
              <w:pStyle w:val="TAC"/>
              <w:rPr>
                <w:szCs w:val="18"/>
                <w:lang w:val="en-US" w:eastAsia="zh-CN"/>
              </w:rPr>
            </w:pPr>
          </w:p>
        </w:tc>
      </w:tr>
      <w:tr w:rsidR="00403854" w:rsidRPr="00270C16" w14:paraId="7282D7AB"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1C41DD00"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5C7FDD4"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046163AB" w14:textId="77777777" w:rsidR="00403854" w:rsidRPr="00270C16" w:rsidRDefault="00403854" w:rsidP="00403854">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7394CB2" w14:textId="77777777" w:rsidR="00403854" w:rsidRPr="00270C16" w:rsidRDefault="00403854" w:rsidP="00403854">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C401DA2" w14:textId="77777777" w:rsidR="00403854" w:rsidRPr="00270C16" w:rsidRDefault="00403854" w:rsidP="004038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DA8F2" w14:textId="77777777" w:rsidR="00403854" w:rsidRPr="00270C16" w:rsidRDefault="00403854" w:rsidP="004038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06FE44" w14:textId="77777777" w:rsidR="00403854" w:rsidRPr="00270C16" w:rsidRDefault="00403854" w:rsidP="004038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5552F0" w14:textId="77777777" w:rsidR="00403854" w:rsidRPr="00270C16" w:rsidRDefault="00403854" w:rsidP="004038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5BB208" w14:textId="77777777" w:rsidR="00403854" w:rsidRPr="00270C16" w:rsidRDefault="00403854" w:rsidP="004038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C9A583"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DF6CCE" w14:textId="77777777" w:rsidR="00403854" w:rsidRPr="00270C16" w:rsidRDefault="00403854" w:rsidP="004038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5DE8FD" w14:textId="77777777" w:rsidR="00403854"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BFF6B1" w14:textId="77777777" w:rsidR="00403854" w:rsidRPr="00270C16" w:rsidRDefault="00403854" w:rsidP="0040385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67DAC3" w14:textId="77777777" w:rsidR="00403854" w:rsidRPr="00270C16" w:rsidRDefault="00403854" w:rsidP="0040385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404B6C" w14:textId="77777777" w:rsidR="00403854" w:rsidRPr="00270C16" w:rsidRDefault="00403854" w:rsidP="0040385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49A4D3E" w14:textId="77777777" w:rsidR="00403854" w:rsidRPr="00270C16" w:rsidRDefault="00403854" w:rsidP="0040385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9229A7" w14:textId="77777777" w:rsidR="00403854" w:rsidRPr="00270C16" w:rsidRDefault="00403854" w:rsidP="0040385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54B540" w14:textId="77777777" w:rsidR="00403854" w:rsidRPr="00270C16" w:rsidRDefault="00403854" w:rsidP="0040385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4BA19F7" w14:textId="77777777" w:rsidR="00403854" w:rsidRPr="00270C16" w:rsidRDefault="00403854" w:rsidP="00403854">
            <w:pPr>
              <w:pStyle w:val="TAC"/>
              <w:rPr>
                <w:szCs w:val="18"/>
                <w:lang w:val="en-US" w:eastAsia="zh-CN"/>
              </w:rPr>
            </w:pPr>
          </w:p>
        </w:tc>
      </w:tr>
      <w:tr w:rsidR="00403854" w:rsidRPr="00270C16" w14:paraId="5764BF75"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8AB24" w14:textId="77777777" w:rsidR="00403854" w:rsidRPr="00270C16" w:rsidRDefault="00403854" w:rsidP="00403854">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1BEA4CD6" w14:textId="77777777" w:rsidR="00403854" w:rsidRDefault="00403854" w:rsidP="0040385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6926F88" w14:textId="77777777" w:rsidR="00403854" w:rsidRPr="00270C16" w:rsidRDefault="00403854" w:rsidP="00403854">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ACD7A51" w14:textId="77777777" w:rsidR="00403854" w:rsidRPr="00270C16" w:rsidRDefault="00403854" w:rsidP="00403854">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DA3AF5" w14:textId="77777777" w:rsidR="00403854" w:rsidRPr="00270C16" w:rsidRDefault="00403854" w:rsidP="004038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14B86D" w14:textId="77777777" w:rsidR="00403854" w:rsidRPr="00270C16" w:rsidRDefault="00403854" w:rsidP="004038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3E4F8" w14:textId="77777777" w:rsidR="00403854" w:rsidRPr="00270C16" w:rsidRDefault="00403854" w:rsidP="004038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A3E0D9" w14:textId="77777777" w:rsidR="00403854" w:rsidRPr="00270C16" w:rsidRDefault="00403854" w:rsidP="004038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F5CE1C" w14:textId="77777777" w:rsidR="00403854" w:rsidRPr="00270C16" w:rsidRDefault="00403854" w:rsidP="004038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F0C384"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97365" w14:textId="77777777" w:rsidR="00403854" w:rsidRPr="00270C16" w:rsidRDefault="00403854" w:rsidP="004038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1CDEBA" w14:textId="77777777" w:rsidR="00403854" w:rsidRPr="00270C16" w:rsidRDefault="00403854" w:rsidP="0040385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997B21" w14:textId="77777777" w:rsidR="00403854" w:rsidRPr="00270C16" w:rsidRDefault="00403854" w:rsidP="004038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15A0F8" w14:textId="77777777" w:rsidR="00403854" w:rsidRPr="00270C16" w:rsidRDefault="00403854" w:rsidP="004038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CD06DD" w14:textId="77777777" w:rsidR="00403854" w:rsidRPr="00270C16" w:rsidRDefault="00403854" w:rsidP="004038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8D0BAC" w14:textId="77777777" w:rsidR="00403854" w:rsidRPr="00270C16" w:rsidRDefault="00403854" w:rsidP="004038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5B8F4" w14:textId="77777777" w:rsidR="00403854" w:rsidRPr="00270C16" w:rsidRDefault="00403854" w:rsidP="004038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9518AB" w14:textId="77777777" w:rsidR="00403854" w:rsidRPr="00270C16" w:rsidRDefault="00403854" w:rsidP="0040385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5E04286" w14:textId="77777777" w:rsidR="00403854" w:rsidRPr="00270C16" w:rsidRDefault="00403854" w:rsidP="00403854">
            <w:pPr>
              <w:pStyle w:val="TAC"/>
              <w:rPr>
                <w:szCs w:val="18"/>
                <w:lang w:val="en-US" w:eastAsia="zh-CN"/>
              </w:rPr>
            </w:pPr>
            <w:r>
              <w:rPr>
                <w:rFonts w:hint="eastAsia"/>
                <w:lang w:val="en-US" w:eastAsia="zh-CN"/>
              </w:rPr>
              <w:t>0</w:t>
            </w:r>
          </w:p>
        </w:tc>
      </w:tr>
      <w:tr w:rsidR="00403854" w:rsidRPr="00270C16" w14:paraId="69B5CBF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F11CEDC"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939A237"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3310FF15" w14:textId="77777777" w:rsidR="00403854" w:rsidRPr="00270C16" w:rsidRDefault="00403854" w:rsidP="00403854">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E16A012" w14:textId="77777777" w:rsidR="00403854" w:rsidRPr="00270C16" w:rsidRDefault="00403854" w:rsidP="00403854">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07AB68" w14:textId="77777777" w:rsidR="00403854" w:rsidRPr="00270C16" w:rsidRDefault="00403854" w:rsidP="004038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477898" w14:textId="77777777" w:rsidR="00403854" w:rsidRPr="00270C16" w:rsidRDefault="00403854" w:rsidP="004038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EA2175" w14:textId="77777777" w:rsidR="00403854" w:rsidRPr="00270C16" w:rsidRDefault="00403854" w:rsidP="004038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124EDC" w14:textId="77777777" w:rsidR="00403854" w:rsidRPr="00270C16" w:rsidRDefault="00403854" w:rsidP="004038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683817" w14:textId="77777777" w:rsidR="00403854" w:rsidRPr="00270C16" w:rsidRDefault="00403854" w:rsidP="004038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C7D4F"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A006F5" w14:textId="77777777" w:rsidR="00403854" w:rsidRPr="00270C16" w:rsidRDefault="00403854" w:rsidP="004038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37C343" w14:textId="77777777" w:rsidR="00403854" w:rsidRPr="00270C16" w:rsidRDefault="00403854" w:rsidP="0040385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4ACE82" w14:textId="77777777" w:rsidR="00403854" w:rsidRPr="00270C16" w:rsidRDefault="00403854" w:rsidP="004038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E14417" w14:textId="77777777" w:rsidR="00403854" w:rsidRPr="00270C16" w:rsidRDefault="00403854" w:rsidP="004038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FE11A7" w14:textId="77777777" w:rsidR="00403854" w:rsidRPr="00270C16" w:rsidRDefault="00403854" w:rsidP="004038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F811B5" w14:textId="77777777" w:rsidR="00403854" w:rsidRPr="00270C16" w:rsidRDefault="00403854" w:rsidP="004038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BFEA9" w14:textId="77777777" w:rsidR="00403854" w:rsidRPr="00270C16" w:rsidRDefault="00403854" w:rsidP="004038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F54BD3" w14:textId="77777777" w:rsidR="00403854" w:rsidRPr="00270C16" w:rsidRDefault="00403854" w:rsidP="0040385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96A9A7E" w14:textId="77777777" w:rsidR="00403854" w:rsidRPr="00270C16" w:rsidRDefault="00403854" w:rsidP="00403854">
            <w:pPr>
              <w:pStyle w:val="TAC"/>
              <w:rPr>
                <w:szCs w:val="18"/>
                <w:lang w:val="en-US" w:eastAsia="zh-CN"/>
              </w:rPr>
            </w:pPr>
          </w:p>
        </w:tc>
      </w:tr>
      <w:tr w:rsidR="00403854" w:rsidRPr="00270C16" w14:paraId="070F5CDF"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7E5FCD4D"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3C53F0BE"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7B4786E8" w14:textId="77777777" w:rsidR="00403854" w:rsidRPr="00270C16" w:rsidRDefault="00403854" w:rsidP="00403854">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020F62FA" w14:textId="77777777" w:rsidR="00403854" w:rsidRPr="00270C16" w:rsidRDefault="00403854" w:rsidP="0040385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354CB7E" w14:textId="77777777" w:rsidR="00403854" w:rsidRPr="00270C16" w:rsidRDefault="00403854" w:rsidP="00403854">
            <w:pPr>
              <w:pStyle w:val="TAC"/>
              <w:rPr>
                <w:szCs w:val="18"/>
                <w:lang w:val="en-US" w:eastAsia="zh-CN"/>
              </w:rPr>
            </w:pPr>
          </w:p>
        </w:tc>
      </w:tr>
      <w:tr w:rsidR="00403854" w:rsidRPr="00270C16" w14:paraId="364720BD"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6A950D" w14:textId="77777777" w:rsidR="00403854" w:rsidRPr="00270C16" w:rsidRDefault="00403854" w:rsidP="00403854">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14:paraId="5AE4FCD9" w14:textId="77777777" w:rsidR="00403854" w:rsidRDefault="00403854" w:rsidP="0040385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DC4E4AE" w14:textId="77777777" w:rsidR="00403854" w:rsidRPr="00270C16" w:rsidRDefault="00403854" w:rsidP="00403854">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2585A481" w14:textId="77777777" w:rsidR="00403854" w:rsidRPr="00270C16" w:rsidRDefault="00403854" w:rsidP="0040385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304B2AC" w14:textId="77777777" w:rsidR="00403854" w:rsidRPr="00270C16" w:rsidRDefault="00403854" w:rsidP="00403854">
            <w:pPr>
              <w:pStyle w:val="TAC"/>
              <w:rPr>
                <w:szCs w:val="18"/>
                <w:lang w:val="en-US" w:eastAsia="zh-CN"/>
              </w:rPr>
            </w:pPr>
            <w:r>
              <w:rPr>
                <w:rFonts w:hint="eastAsia"/>
                <w:lang w:val="en-US" w:eastAsia="zh-CN"/>
              </w:rPr>
              <w:t>0</w:t>
            </w:r>
          </w:p>
        </w:tc>
      </w:tr>
      <w:tr w:rsidR="00403854" w:rsidRPr="00270C16" w14:paraId="504F24B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1BFCB99"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5F29DBA"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1799A6B0" w14:textId="77777777" w:rsidR="00403854" w:rsidRPr="00270C16" w:rsidRDefault="00403854" w:rsidP="00403854">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7C9C77AA" w14:textId="77777777" w:rsidR="00403854" w:rsidRPr="00270C16" w:rsidRDefault="00403854" w:rsidP="00403854">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9A7AAC6" w14:textId="77777777" w:rsidR="00403854" w:rsidRPr="00270C16" w:rsidRDefault="00403854" w:rsidP="00403854">
            <w:pPr>
              <w:pStyle w:val="TAC"/>
              <w:rPr>
                <w:szCs w:val="18"/>
                <w:lang w:val="en-US" w:eastAsia="zh-CN"/>
              </w:rPr>
            </w:pPr>
          </w:p>
        </w:tc>
      </w:tr>
      <w:tr w:rsidR="00403854" w:rsidRPr="00270C16" w14:paraId="4FEAD4F6"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073FDEC4"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3851C2B8"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33A7EB8E" w14:textId="77777777" w:rsidR="00403854" w:rsidRPr="00270C16" w:rsidRDefault="00403854" w:rsidP="00403854">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C0470D7" w14:textId="77777777" w:rsidR="00403854" w:rsidRPr="00270C16" w:rsidRDefault="00403854" w:rsidP="00403854">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169C22B" w14:textId="77777777" w:rsidR="00403854" w:rsidRPr="00270C16" w:rsidRDefault="00403854" w:rsidP="004038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4AD233" w14:textId="77777777" w:rsidR="00403854" w:rsidRPr="00270C16" w:rsidRDefault="00403854" w:rsidP="004038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6EBB8E" w14:textId="77777777" w:rsidR="00403854" w:rsidRPr="00270C16" w:rsidRDefault="00403854" w:rsidP="004038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1E05F0" w14:textId="77777777" w:rsidR="00403854" w:rsidRPr="00270C16" w:rsidRDefault="00403854" w:rsidP="004038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D68960" w14:textId="77777777" w:rsidR="00403854" w:rsidRPr="00270C16" w:rsidRDefault="00403854" w:rsidP="004038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6102C3"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3D958" w14:textId="77777777" w:rsidR="00403854" w:rsidRPr="00270C16" w:rsidRDefault="00403854" w:rsidP="004038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A5CB08" w14:textId="77777777" w:rsidR="00403854"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6A9F03" w14:textId="77777777" w:rsidR="00403854" w:rsidRPr="00270C16" w:rsidRDefault="00403854" w:rsidP="0040385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631D45" w14:textId="77777777" w:rsidR="00403854" w:rsidRPr="00270C16" w:rsidRDefault="00403854" w:rsidP="0040385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669830" w14:textId="77777777" w:rsidR="00403854" w:rsidRPr="00270C16" w:rsidRDefault="00403854" w:rsidP="00403854">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DE94527" w14:textId="77777777" w:rsidR="00403854" w:rsidRPr="00270C16" w:rsidRDefault="00403854" w:rsidP="0040385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0EA93B" w14:textId="77777777" w:rsidR="00403854" w:rsidRPr="00270C16" w:rsidRDefault="00403854" w:rsidP="0040385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27F21E2" w14:textId="77777777" w:rsidR="00403854" w:rsidRPr="00270C16" w:rsidRDefault="00403854" w:rsidP="00403854">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243D90F" w14:textId="77777777" w:rsidR="00403854" w:rsidRPr="00270C16" w:rsidRDefault="00403854" w:rsidP="00403854">
            <w:pPr>
              <w:pStyle w:val="TAC"/>
              <w:rPr>
                <w:szCs w:val="18"/>
                <w:lang w:val="en-US" w:eastAsia="zh-CN"/>
              </w:rPr>
            </w:pPr>
          </w:p>
        </w:tc>
      </w:tr>
      <w:tr w:rsidR="00403854" w:rsidRPr="00270C16" w14:paraId="21BEC937"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F8CA43" w14:textId="77777777" w:rsidR="00403854" w:rsidRPr="00270C16" w:rsidRDefault="00403854" w:rsidP="00403854">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297477EF" w14:textId="77777777" w:rsidR="00403854" w:rsidRDefault="00403854" w:rsidP="0040385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429CE95" w14:textId="77777777" w:rsidR="00403854" w:rsidRPr="00270C16" w:rsidRDefault="00403854" w:rsidP="00403854">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02E72444" w14:textId="77777777" w:rsidR="00403854" w:rsidRPr="00270C16" w:rsidRDefault="00403854" w:rsidP="00403854">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866FB2C" w14:textId="77777777" w:rsidR="00403854" w:rsidRPr="00270C16" w:rsidRDefault="00403854" w:rsidP="00403854">
            <w:pPr>
              <w:pStyle w:val="TAC"/>
              <w:rPr>
                <w:szCs w:val="18"/>
                <w:lang w:val="en-US" w:eastAsia="zh-CN"/>
              </w:rPr>
            </w:pPr>
            <w:r>
              <w:rPr>
                <w:rFonts w:hint="eastAsia"/>
                <w:lang w:val="en-US" w:eastAsia="zh-CN"/>
              </w:rPr>
              <w:t>0</w:t>
            </w:r>
          </w:p>
        </w:tc>
      </w:tr>
      <w:tr w:rsidR="00403854" w:rsidRPr="00270C16" w14:paraId="45CDB52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F3A01B2"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F5FE4C6"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7CD87B55" w14:textId="77777777" w:rsidR="00403854" w:rsidRPr="00270C16" w:rsidRDefault="00403854" w:rsidP="00403854">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800724E" w14:textId="77777777" w:rsidR="00403854" w:rsidRPr="00270C16" w:rsidRDefault="00403854" w:rsidP="00403854">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2DC8B7" w14:textId="77777777" w:rsidR="00403854" w:rsidRPr="00270C16" w:rsidRDefault="00403854" w:rsidP="004038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79FF07" w14:textId="77777777" w:rsidR="00403854" w:rsidRPr="00270C16" w:rsidRDefault="00403854" w:rsidP="004038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3994A0" w14:textId="77777777" w:rsidR="00403854" w:rsidRPr="00270C16" w:rsidRDefault="00403854" w:rsidP="004038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0772E1" w14:textId="77777777" w:rsidR="00403854" w:rsidRPr="00270C16" w:rsidRDefault="00403854" w:rsidP="004038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CED06B" w14:textId="77777777" w:rsidR="00403854" w:rsidRPr="00270C16" w:rsidRDefault="00403854" w:rsidP="004038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1E78EE"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12170F" w14:textId="77777777" w:rsidR="00403854" w:rsidRPr="00270C16" w:rsidRDefault="00403854" w:rsidP="004038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B50B2" w14:textId="77777777" w:rsidR="00403854" w:rsidRPr="00270C16" w:rsidRDefault="00403854" w:rsidP="0040385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23A9FC" w14:textId="77777777" w:rsidR="00403854" w:rsidRPr="00270C16" w:rsidRDefault="00403854" w:rsidP="004038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3D02FC" w14:textId="77777777" w:rsidR="00403854" w:rsidRPr="00270C16" w:rsidRDefault="00403854" w:rsidP="004038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A8609A" w14:textId="77777777" w:rsidR="00403854" w:rsidRPr="00270C16" w:rsidRDefault="00403854" w:rsidP="004038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ED2BB" w14:textId="77777777" w:rsidR="00403854" w:rsidRPr="00270C16" w:rsidRDefault="00403854" w:rsidP="004038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372128" w14:textId="77777777" w:rsidR="00403854" w:rsidRPr="00270C16" w:rsidRDefault="00403854" w:rsidP="004038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FFD17A" w14:textId="77777777" w:rsidR="00403854" w:rsidRPr="00270C16" w:rsidRDefault="00403854" w:rsidP="0040385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13F5E9" w14:textId="77777777" w:rsidR="00403854" w:rsidRPr="00270C16" w:rsidRDefault="00403854" w:rsidP="00403854">
            <w:pPr>
              <w:pStyle w:val="TAC"/>
              <w:rPr>
                <w:szCs w:val="18"/>
                <w:lang w:val="en-US" w:eastAsia="zh-CN"/>
              </w:rPr>
            </w:pPr>
          </w:p>
        </w:tc>
      </w:tr>
      <w:tr w:rsidR="00403854" w:rsidRPr="00270C16" w14:paraId="4A6CBFE3"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7FAB53E8"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ABEFB11"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3BB2AAE5" w14:textId="77777777" w:rsidR="00403854" w:rsidRPr="00270C16" w:rsidRDefault="00403854" w:rsidP="00403854">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5052E65C" w14:textId="77777777" w:rsidR="00403854" w:rsidRPr="00270C16" w:rsidRDefault="00403854" w:rsidP="0040385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75C4917" w14:textId="77777777" w:rsidR="00403854" w:rsidRPr="00270C16" w:rsidRDefault="00403854" w:rsidP="00403854">
            <w:pPr>
              <w:pStyle w:val="TAC"/>
              <w:rPr>
                <w:szCs w:val="18"/>
                <w:lang w:val="en-US" w:eastAsia="zh-CN"/>
              </w:rPr>
            </w:pPr>
          </w:p>
        </w:tc>
      </w:tr>
      <w:tr w:rsidR="00403854" w:rsidRPr="00270C16" w14:paraId="06536BB1"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0A3AB6" w14:textId="77777777" w:rsidR="00403854" w:rsidRPr="00270C16" w:rsidRDefault="00403854" w:rsidP="00403854">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287B2A64" w14:textId="77777777" w:rsidR="00403854" w:rsidRDefault="00403854" w:rsidP="00403854">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81602BE" w14:textId="77777777" w:rsidR="00403854" w:rsidRPr="00270C16" w:rsidRDefault="00403854" w:rsidP="00403854">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F73E048" w14:textId="77777777" w:rsidR="00403854" w:rsidRPr="00270C16" w:rsidRDefault="00403854" w:rsidP="00403854">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6FF8E8" w14:textId="77777777" w:rsidR="00403854" w:rsidRPr="00270C16" w:rsidRDefault="00403854" w:rsidP="004038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ACB273" w14:textId="77777777" w:rsidR="00403854" w:rsidRPr="00270C16" w:rsidRDefault="00403854" w:rsidP="004038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46BB45" w14:textId="77777777" w:rsidR="00403854" w:rsidRPr="00270C16" w:rsidRDefault="00403854" w:rsidP="004038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8B2992" w14:textId="77777777" w:rsidR="00403854" w:rsidRPr="00270C16" w:rsidRDefault="00403854" w:rsidP="004038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C6A845" w14:textId="77777777" w:rsidR="00403854" w:rsidRPr="00270C16" w:rsidRDefault="00403854" w:rsidP="004038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323DED"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7E854A" w14:textId="77777777" w:rsidR="00403854" w:rsidRPr="00270C16" w:rsidRDefault="00403854" w:rsidP="004038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CC39B4" w14:textId="77777777" w:rsidR="00403854" w:rsidRPr="00270C16" w:rsidRDefault="00403854" w:rsidP="0040385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E95B9" w14:textId="77777777" w:rsidR="00403854" w:rsidRPr="00270C16" w:rsidRDefault="00403854" w:rsidP="004038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279D3" w14:textId="77777777" w:rsidR="00403854" w:rsidRPr="00270C16" w:rsidRDefault="00403854" w:rsidP="004038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188686" w14:textId="77777777" w:rsidR="00403854" w:rsidRPr="00270C16" w:rsidRDefault="00403854" w:rsidP="004038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D7842" w14:textId="77777777" w:rsidR="00403854" w:rsidRPr="00270C16" w:rsidRDefault="00403854" w:rsidP="004038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B2A96" w14:textId="77777777" w:rsidR="00403854" w:rsidRPr="00270C16" w:rsidRDefault="00403854" w:rsidP="004038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0D6F37" w14:textId="77777777" w:rsidR="00403854" w:rsidRPr="00270C16" w:rsidRDefault="00403854" w:rsidP="0040385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170900E" w14:textId="77777777" w:rsidR="00403854" w:rsidRPr="00270C16" w:rsidRDefault="00403854" w:rsidP="00403854">
            <w:pPr>
              <w:pStyle w:val="TAC"/>
              <w:rPr>
                <w:szCs w:val="18"/>
                <w:lang w:val="en-US" w:eastAsia="zh-CN"/>
              </w:rPr>
            </w:pPr>
            <w:r>
              <w:rPr>
                <w:rFonts w:hint="eastAsia"/>
                <w:lang w:val="en-US" w:eastAsia="zh-CN"/>
              </w:rPr>
              <w:t>0</w:t>
            </w:r>
          </w:p>
        </w:tc>
      </w:tr>
      <w:tr w:rsidR="00403854" w:rsidRPr="00270C16" w14:paraId="65F4B86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957097E"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B13F659"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37DE8A6D" w14:textId="77777777" w:rsidR="00403854" w:rsidRPr="00270C16" w:rsidRDefault="00403854" w:rsidP="00403854">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6F71461F" w14:textId="77777777" w:rsidR="00403854" w:rsidRPr="00270C16" w:rsidRDefault="00403854" w:rsidP="00403854">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BFAE3" w14:textId="77777777" w:rsidR="00403854" w:rsidRPr="00270C16" w:rsidRDefault="00403854" w:rsidP="00403854">
            <w:pPr>
              <w:pStyle w:val="TAC"/>
              <w:rPr>
                <w:szCs w:val="18"/>
                <w:lang w:val="en-US" w:eastAsia="zh-CN"/>
              </w:rPr>
            </w:pPr>
          </w:p>
        </w:tc>
      </w:tr>
      <w:tr w:rsidR="00403854" w:rsidRPr="00270C16" w14:paraId="208B00C0"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7852E40A"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F033C4F"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5A2D7319" w14:textId="77777777" w:rsidR="00403854" w:rsidRPr="00270C16" w:rsidRDefault="00403854" w:rsidP="00403854">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1CA55C1A" w14:textId="77777777" w:rsidR="00403854" w:rsidRPr="00270C16" w:rsidRDefault="00403854" w:rsidP="00403854">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ECB1901" w14:textId="77777777" w:rsidR="00403854" w:rsidRPr="00270C16" w:rsidRDefault="00403854" w:rsidP="00403854">
            <w:pPr>
              <w:pStyle w:val="TAC"/>
              <w:rPr>
                <w:szCs w:val="18"/>
                <w:lang w:val="en-US" w:eastAsia="zh-CN"/>
              </w:rPr>
            </w:pPr>
          </w:p>
        </w:tc>
      </w:tr>
      <w:tr w:rsidR="00403854" w:rsidRPr="00270C16" w14:paraId="0D857029"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880DF" w14:textId="77777777" w:rsidR="00403854" w:rsidRPr="00270C16" w:rsidRDefault="00403854" w:rsidP="00403854">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4E64AA8D" w14:textId="77777777" w:rsidR="00403854" w:rsidRDefault="00403854" w:rsidP="00403854">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06EFBE44" w14:textId="77777777" w:rsidR="00403854" w:rsidRPr="00270C16" w:rsidRDefault="00403854" w:rsidP="00403854">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3662DE6B" w14:textId="77777777" w:rsidR="00403854" w:rsidRPr="00270C16" w:rsidRDefault="00403854" w:rsidP="00403854">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9FB6CB1" w14:textId="77777777" w:rsidR="00403854" w:rsidRPr="00270C16" w:rsidRDefault="00403854" w:rsidP="00403854">
            <w:pPr>
              <w:pStyle w:val="TAC"/>
              <w:rPr>
                <w:lang w:val="en-US" w:eastAsia="zh-CN"/>
              </w:rPr>
            </w:pPr>
            <w:r>
              <w:rPr>
                <w:rFonts w:hint="eastAsia"/>
                <w:lang w:val="en-US" w:eastAsia="zh-CN"/>
              </w:rPr>
              <w:t>0</w:t>
            </w:r>
          </w:p>
        </w:tc>
      </w:tr>
      <w:tr w:rsidR="00403854" w:rsidRPr="00270C16" w14:paraId="112256F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32C8EAA"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69EB51"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4D758147" w14:textId="77777777" w:rsidR="00403854" w:rsidRPr="00270C16" w:rsidRDefault="00403854" w:rsidP="00403854">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2FED6E90" w14:textId="77777777" w:rsidR="00403854" w:rsidRPr="00270C16" w:rsidRDefault="00403854" w:rsidP="00403854">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2B7681F" w14:textId="77777777" w:rsidR="00403854" w:rsidRPr="00270C16" w:rsidRDefault="00403854" w:rsidP="00403854">
            <w:pPr>
              <w:pStyle w:val="TAC"/>
              <w:rPr>
                <w:lang w:val="en-US" w:eastAsia="zh-CN"/>
              </w:rPr>
            </w:pPr>
          </w:p>
        </w:tc>
      </w:tr>
      <w:tr w:rsidR="00403854" w:rsidRPr="00270C16" w14:paraId="39350016"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6D6FE6B3"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8F2431B"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01055A2C" w14:textId="77777777" w:rsidR="00403854" w:rsidRPr="00270C16" w:rsidRDefault="00403854" w:rsidP="00403854">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45610B19" w14:textId="77777777" w:rsidR="00403854" w:rsidRPr="00270C16" w:rsidRDefault="00403854" w:rsidP="00403854">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6F39201" w14:textId="77777777" w:rsidR="00403854" w:rsidRPr="00270C16" w:rsidRDefault="00403854" w:rsidP="00403854">
            <w:pPr>
              <w:pStyle w:val="TAC"/>
              <w:rPr>
                <w:lang w:val="en-US" w:eastAsia="zh-CN"/>
              </w:rPr>
            </w:pPr>
          </w:p>
        </w:tc>
      </w:tr>
      <w:tr w:rsidR="00403854" w:rsidRPr="00270C16" w14:paraId="63E11571"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513006" w14:textId="77777777" w:rsidR="00403854" w:rsidRPr="00270C16" w:rsidRDefault="00403854" w:rsidP="00403854">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62AC1C76" w14:textId="77777777" w:rsidR="00403854" w:rsidRDefault="00403854" w:rsidP="00403854">
            <w:pPr>
              <w:pStyle w:val="TAC"/>
              <w:rPr>
                <w:rFonts w:eastAsiaTheme="minorEastAsia"/>
              </w:rPr>
            </w:pPr>
            <w:r>
              <w:rPr>
                <w:rFonts w:eastAsiaTheme="minorEastAsia"/>
              </w:rPr>
              <w:t>CA_n25A-n71A</w:t>
            </w:r>
          </w:p>
          <w:p w14:paraId="7FCCC33D" w14:textId="77777777" w:rsidR="00403854" w:rsidRDefault="00403854" w:rsidP="00403854">
            <w:pPr>
              <w:pStyle w:val="TAC"/>
              <w:rPr>
                <w:rFonts w:eastAsiaTheme="minorEastAsia"/>
              </w:rPr>
            </w:pPr>
            <w:r>
              <w:rPr>
                <w:rFonts w:eastAsiaTheme="minorEastAsia"/>
              </w:rPr>
              <w:t>CA_n25A-n77A</w:t>
            </w:r>
          </w:p>
          <w:p w14:paraId="6D6AFC56" w14:textId="77777777" w:rsidR="00403854" w:rsidRDefault="00403854" w:rsidP="00403854">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3C5F4EC7" w14:textId="77777777" w:rsidR="00403854" w:rsidRPr="00270C16" w:rsidRDefault="00403854" w:rsidP="00403854">
            <w:pPr>
              <w:pStyle w:val="TAC"/>
              <w:rPr>
                <w:lang w:val="en-US"/>
              </w:rPr>
            </w:pPr>
            <w:r>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2F5DF28C" w14:textId="77777777" w:rsidR="00403854" w:rsidRPr="00270C16" w:rsidRDefault="00403854" w:rsidP="00403854">
            <w:pPr>
              <w:pStyle w:val="TAC"/>
              <w:rPr>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22EBEEC" w14:textId="77777777" w:rsidR="00403854" w:rsidRPr="00270C16" w:rsidRDefault="00403854" w:rsidP="0040385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F4A50" w14:textId="77777777" w:rsidR="00403854" w:rsidRPr="00270C16" w:rsidRDefault="00403854" w:rsidP="0040385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2AC16" w14:textId="77777777" w:rsidR="00403854" w:rsidRPr="00270C16" w:rsidRDefault="00403854" w:rsidP="0040385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0BDB4" w14:textId="77777777" w:rsidR="00403854" w:rsidRPr="00270C16" w:rsidRDefault="00403854" w:rsidP="00403854">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FA89F2" w14:textId="77777777" w:rsidR="00403854" w:rsidRPr="00270C16" w:rsidRDefault="00403854" w:rsidP="00403854">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8ABD70" w14:textId="77777777" w:rsidR="00403854" w:rsidRDefault="00403854" w:rsidP="00403854">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925831" w14:textId="77777777" w:rsidR="00403854" w:rsidRPr="00270C16" w:rsidRDefault="00403854" w:rsidP="00403854">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4E2CDD"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E4B0"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211BEF"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39A485"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697689"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F50EC2"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43E9AA" w14:textId="77777777" w:rsidR="00403854" w:rsidRPr="00270C16" w:rsidRDefault="00403854" w:rsidP="0040385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67F9A5" w14:textId="77777777" w:rsidR="00403854" w:rsidRPr="00270C16" w:rsidRDefault="00403854" w:rsidP="00403854">
            <w:pPr>
              <w:pStyle w:val="TAC"/>
              <w:rPr>
                <w:lang w:val="en-US" w:eastAsia="zh-CN"/>
              </w:rPr>
            </w:pPr>
            <w:r>
              <w:rPr>
                <w:rFonts w:eastAsiaTheme="minorEastAsia" w:cs="Arial"/>
                <w:szCs w:val="18"/>
                <w:lang w:val="en-US" w:eastAsia="zh-CN"/>
              </w:rPr>
              <w:t>0</w:t>
            </w:r>
          </w:p>
        </w:tc>
      </w:tr>
      <w:tr w:rsidR="00403854" w:rsidRPr="00270C16" w14:paraId="410D79C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D007C79"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6B4016E"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62A799C6" w14:textId="77777777" w:rsidR="00403854" w:rsidRPr="00270C16" w:rsidRDefault="00403854" w:rsidP="00403854">
            <w:pPr>
              <w:pStyle w:val="TAC"/>
              <w:rPr>
                <w:lang w:val="en-US"/>
              </w:rPr>
            </w:pPr>
            <w:r>
              <w:rPr>
                <w:rFonts w:eastAsiaTheme="minorEastAsia"/>
              </w:rPr>
              <w:t>n71</w:t>
            </w:r>
          </w:p>
        </w:tc>
        <w:tc>
          <w:tcPr>
            <w:tcW w:w="651" w:type="dxa"/>
            <w:gridSpan w:val="2"/>
            <w:tcBorders>
              <w:top w:val="single" w:sz="4" w:space="0" w:color="auto"/>
              <w:left w:val="single" w:sz="4" w:space="0" w:color="auto"/>
              <w:bottom w:val="single" w:sz="4" w:space="0" w:color="auto"/>
              <w:right w:val="single" w:sz="4" w:space="0" w:color="auto"/>
            </w:tcBorders>
          </w:tcPr>
          <w:p w14:paraId="52C31F57" w14:textId="77777777" w:rsidR="00403854" w:rsidRPr="00270C16" w:rsidRDefault="00403854" w:rsidP="00403854">
            <w:pPr>
              <w:pStyle w:val="TAC"/>
              <w:rPr>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96215A" w14:textId="77777777" w:rsidR="00403854" w:rsidRPr="00270C16" w:rsidRDefault="00403854" w:rsidP="0040385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8A3DE1" w14:textId="77777777" w:rsidR="00403854" w:rsidRPr="00270C16" w:rsidRDefault="00403854" w:rsidP="0040385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74C5D0" w14:textId="77777777" w:rsidR="00403854" w:rsidRPr="00270C16" w:rsidRDefault="00403854" w:rsidP="0040385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D5BE1C" w14:textId="77777777" w:rsidR="00403854" w:rsidRPr="00270C16" w:rsidRDefault="00403854" w:rsidP="00403854">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3AEB3A9F" w14:textId="77777777" w:rsidR="00403854" w:rsidRPr="00270C16" w:rsidRDefault="00403854" w:rsidP="0040385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6D34C8BD" w14:textId="77777777" w:rsidR="00403854" w:rsidRPr="00270C16" w:rsidRDefault="00403854" w:rsidP="0040385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1D05F8D8" w14:textId="77777777" w:rsidR="00403854" w:rsidRPr="00270C16" w:rsidRDefault="00403854" w:rsidP="00403854">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9282574"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318258"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625471"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E512A"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C7122"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DCD3A8"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B0B79C" w14:textId="77777777" w:rsidR="00403854" w:rsidRPr="00270C16" w:rsidRDefault="00403854" w:rsidP="0040385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280C4E0" w14:textId="77777777" w:rsidR="00403854" w:rsidRPr="00270C16" w:rsidRDefault="00403854" w:rsidP="00403854">
            <w:pPr>
              <w:pStyle w:val="TAC"/>
              <w:rPr>
                <w:lang w:val="en-US" w:eastAsia="zh-CN"/>
              </w:rPr>
            </w:pPr>
          </w:p>
        </w:tc>
      </w:tr>
      <w:tr w:rsidR="00403854" w:rsidRPr="00270C16" w14:paraId="0A562EB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049351"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9458B9"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1D1CAA4B" w14:textId="77777777" w:rsidR="00403854" w:rsidRPr="00270C16" w:rsidRDefault="00403854" w:rsidP="00403854">
            <w:pPr>
              <w:pStyle w:val="TAC"/>
              <w:rPr>
                <w:lang w:val="en-US"/>
              </w:rPr>
            </w:pPr>
            <w:r>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6FBDC71A" w14:textId="77777777" w:rsidR="00403854" w:rsidRPr="00270C16" w:rsidRDefault="00403854" w:rsidP="00403854">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E8C11B3" w14:textId="77777777" w:rsidR="00403854" w:rsidRPr="00270C16" w:rsidRDefault="00403854" w:rsidP="00403854">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8FF78A" w14:textId="77777777" w:rsidR="00403854" w:rsidRPr="00270C16" w:rsidRDefault="00403854" w:rsidP="00403854">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18381C" w14:textId="77777777" w:rsidR="00403854" w:rsidRPr="00270C16" w:rsidRDefault="00403854" w:rsidP="00403854">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2D4EE2" w14:textId="77777777" w:rsidR="00403854" w:rsidRPr="00270C16" w:rsidRDefault="00403854" w:rsidP="00403854">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37FD3C" w14:textId="77777777" w:rsidR="00403854" w:rsidRPr="00270C16" w:rsidRDefault="00403854" w:rsidP="00403854">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FAA510" w14:textId="77777777" w:rsidR="00403854" w:rsidRDefault="00403854" w:rsidP="00403854">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B2E7A" w14:textId="77777777" w:rsidR="00403854" w:rsidRPr="00270C16" w:rsidRDefault="00403854" w:rsidP="00403854">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52EC18" w14:textId="77777777" w:rsidR="00403854" w:rsidRDefault="00403854" w:rsidP="00403854">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80C2A" w14:textId="77777777" w:rsidR="00403854" w:rsidRPr="00270C16" w:rsidRDefault="00403854" w:rsidP="00403854">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3790FB" w14:textId="77777777" w:rsidR="00403854" w:rsidRPr="00270C16" w:rsidRDefault="00403854" w:rsidP="00403854">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C1D269" w14:textId="77777777" w:rsidR="00403854" w:rsidRPr="00270C16" w:rsidRDefault="00403854" w:rsidP="00403854">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2B1EF45" w14:textId="77777777" w:rsidR="00403854" w:rsidRPr="00270C16" w:rsidRDefault="00403854" w:rsidP="00403854">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34FDD6" w14:textId="77777777" w:rsidR="00403854" w:rsidRPr="00270C16" w:rsidRDefault="00403854" w:rsidP="00403854">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FAD76D" w14:textId="77777777" w:rsidR="00403854" w:rsidRPr="00270C16" w:rsidRDefault="00403854" w:rsidP="00403854">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2764E3" w14:textId="77777777" w:rsidR="00403854" w:rsidRPr="00270C16" w:rsidRDefault="00403854" w:rsidP="00403854">
            <w:pPr>
              <w:pStyle w:val="TAC"/>
              <w:rPr>
                <w:lang w:val="en-US" w:eastAsia="zh-CN"/>
              </w:rPr>
            </w:pPr>
          </w:p>
        </w:tc>
      </w:tr>
      <w:tr w:rsidR="00403854" w:rsidRPr="00270C16" w14:paraId="0B8B1D69"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4AB238" w14:textId="77777777" w:rsidR="00403854" w:rsidRPr="00270C16" w:rsidRDefault="00403854" w:rsidP="00403854">
            <w:pPr>
              <w:pStyle w:val="TAC"/>
              <w:rPr>
                <w:rFonts w:eastAsia="SimSun"/>
                <w:lang w:val="en-US" w:eastAsia="zh-CN"/>
              </w:rPr>
            </w:pPr>
            <w:r w:rsidRPr="007B66E9">
              <w:rPr>
                <w:rFonts w:eastAsiaTheme="minorEastAsia"/>
              </w:rPr>
              <w:t>CA_n25A-n71B-n77A</w:t>
            </w:r>
          </w:p>
        </w:tc>
        <w:tc>
          <w:tcPr>
            <w:tcW w:w="1373" w:type="dxa"/>
            <w:tcBorders>
              <w:top w:val="single" w:sz="4" w:space="0" w:color="auto"/>
              <w:left w:val="single" w:sz="4" w:space="0" w:color="auto"/>
              <w:bottom w:val="nil"/>
              <w:right w:val="single" w:sz="4" w:space="0" w:color="auto"/>
            </w:tcBorders>
            <w:shd w:val="clear" w:color="auto" w:fill="auto"/>
          </w:tcPr>
          <w:p w14:paraId="77A3C75C" w14:textId="77777777" w:rsidR="00403854" w:rsidRPr="007B66E9" w:rsidRDefault="00403854" w:rsidP="00403854">
            <w:pPr>
              <w:pStyle w:val="TAC"/>
              <w:rPr>
                <w:rFonts w:eastAsiaTheme="minorEastAsia"/>
              </w:rPr>
            </w:pPr>
            <w:r w:rsidRPr="007B66E9">
              <w:rPr>
                <w:rFonts w:eastAsiaTheme="minorEastAsia"/>
              </w:rPr>
              <w:t>CA_n25A-n71A</w:t>
            </w:r>
          </w:p>
          <w:p w14:paraId="61241D64" w14:textId="77777777" w:rsidR="00403854" w:rsidRPr="007B66E9" w:rsidRDefault="00403854" w:rsidP="00403854">
            <w:pPr>
              <w:pStyle w:val="TAC"/>
              <w:rPr>
                <w:rFonts w:eastAsiaTheme="minorEastAsia"/>
              </w:rPr>
            </w:pPr>
            <w:r w:rsidRPr="007B66E9">
              <w:rPr>
                <w:rFonts w:eastAsiaTheme="minorEastAsia"/>
              </w:rPr>
              <w:t>CA_n25A-n77A</w:t>
            </w:r>
          </w:p>
          <w:p w14:paraId="418860AA" w14:textId="77777777" w:rsidR="00403854" w:rsidRDefault="00403854" w:rsidP="00403854">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27F143B5" w14:textId="77777777" w:rsidR="00403854" w:rsidRPr="00270C16" w:rsidRDefault="00403854" w:rsidP="00403854">
            <w:pPr>
              <w:pStyle w:val="TAC"/>
              <w:rPr>
                <w:lang w:val="en-US"/>
              </w:rPr>
            </w:pPr>
            <w:r w:rsidRPr="007B66E9">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6DBF4A72" w14:textId="77777777" w:rsidR="00403854" w:rsidRPr="00270C16" w:rsidRDefault="00403854" w:rsidP="00403854">
            <w:pPr>
              <w:pStyle w:val="TAC"/>
              <w:rPr>
                <w:lang w:val="en-US"/>
              </w:rPr>
            </w:pPr>
            <w:r w:rsidRPr="007B66E9">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E97F37E" w14:textId="77777777" w:rsidR="00403854" w:rsidRPr="00270C16" w:rsidRDefault="00403854" w:rsidP="00403854">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652130" w14:textId="77777777" w:rsidR="00403854" w:rsidRPr="00270C16" w:rsidRDefault="00403854" w:rsidP="00403854">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B6DDF0" w14:textId="77777777" w:rsidR="00403854" w:rsidRPr="00270C16" w:rsidRDefault="00403854" w:rsidP="00403854">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6D4689" w14:textId="77777777" w:rsidR="00403854" w:rsidRPr="00270C16" w:rsidRDefault="00403854" w:rsidP="00403854">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37C379" w14:textId="77777777" w:rsidR="00403854" w:rsidRPr="00270C16" w:rsidRDefault="00403854" w:rsidP="00403854">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52BA4B" w14:textId="77777777" w:rsidR="00403854" w:rsidRPr="00270C16" w:rsidRDefault="00403854" w:rsidP="0040385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6BC1B812" w14:textId="77777777" w:rsidR="00403854" w:rsidRPr="00270C16" w:rsidRDefault="00403854" w:rsidP="00403854">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BF68CE"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24476E"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D52154"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6C603E"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B5045C"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753575"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90A30B" w14:textId="77777777" w:rsidR="00403854" w:rsidRPr="00270C16" w:rsidRDefault="00403854" w:rsidP="0040385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CBB928" w14:textId="77777777" w:rsidR="00403854" w:rsidRPr="00270C16" w:rsidRDefault="00403854" w:rsidP="00403854">
            <w:pPr>
              <w:pStyle w:val="TAC"/>
              <w:rPr>
                <w:lang w:val="en-US" w:eastAsia="zh-CN"/>
              </w:rPr>
            </w:pPr>
            <w:r w:rsidRPr="007B66E9">
              <w:rPr>
                <w:rFonts w:eastAsiaTheme="minorEastAsia"/>
                <w:szCs w:val="18"/>
                <w:lang w:val="en-US" w:eastAsia="zh-CN"/>
              </w:rPr>
              <w:t>0</w:t>
            </w:r>
          </w:p>
        </w:tc>
      </w:tr>
      <w:tr w:rsidR="00403854" w:rsidRPr="00270C16" w14:paraId="195E6A7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2F3EB94"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2A193F0"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5BB52BBD" w14:textId="77777777" w:rsidR="00403854" w:rsidRPr="00270C16" w:rsidRDefault="00403854" w:rsidP="00403854">
            <w:pPr>
              <w:pStyle w:val="TAC"/>
              <w:rPr>
                <w:lang w:val="en-US"/>
              </w:rPr>
            </w:pPr>
            <w:r w:rsidRPr="007B66E9">
              <w:rPr>
                <w:rFonts w:eastAsiaTheme="minorEastAsia"/>
              </w:rPr>
              <w:t>n71</w:t>
            </w:r>
          </w:p>
        </w:tc>
        <w:tc>
          <w:tcPr>
            <w:tcW w:w="9532" w:type="dxa"/>
            <w:gridSpan w:val="18"/>
            <w:tcBorders>
              <w:left w:val="single" w:sz="4" w:space="0" w:color="auto"/>
              <w:bottom w:val="single" w:sz="4" w:space="0" w:color="auto"/>
              <w:right w:val="single" w:sz="4" w:space="0" w:color="auto"/>
            </w:tcBorders>
          </w:tcPr>
          <w:p w14:paraId="505BCB6C" w14:textId="77777777" w:rsidR="00403854" w:rsidRPr="00270C16" w:rsidRDefault="00403854" w:rsidP="00403854">
            <w:pPr>
              <w:pStyle w:val="TAC"/>
              <w:rPr>
                <w:lang w:val="en-US" w:eastAsia="zh-CN"/>
              </w:rPr>
            </w:pPr>
            <w:r w:rsidRPr="007B66E9">
              <w:rPr>
                <w:szCs w:val="18"/>
                <w:lang w:val="en-US"/>
              </w:rPr>
              <w:t>See CA_n71</w:t>
            </w:r>
            <w:r w:rsidRPr="007B66E9">
              <w:rPr>
                <w:rFonts w:eastAsia="SimSun"/>
                <w:szCs w:val="18"/>
                <w:lang w:val="en-US" w:eastAsia="zh-CN"/>
              </w:rPr>
              <w:t>B</w:t>
            </w:r>
            <w:r w:rsidRPr="007B66E9">
              <w:rPr>
                <w:szCs w:val="18"/>
                <w:lang w:val="en-US"/>
              </w:rPr>
              <w:t xml:space="preserve"> Bandwidth Combination Set 2 in Table 5.5A.</w:t>
            </w:r>
            <w:r w:rsidRPr="007B66E9">
              <w:rPr>
                <w:rFonts w:eastAsia="SimSun"/>
                <w:szCs w:val="18"/>
                <w:lang w:val="en-US" w:eastAsia="zh-CN"/>
              </w:rPr>
              <w:t>1</w:t>
            </w:r>
            <w:r w:rsidRPr="007B66E9">
              <w:rPr>
                <w:szCs w:val="18"/>
                <w:lang w:val="en-US"/>
              </w:rPr>
              <w:t>-1</w:t>
            </w:r>
          </w:p>
        </w:tc>
        <w:tc>
          <w:tcPr>
            <w:tcW w:w="1265" w:type="dxa"/>
            <w:tcBorders>
              <w:top w:val="nil"/>
              <w:left w:val="single" w:sz="4" w:space="0" w:color="auto"/>
              <w:bottom w:val="nil"/>
              <w:right w:val="single" w:sz="4" w:space="0" w:color="auto"/>
            </w:tcBorders>
            <w:shd w:val="clear" w:color="auto" w:fill="auto"/>
          </w:tcPr>
          <w:p w14:paraId="6C97DF4C" w14:textId="77777777" w:rsidR="00403854" w:rsidRPr="00270C16" w:rsidRDefault="00403854" w:rsidP="00403854">
            <w:pPr>
              <w:pStyle w:val="TAC"/>
              <w:rPr>
                <w:lang w:val="en-US" w:eastAsia="zh-CN"/>
              </w:rPr>
            </w:pPr>
          </w:p>
        </w:tc>
      </w:tr>
      <w:tr w:rsidR="00403854" w:rsidRPr="00270C16" w14:paraId="2B08007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27E4E5"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851AD4"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34631799" w14:textId="77777777" w:rsidR="00403854" w:rsidRPr="00270C16" w:rsidRDefault="00403854" w:rsidP="00403854">
            <w:pPr>
              <w:pStyle w:val="TAC"/>
              <w:rPr>
                <w:lang w:val="en-US"/>
              </w:rPr>
            </w:pPr>
            <w:r w:rsidRPr="007B66E9">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588D2797" w14:textId="77777777" w:rsidR="00403854" w:rsidRPr="00270C16" w:rsidRDefault="00403854" w:rsidP="00403854">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A34B1FC" w14:textId="77777777" w:rsidR="00403854" w:rsidRPr="00270C16" w:rsidRDefault="00403854" w:rsidP="00403854">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9CDA21" w14:textId="77777777" w:rsidR="00403854" w:rsidRPr="00270C16" w:rsidRDefault="00403854" w:rsidP="00403854">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68E5B4" w14:textId="77777777" w:rsidR="00403854" w:rsidRPr="00270C16" w:rsidRDefault="00403854" w:rsidP="00403854">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40E955" w14:textId="77777777" w:rsidR="00403854" w:rsidRPr="00270C16" w:rsidRDefault="00403854" w:rsidP="00403854">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442B88" w14:textId="77777777" w:rsidR="00403854" w:rsidRPr="00270C16" w:rsidRDefault="00403854" w:rsidP="00403854">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46EF74" w14:textId="77777777" w:rsidR="00403854" w:rsidRPr="00270C16" w:rsidRDefault="00403854" w:rsidP="0040385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685CEFF5" w14:textId="77777777" w:rsidR="00403854" w:rsidRPr="00270C16" w:rsidRDefault="00403854" w:rsidP="00403854">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6E7A65"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5A6037" w14:textId="77777777" w:rsidR="00403854" w:rsidRPr="00270C16" w:rsidRDefault="00403854" w:rsidP="00403854">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29EA8E" w14:textId="77777777" w:rsidR="00403854" w:rsidRPr="00270C16" w:rsidRDefault="00403854" w:rsidP="00403854">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183BD9" w14:textId="77777777" w:rsidR="00403854" w:rsidRPr="00270C16" w:rsidRDefault="00403854" w:rsidP="00403854">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6BCF41C" w14:textId="77777777" w:rsidR="00403854" w:rsidRPr="00270C16" w:rsidRDefault="00403854" w:rsidP="00403854">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EDAED0" w14:textId="77777777" w:rsidR="00403854" w:rsidRPr="00270C16" w:rsidRDefault="00403854" w:rsidP="00403854">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5836D4" w14:textId="77777777" w:rsidR="00403854" w:rsidRPr="00270C16" w:rsidRDefault="00403854" w:rsidP="00403854">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3C57FA" w14:textId="77777777" w:rsidR="00403854" w:rsidRPr="00270C16" w:rsidRDefault="00403854" w:rsidP="00403854">
            <w:pPr>
              <w:pStyle w:val="TAC"/>
              <w:rPr>
                <w:lang w:val="en-US" w:eastAsia="zh-CN"/>
              </w:rPr>
            </w:pPr>
          </w:p>
        </w:tc>
      </w:tr>
      <w:tr w:rsidR="00403854" w:rsidRPr="00270C16" w14:paraId="092BE18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07A01D" w14:textId="77777777" w:rsidR="00403854" w:rsidRPr="00270C16" w:rsidRDefault="00403854" w:rsidP="00403854">
            <w:pPr>
              <w:pStyle w:val="TAC"/>
              <w:rPr>
                <w:rFonts w:eastAsia="SimSun"/>
                <w:lang w:val="en-US" w:eastAsia="zh-CN"/>
              </w:rPr>
            </w:pPr>
            <w:r w:rsidRPr="007B66E9">
              <w:rPr>
                <w:rFonts w:eastAsiaTheme="minorEastAsia"/>
              </w:rPr>
              <w:t>CA_n25A-n71(2A)-n77A</w:t>
            </w:r>
          </w:p>
        </w:tc>
        <w:tc>
          <w:tcPr>
            <w:tcW w:w="1373" w:type="dxa"/>
            <w:tcBorders>
              <w:top w:val="single" w:sz="4" w:space="0" w:color="auto"/>
              <w:left w:val="single" w:sz="4" w:space="0" w:color="auto"/>
              <w:bottom w:val="nil"/>
              <w:right w:val="single" w:sz="4" w:space="0" w:color="auto"/>
            </w:tcBorders>
            <w:shd w:val="clear" w:color="auto" w:fill="auto"/>
          </w:tcPr>
          <w:p w14:paraId="5896572B" w14:textId="77777777" w:rsidR="00403854" w:rsidRPr="007B66E9" w:rsidRDefault="00403854" w:rsidP="00403854">
            <w:pPr>
              <w:pStyle w:val="TAC"/>
              <w:rPr>
                <w:rFonts w:eastAsiaTheme="minorEastAsia"/>
              </w:rPr>
            </w:pPr>
            <w:r w:rsidRPr="007B66E9">
              <w:rPr>
                <w:rFonts w:eastAsiaTheme="minorEastAsia"/>
              </w:rPr>
              <w:t>CA_n25A-n71A</w:t>
            </w:r>
          </w:p>
          <w:p w14:paraId="1A9AF659" w14:textId="77777777" w:rsidR="00403854" w:rsidRPr="007B66E9" w:rsidRDefault="00403854" w:rsidP="00403854">
            <w:pPr>
              <w:pStyle w:val="TAC"/>
              <w:rPr>
                <w:rFonts w:eastAsiaTheme="minorEastAsia"/>
              </w:rPr>
            </w:pPr>
            <w:r w:rsidRPr="007B66E9">
              <w:rPr>
                <w:rFonts w:eastAsiaTheme="minorEastAsia"/>
              </w:rPr>
              <w:t>CA_n25A-n77A</w:t>
            </w:r>
          </w:p>
          <w:p w14:paraId="45E9731F" w14:textId="77777777" w:rsidR="00403854" w:rsidRDefault="00403854" w:rsidP="00403854">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27F24E58" w14:textId="77777777" w:rsidR="00403854" w:rsidRPr="00270C16" w:rsidRDefault="00403854" w:rsidP="00403854">
            <w:pPr>
              <w:pStyle w:val="TAC"/>
              <w:rPr>
                <w:lang w:val="en-US"/>
              </w:rPr>
            </w:pPr>
            <w:r w:rsidRPr="007B66E9">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15B456E5" w14:textId="77777777" w:rsidR="00403854" w:rsidRPr="00270C16" w:rsidRDefault="00403854" w:rsidP="00403854">
            <w:pPr>
              <w:pStyle w:val="TAC"/>
              <w:rPr>
                <w:lang w:val="en-US"/>
              </w:rPr>
            </w:pPr>
            <w:r w:rsidRPr="007B66E9">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2764943" w14:textId="77777777" w:rsidR="00403854" w:rsidRPr="00270C16" w:rsidRDefault="00403854" w:rsidP="00403854">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E56069" w14:textId="77777777" w:rsidR="00403854" w:rsidRPr="00270C16" w:rsidRDefault="00403854" w:rsidP="00403854">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B08A83" w14:textId="77777777" w:rsidR="00403854" w:rsidRPr="00270C16" w:rsidRDefault="00403854" w:rsidP="00403854">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BEB2C9" w14:textId="77777777" w:rsidR="00403854" w:rsidRPr="00270C16" w:rsidRDefault="00403854" w:rsidP="00403854">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DD91C6" w14:textId="77777777" w:rsidR="00403854" w:rsidRPr="00270C16" w:rsidRDefault="00403854" w:rsidP="00403854">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E4114" w14:textId="77777777" w:rsidR="00403854" w:rsidRPr="00270C16" w:rsidRDefault="00403854" w:rsidP="0040385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758388AF" w14:textId="77777777" w:rsidR="00403854" w:rsidRPr="00270C16" w:rsidRDefault="00403854" w:rsidP="00403854">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1F9B68"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99CC1C"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381428"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6A0F09"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CF9133"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0255EE"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A73D70" w14:textId="77777777" w:rsidR="00403854" w:rsidRPr="00270C16" w:rsidRDefault="00403854" w:rsidP="0040385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ECD173" w14:textId="77777777" w:rsidR="00403854" w:rsidRPr="00270C16" w:rsidRDefault="00403854" w:rsidP="00403854">
            <w:pPr>
              <w:pStyle w:val="TAC"/>
              <w:rPr>
                <w:lang w:val="en-US" w:eastAsia="zh-CN"/>
              </w:rPr>
            </w:pPr>
            <w:r w:rsidRPr="007B66E9">
              <w:rPr>
                <w:rFonts w:eastAsiaTheme="minorEastAsia"/>
                <w:szCs w:val="18"/>
                <w:lang w:val="en-US" w:eastAsia="zh-CN"/>
              </w:rPr>
              <w:t>0</w:t>
            </w:r>
          </w:p>
        </w:tc>
      </w:tr>
      <w:tr w:rsidR="00403854" w:rsidRPr="00270C16" w14:paraId="18CE359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376B23B"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BA06D42"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448C3F23" w14:textId="77777777" w:rsidR="00403854" w:rsidRPr="00270C16" w:rsidRDefault="00403854" w:rsidP="00403854">
            <w:pPr>
              <w:pStyle w:val="TAC"/>
              <w:rPr>
                <w:lang w:val="en-US"/>
              </w:rPr>
            </w:pPr>
            <w:r w:rsidRPr="007B66E9">
              <w:rPr>
                <w:rFonts w:eastAsiaTheme="minorEastAsia"/>
              </w:rPr>
              <w:t>n71</w:t>
            </w:r>
          </w:p>
        </w:tc>
        <w:tc>
          <w:tcPr>
            <w:tcW w:w="9532" w:type="dxa"/>
            <w:gridSpan w:val="18"/>
            <w:tcBorders>
              <w:left w:val="single" w:sz="4" w:space="0" w:color="auto"/>
              <w:bottom w:val="single" w:sz="4" w:space="0" w:color="auto"/>
              <w:right w:val="single" w:sz="4" w:space="0" w:color="auto"/>
            </w:tcBorders>
          </w:tcPr>
          <w:p w14:paraId="535F0A77" w14:textId="77777777" w:rsidR="00403854" w:rsidRPr="00270C16" w:rsidRDefault="00403854" w:rsidP="00403854">
            <w:pPr>
              <w:pStyle w:val="TAC"/>
              <w:rPr>
                <w:lang w:val="en-US" w:eastAsia="zh-CN"/>
              </w:rPr>
            </w:pPr>
            <w:r w:rsidRPr="007B66E9">
              <w:rPr>
                <w:szCs w:val="18"/>
                <w:lang w:val="en-US" w:eastAsia="zh-CN"/>
              </w:rPr>
              <w:t xml:space="preserve">See CA_n71(2A) Bandwidth Combination Set </w:t>
            </w:r>
            <w:r w:rsidRPr="007B66E9">
              <w:t>0</w:t>
            </w:r>
            <w:r w:rsidRPr="007B66E9">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0214E87" w14:textId="77777777" w:rsidR="00403854" w:rsidRPr="00270C16" w:rsidRDefault="00403854" w:rsidP="00403854">
            <w:pPr>
              <w:pStyle w:val="TAC"/>
              <w:rPr>
                <w:lang w:val="en-US" w:eastAsia="zh-CN"/>
              </w:rPr>
            </w:pPr>
          </w:p>
        </w:tc>
      </w:tr>
      <w:tr w:rsidR="00403854" w:rsidRPr="00270C16" w14:paraId="1AAD46B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EB6DBA"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DD486E"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1F305112" w14:textId="77777777" w:rsidR="00403854" w:rsidRPr="00270C16" w:rsidRDefault="00403854" w:rsidP="00403854">
            <w:pPr>
              <w:pStyle w:val="TAC"/>
              <w:rPr>
                <w:lang w:val="en-US"/>
              </w:rPr>
            </w:pPr>
            <w:r w:rsidRPr="007B66E9">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1BA2E05B" w14:textId="77777777" w:rsidR="00403854" w:rsidRPr="00270C16" w:rsidRDefault="00403854" w:rsidP="00403854">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285BB1B" w14:textId="77777777" w:rsidR="00403854" w:rsidRPr="00270C16" w:rsidRDefault="00403854" w:rsidP="00403854">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67CF8D" w14:textId="77777777" w:rsidR="00403854" w:rsidRPr="00270C16" w:rsidRDefault="00403854" w:rsidP="00403854">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923EC4" w14:textId="77777777" w:rsidR="00403854" w:rsidRPr="00270C16" w:rsidRDefault="00403854" w:rsidP="00403854">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7EF0CC" w14:textId="77777777" w:rsidR="00403854" w:rsidRPr="00270C16" w:rsidRDefault="00403854" w:rsidP="00403854">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E884DF" w14:textId="77777777" w:rsidR="00403854" w:rsidRPr="00270C16" w:rsidRDefault="00403854" w:rsidP="00403854">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3E32C7" w14:textId="77777777" w:rsidR="00403854" w:rsidRPr="00270C16" w:rsidRDefault="00403854" w:rsidP="0040385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92EFF58" w14:textId="77777777" w:rsidR="00403854" w:rsidRPr="00270C16" w:rsidRDefault="00403854" w:rsidP="00403854">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06A0F9"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5A274F" w14:textId="77777777" w:rsidR="00403854" w:rsidRPr="00270C16" w:rsidRDefault="00403854" w:rsidP="00403854">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A2B3AD" w14:textId="77777777" w:rsidR="00403854" w:rsidRPr="00270C16" w:rsidRDefault="00403854" w:rsidP="00403854">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D3D39B" w14:textId="77777777" w:rsidR="00403854" w:rsidRPr="00270C16" w:rsidRDefault="00403854" w:rsidP="00403854">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69C065" w14:textId="77777777" w:rsidR="00403854" w:rsidRPr="00270C16" w:rsidRDefault="00403854" w:rsidP="00403854">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06A96C" w14:textId="77777777" w:rsidR="00403854" w:rsidRPr="00270C16" w:rsidRDefault="00403854" w:rsidP="00403854">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9E800E" w14:textId="77777777" w:rsidR="00403854" w:rsidRPr="00270C16" w:rsidRDefault="00403854" w:rsidP="00403854">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BA3818A" w14:textId="77777777" w:rsidR="00403854" w:rsidRPr="00270C16" w:rsidRDefault="00403854" w:rsidP="00403854">
            <w:pPr>
              <w:pStyle w:val="TAC"/>
              <w:rPr>
                <w:lang w:val="en-US" w:eastAsia="zh-CN"/>
              </w:rPr>
            </w:pPr>
          </w:p>
        </w:tc>
      </w:tr>
      <w:tr w:rsidR="00403854" w:rsidRPr="00270C16" w14:paraId="0FB0B323"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7E2A61" w14:textId="77777777" w:rsidR="00403854" w:rsidRPr="00270C16" w:rsidRDefault="00403854" w:rsidP="00403854">
            <w:pPr>
              <w:pStyle w:val="TAC"/>
              <w:rPr>
                <w:rFonts w:eastAsia="SimSun"/>
                <w:lang w:val="en-US" w:eastAsia="zh-CN"/>
              </w:rPr>
            </w:pPr>
            <w:r w:rsidRPr="007B66E9">
              <w:rPr>
                <w:rFonts w:eastAsiaTheme="minorEastAsia"/>
              </w:rPr>
              <w:t>CA_n25(2A)-n71A-n77A</w:t>
            </w:r>
          </w:p>
        </w:tc>
        <w:tc>
          <w:tcPr>
            <w:tcW w:w="1373" w:type="dxa"/>
            <w:tcBorders>
              <w:top w:val="single" w:sz="4" w:space="0" w:color="auto"/>
              <w:left w:val="single" w:sz="4" w:space="0" w:color="auto"/>
              <w:bottom w:val="nil"/>
              <w:right w:val="single" w:sz="4" w:space="0" w:color="auto"/>
            </w:tcBorders>
            <w:shd w:val="clear" w:color="auto" w:fill="auto"/>
          </w:tcPr>
          <w:p w14:paraId="772C8D8C" w14:textId="77777777" w:rsidR="00403854" w:rsidRPr="007B66E9" w:rsidRDefault="00403854" w:rsidP="00403854">
            <w:pPr>
              <w:pStyle w:val="TAC"/>
              <w:rPr>
                <w:rFonts w:eastAsiaTheme="minorEastAsia"/>
              </w:rPr>
            </w:pPr>
            <w:r w:rsidRPr="007B66E9">
              <w:rPr>
                <w:rFonts w:eastAsiaTheme="minorEastAsia"/>
              </w:rPr>
              <w:t>CA_n25A-n71A</w:t>
            </w:r>
          </w:p>
          <w:p w14:paraId="033F2A8D" w14:textId="77777777" w:rsidR="00403854" w:rsidRPr="007B66E9" w:rsidRDefault="00403854" w:rsidP="00403854">
            <w:pPr>
              <w:pStyle w:val="TAC"/>
              <w:rPr>
                <w:rFonts w:eastAsiaTheme="minorEastAsia"/>
              </w:rPr>
            </w:pPr>
            <w:r w:rsidRPr="007B66E9">
              <w:rPr>
                <w:rFonts w:eastAsiaTheme="minorEastAsia"/>
              </w:rPr>
              <w:t>CA_n25A-n77A</w:t>
            </w:r>
          </w:p>
          <w:p w14:paraId="29500BE9" w14:textId="77777777" w:rsidR="00403854" w:rsidRDefault="00403854" w:rsidP="00403854">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7EE5B552" w14:textId="77777777" w:rsidR="00403854" w:rsidRPr="00270C16" w:rsidRDefault="00403854" w:rsidP="00403854">
            <w:pPr>
              <w:pStyle w:val="TAC"/>
              <w:rPr>
                <w:lang w:val="en-US"/>
              </w:rPr>
            </w:pPr>
            <w:r w:rsidRPr="007B66E9">
              <w:rPr>
                <w:rFonts w:eastAsiaTheme="minorEastAsia"/>
              </w:rPr>
              <w:t>n25</w:t>
            </w:r>
          </w:p>
        </w:tc>
        <w:tc>
          <w:tcPr>
            <w:tcW w:w="9532" w:type="dxa"/>
            <w:gridSpan w:val="18"/>
            <w:tcBorders>
              <w:left w:val="single" w:sz="4" w:space="0" w:color="auto"/>
              <w:bottom w:val="single" w:sz="4" w:space="0" w:color="auto"/>
              <w:right w:val="single" w:sz="4" w:space="0" w:color="auto"/>
            </w:tcBorders>
          </w:tcPr>
          <w:p w14:paraId="4D6A0D2A" w14:textId="77777777" w:rsidR="00403854" w:rsidRPr="00270C16" w:rsidRDefault="00403854" w:rsidP="00403854">
            <w:pPr>
              <w:pStyle w:val="TAC"/>
              <w:rPr>
                <w:lang w:val="en-US" w:eastAsia="zh-CN"/>
              </w:rPr>
            </w:pPr>
            <w:r w:rsidRPr="007B66E9">
              <w:rPr>
                <w:szCs w:val="18"/>
                <w:lang w:val="en-US" w:eastAsia="zh-CN"/>
              </w:rPr>
              <w:t xml:space="preserve">See CA_n25(2A) Bandwidth Combination Set </w:t>
            </w:r>
            <w:r w:rsidRPr="007B66E9">
              <w:t>1</w:t>
            </w:r>
            <w:r w:rsidRPr="007B66E9">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7887E031" w14:textId="77777777" w:rsidR="00403854" w:rsidRPr="00270C16" w:rsidRDefault="00403854" w:rsidP="00403854">
            <w:pPr>
              <w:pStyle w:val="TAC"/>
              <w:rPr>
                <w:lang w:val="en-US" w:eastAsia="zh-CN"/>
              </w:rPr>
            </w:pPr>
            <w:r w:rsidRPr="007B66E9">
              <w:rPr>
                <w:rFonts w:eastAsiaTheme="minorEastAsia"/>
                <w:szCs w:val="18"/>
                <w:lang w:val="en-US" w:eastAsia="zh-CN"/>
              </w:rPr>
              <w:t>0</w:t>
            </w:r>
          </w:p>
        </w:tc>
      </w:tr>
      <w:tr w:rsidR="00403854" w:rsidRPr="00270C16" w14:paraId="7F8D5EA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8D4F898"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D519F81"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6F611238" w14:textId="77777777" w:rsidR="00403854" w:rsidRPr="00270C16" w:rsidRDefault="00403854" w:rsidP="00403854">
            <w:pPr>
              <w:pStyle w:val="TAC"/>
              <w:rPr>
                <w:lang w:val="en-US"/>
              </w:rPr>
            </w:pPr>
            <w:r w:rsidRPr="007B66E9">
              <w:rPr>
                <w:rFonts w:eastAsiaTheme="minorEastAsia"/>
              </w:rPr>
              <w:t>n71</w:t>
            </w:r>
          </w:p>
        </w:tc>
        <w:tc>
          <w:tcPr>
            <w:tcW w:w="651" w:type="dxa"/>
            <w:gridSpan w:val="2"/>
            <w:tcBorders>
              <w:top w:val="single" w:sz="4" w:space="0" w:color="auto"/>
              <w:left w:val="single" w:sz="4" w:space="0" w:color="auto"/>
              <w:bottom w:val="single" w:sz="4" w:space="0" w:color="auto"/>
              <w:right w:val="single" w:sz="4" w:space="0" w:color="auto"/>
            </w:tcBorders>
          </w:tcPr>
          <w:p w14:paraId="7A04E002" w14:textId="77777777" w:rsidR="00403854" w:rsidRPr="00270C16" w:rsidRDefault="00403854" w:rsidP="00403854">
            <w:pPr>
              <w:pStyle w:val="TAC"/>
              <w:rPr>
                <w:lang w:val="en-US"/>
              </w:rPr>
            </w:pPr>
            <w:r w:rsidRPr="007B66E9">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8129BB2" w14:textId="77777777" w:rsidR="00403854" w:rsidRPr="00270C16" w:rsidRDefault="00403854" w:rsidP="00403854">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EBD5F3" w14:textId="77777777" w:rsidR="00403854" w:rsidRPr="00270C16" w:rsidRDefault="00403854" w:rsidP="00403854">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7BC6C3" w14:textId="77777777" w:rsidR="00403854" w:rsidRPr="00270C16" w:rsidRDefault="00403854" w:rsidP="00403854">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84E780" w14:textId="77777777" w:rsidR="00403854" w:rsidRPr="00270C16" w:rsidRDefault="00403854" w:rsidP="00403854">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4EB21056" w14:textId="77777777" w:rsidR="00403854" w:rsidRPr="00270C16" w:rsidRDefault="00403854" w:rsidP="0040385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029903B" w14:textId="77777777" w:rsidR="00403854" w:rsidRPr="00270C16" w:rsidRDefault="00403854" w:rsidP="0040385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758EEADE" w14:textId="77777777" w:rsidR="00403854" w:rsidRPr="00270C16" w:rsidRDefault="00403854" w:rsidP="00403854">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6D532C6"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098D9A"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8A2536"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C26169"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1FB5FC"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57145"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272D0D" w14:textId="77777777" w:rsidR="00403854" w:rsidRPr="00270C16" w:rsidRDefault="00403854" w:rsidP="0040385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7F7FC0C" w14:textId="77777777" w:rsidR="00403854" w:rsidRPr="00270C16" w:rsidRDefault="00403854" w:rsidP="00403854">
            <w:pPr>
              <w:pStyle w:val="TAC"/>
              <w:rPr>
                <w:lang w:val="en-US" w:eastAsia="zh-CN"/>
              </w:rPr>
            </w:pPr>
          </w:p>
        </w:tc>
      </w:tr>
      <w:tr w:rsidR="00403854" w:rsidRPr="00270C16" w14:paraId="4AB34A6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743382"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E8E728" w14:textId="77777777" w:rsidR="00403854" w:rsidRDefault="00403854" w:rsidP="00403854">
            <w:pPr>
              <w:pStyle w:val="TAC"/>
            </w:pPr>
          </w:p>
        </w:tc>
        <w:tc>
          <w:tcPr>
            <w:tcW w:w="631" w:type="dxa"/>
            <w:tcBorders>
              <w:left w:val="single" w:sz="4" w:space="0" w:color="auto"/>
              <w:bottom w:val="single" w:sz="4" w:space="0" w:color="auto"/>
              <w:right w:val="single" w:sz="4" w:space="0" w:color="auto"/>
            </w:tcBorders>
          </w:tcPr>
          <w:p w14:paraId="0AF8B6C9" w14:textId="77777777" w:rsidR="00403854" w:rsidRPr="00270C16" w:rsidRDefault="00403854" w:rsidP="00403854">
            <w:pPr>
              <w:pStyle w:val="TAC"/>
              <w:rPr>
                <w:lang w:val="en-US"/>
              </w:rPr>
            </w:pPr>
            <w:r w:rsidRPr="007B66E9">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0288FAEA" w14:textId="77777777" w:rsidR="00403854" w:rsidRPr="00270C16" w:rsidRDefault="00403854" w:rsidP="00403854">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C0E97D5" w14:textId="77777777" w:rsidR="00403854" w:rsidRPr="00270C16" w:rsidRDefault="00403854" w:rsidP="00403854">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E3A265" w14:textId="77777777" w:rsidR="00403854" w:rsidRPr="00270C16" w:rsidRDefault="00403854" w:rsidP="00403854">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D9C944" w14:textId="77777777" w:rsidR="00403854" w:rsidRPr="00270C16" w:rsidRDefault="00403854" w:rsidP="00403854">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0B27F9" w14:textId="77777777" w:rsidR="00403854" w:rsidRPr="00270C16" w:rsidRDefault="00403854" w:rsidP="00403854">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92F03" w14:textId="77777777" w:rsidR="00403854" w:rsidRPr="00270C16" w:rsidRDefault="00403854" w:rsidP="00403854">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5D385F" w14:textId="77777777" w:rsidR="00403854" w:rsidRPr="00270C16" w:rsidRDefault="00403854" w:rsidP="0040385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1C48436B" w14:textId="77777777" w:rsidR="00403854" w:rsidRPr="00270C16" w:rsidRDefault="00403854" w:rsidP="00403854">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4F2E79"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B6A030" w14:textId="77777777" w:rsidR="00403854" w:rsidRPr="00270C16" w:rsidRDefault="00403854" w:rsidP="00403854">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2C2F2C" w14:textId="77777777" w:rsidR="00403854" w:rsidRPr="00270C16" w:rsidRDefault="00403854" w:rsidP="00403854">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1A8DBD" w14:textId="77777777" w:rsidR="00403854" w:rsidRPr="00270C16" w:rsidRDefault="00403854" w:rsidP="00403854">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BC74F0" w14:textId="77777777" w:rsidR="00403854" w:rsidRPr="00270C16" w:rsidRDefault="00403854" w:rsidP="00403854">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DED69B" w14:textId="77777777" w:rsidR="00403854" w:rsidRPr="00270C16" w:rsidRDefault="00403854" w:rsidP="00403854">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DBD3B9" w14:textId="77777777" w:rsidR="00403854" w:rsidRPr="00270C16" w:rsidRDefault="00403854" w:rsidP="00403854">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562AC2" w14:textId="77777777" w:rsidR="00403854" w:rsidRPr="00270C16" w:rsidRDefault="00403854" w:rsidP="00403854">
            <w:pPr>
              <w:pStyle w:val="TAC"/>
              <w:rPr>
                <w:lang w:val="en-US" w:eastAsia="zh-CN"/>
              </w:rPr>
            </w:pPr>
          </w:p>
        </w:tc>
      </w:tr>
      <w:tr w:rsidR="00403854" w:rsidRPr="00270C16" w14:paraId="5380F7C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B3A9AC0" w14:textId="77777777" w:rsidR="00403854" w:rsidRPr="00270C16" w:rsidRDefault="00403854" w:rsidP="00403854">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724F9435" w14:textId="77777777" w:rsidR="00403854" w:rsidRDefault="00403854" w:rsidP="00403854">
            <w:pPr>
              <w:pStyle w:val="TAC"/>
              <w:rPr>
                <w:lang w:val="en-US"/>
              </w:rPr>
            </w:pPr>
            <w:r>
              <w:t>CA_n25A-n71A</w:t>
            </w:r>
          </w:p>
          <w:p w14:paraId="71F5BB00" w14:textId="77777777" w:rsidR="00403854" w:rsidRDefault="00403854" w:rsidP="00403854">
            <w:pPr>
              <w:pStyle w:val="TAC"/>
              <w:rPr>
                <w:lang w:val="en-US"/>
              </w:rPr>
            </w:pPr>
            <w:r>
              <w:t>CA_n25A-n78A</w:t>
            </w:r>
          </w:p>
          <w:p w14:paraId="7B13D1AD" w14:textId="77777777" w:rsidR="00403854" w:rsidRPr="00270C16" w:rsidRDefault="00403854" w:rsidP="00403854">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425FE298" w14:textId="77777777" w:rsidR="00403854" w:rsidRPr="00270C16" w:rsidRDefault="00403854" w:rsidP="00403854">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7384A7B9" w14:textId="77777777" w:rsidR="00403854" w:rsidRPr="00270C16" w:rsidRDefault="00403854" w:rsidP="00403854">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323617D" w14:textId="77777777" w:rsidR="00403854" w:rsidRPr="00270C16" w:rsidRDefault="00403854" w:rsidP="00403854">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F5FC6DC" w14:textId="77777777" w:rsidR="00403854" w:rsidRPr="00270C16" w:rsidRDefault="00403854" w:rsidP="00403854">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85CC694" w14:textId="77777777" w:rsidR="00403854" w:rsidRPr="00270C16" w:rsidRDefault="00403854" w:rsidP="00403854">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A3B01BD" w14:textId="77777777" w:rsidR="00403854" w:rsidRPr="00270C16" w:rsidRDefault="00403854" w:rsidP="00403854">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44BEB808" w14:textId="77777777" w:rsidR="00403854" w:rsidRPr="00270C16" w:rsidRDefault="00403854" w:rsidP="00403854">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63A6D4DC" w14:textId="77777777" w:rsidR="00403854" w:rsidRPr="00270C16" w:rsidRDefault="00403854" w:rsidP="00403854">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1240E07B" w14:textId="77777777" w:rsidR="00403854" w:rsidRPr="00270C16" w:rsidRDefault="00403854" w:rsidP="00403854">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5DF07904"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5F8057"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CB8D69"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C95BD"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094E07"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031844"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C6CB9B" w14:textId="77777777" w:rsidR="00403854" w:rsidRPr="00270C16" w:rsidRDefault="00403854" w:rsidP="0040385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D7DF085" w14:textId="77777777" w:rsidR="00403854" w:rsidRPr="00270C16" w:rsidRDefault="00403854" w:rsidP="00403854">
            <w:pPr>
              <w:pStyle w:val="TAC"/>
              <w:rPr>
                <w:lang w:val="en-US" w:eastAsia="zh-CN"/>
              </w:rPr>
            </w:pPr>
            <w:r w:rsidRPr="00270C16">
              <w:rPr>
                <w:rFonts w:hint="eastAsia"/>
                <w:lang w:val="en-US" w:eastAsia="zh-CN"/>
              </w:rPr>
              <w:t>0</w:t>
            </w:r>
          </w:p>
        </w:tc>
      </w:tr>
      <w:tr w:rsidR="00403854" w:rsidRPr="00270C16" w14:paraId="3DE20C8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5AE88DA" w14:textId="77777777" w:rsidR="00403854" w:rsidRPr="00270C16" w:rsidRDefault="00403854" w:rsidP="00403854">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3C4DAD3" w14:textId="77777777" w:rsidR="00403854" w:rsidRPr="00270C16" w:rsidRDefault="00403854" w:rsidP="00403854">
            <w:pPr>
              <w:pStyle w:val="TAC"/>
              <w:rPr>
                <w:lang w:val="en-US" w:eastAsia="zh-CN"/>
              </w:rPr>
            </w:pPr>
          </w:p>
        </w:tc>
        <w:tc>
          <w:tcPr>
            <w:tcW w:w="631" w:type="dxa"/>
            <w:tcBorders>
              <w:left w:val="single" w:sz="4" w:space="0" w:color="auto"/>
              <w:bottom w:val="single" w:sz="4" w:space="0" w:color="auto"/>
              <w:right w:val="single" w:sz="4" w:space="0" w:color="auto"/>
            </w:tcBorders>
          </w:tcPr>
          <w:p w14:paraId="120BC35F" w14:textId="77777777" w:rsidR="00403854" w:rsidRPr="00270C16" w:rsidRDefault="00403854" w:rsidP="00403854">
            <w:pPr>
              <w:pStyle w:val="TAC"/>
              <w:rPr>
                <w:lang w:val="en-US" w:eastAsia="zh-CN"/>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6852CA82" w14:textId="77777777" w:rsidR="00403854" w:rsidRPr="00270C16" w:rsidRDefault="00403854" w:rsidP="00403854">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B2FC381" w14:textId="77777777" w:rsidR="00403854" w:rsidRPr="00270C16" w:rsidRDefault="00403854" w:rsidP="00403854">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026C0362" w14:textId="77777777" w:rsidR="00403854" w:rsidRPr="00270C16" w:rsidRDefault="00403854" w:rsidP="00403854">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4CA8013" w14:textId="77777777" w:rsidR="00403854" w:rsidRPr="00270C16" w:rsidRDefault="00403854" w:rsidP="00403854">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7A01897"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DC58D4"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486A7F"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2A6DCA"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C2CE8D"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ACDEB"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3A69EA"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E2306"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92A878"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55F735"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F99082" w14:textId="77777777" w:rsidR="00403854" w:rsidRPr="00270C16" w:rsidRDefault="00403854" w:rsidP="0040385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929A66A" w14:textId="77777777" w:rsidR="00403854" w:rsidRPr="00270C16" w:rsidRDefault="00403854" w:rsidP="00403854">
            <w:pPr>
              <w:pStyle w:val="TAC"/>
              <w:rPr>
                <w:lang w:val="en-US" w:eastAsia="zh-CN"/>
              </w:rPr>
            </w:pPr>
          </w:p>
        </w:tc>
      </w:tr>
      <w:tr w:rsidR="00403854" w:rsidRPr="00270C16" w14:paraId="161BA960"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072641" w14:textId="77777777" w:rsidR="00403854" w:rsidRPr="00270C16" w:rsidRDefault="00403854" w:rsidP="00403854">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36095" w14:textId="77777777" w:rsidR="00403854" w:rsidRPr="00270C16" w:rsidRDefault="00403854" w:rsidP="00403854">
            <w:pPr>
              <w:pStyle w:val="TAC"/>
              <w:rPr>
                <w:lang w:val="en-US" w:eastAsia="zh-CN"/>
              </w:rPr>
            </w:pPr>
          </w:p>
        </w:tc>
        <w:tc>
          <w:tcPr>
            <w:tcW w:w="631" w:type="dxa"/>
            <w:tcBorders>
              <w:left w:val="single" w:sz="4" w:space="0" w:color="auto"/>
              <w:bottom w:val="single" w:sz="4" w:space="0" w:color="auto"/>
              <w:right w:val="single" w:sz="4" w:space="0" w:color="auto"/>
            </w:tcBorders>
          </w:tcPr>
          <w:p w14:paraId="36AD0D38" w14:textId="77777777" w:rsidR="00403854" w:rsidRPr="00270C16" w:rsidRDefault="00403854" w:rsidP="00403854">
            <w:pPr>
              <w:pStyle w:val="TAC"/>
              <w:rPr>
                <w:lang w:val="en-US" w:eastAsia="zh-CN"/>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27E0F610"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4C79AF" w14:textId="77777777" w:rsidR="00403854" w:rsidRPr="00270C16" w:rsidRDefault="00403854" w:rsidP="00403854">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1CE51F6B" w14:textId="77777777" w:rsidR="00403854" w:rsidRPr="00270C16" w:rsidRDefault="00403854" w:rsidP="00403854">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1CF314A1" w14:textId="77777777" w:rsidR="00403854" w:rsidRPr="00270C16" w:rsidRDefault="00403854" w:rsidP="00403854">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46B2647" w14:textId="77777777" w:rsidR="00403854" w:rsidRPr="00270C16" w:rsidRDefault="00403854" w:rsidP="00403854">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0DA837B4" w14:textId="77777777" w:rsidR="00403854" w:rsidRPr="00270C16" w:rsidRDefault="00403854" w:rsidP="00403854">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096DB9EE" w14:textId="77777777" w:rsidR="00403854" w:rsidRPr="00270C16" w:rsidRDefault="00403854" w:rsidP="00403854">
            <w:pPr>
              <w:pStyle w:val="TAC"/>
              <w:rPr>
                <w:lang w:val="x-none"/>
              </w:rPr>
            </w:pPr>
          </w:p>
        </w:tc>
        <w:tc>
          <w:tcPr>
            <w:tcW w:w="632" w:type="dxa"/>
            <w:tcBorders>
              <w:top w:val="single" w:sz="4" w:space="0" w:color="auto"/>
              <w:left w:val="single" w:sz="4" w:space="0" w:color="auto"/>
              <w:bottom w:val="single" w:sz="4" w:space="0" w:color="auto"/>
              <w:right w:val="single" w:sz="4" w:space="0" w:color="auto"/>
            </w:tcBorders>
          </w:tcPr>
          <w:p w14:paraId="51828227" w14:textId="77777777" w:rsidR="00403854" w:rsidRPr="00270C16" w:rsidRDefault="00403854" w:rsidP="00403854">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6C7EFD5" w14:textId="77777777" w:rsidR="00403854" w:rsidRPr="00270C16" w:rsidRDefault="00403854" w:rsidP="00403854">
            <w:pPr>
              <w:pStyle w:val="TAC"/>
              <w:rPr>
                <w:lang w:val="x-none"/>
              </w:rPr>
            </w:pPr>
          </w:p>
        </w:tc>
        <w:tc>
          <w:tcPr>
            <w:tcW w:w="589" w:type="dxa"/>
            <w:tcBorders>
              <w:top w:val="single" w:sz="4" w:space="0" w:color="auto"/>
              <w:left w:val="single" w:sz="4" w:space="0" w:color="auto"/>
              <w:bottom w:val="single" w:sz="4" w:space="0" w:color="auto"/>
              <w:right w:val="single" w:sz="4" w:space="0" w:color="auto"/>
            </w:tcBorders>
          </w:tcPr>
          <w:p w14:paraId="0F4873CE" w14:textId="77777777" w:rsidR="00403854" w:rsidRPr="00270C16" w:rsidRDefault="00403854" w:rsidP="00403854">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698F6CDE" w14:textId="77777777" w:rsidR="00403854" w:rsidRPr="00270C16" w:rsidRDefault="00403854" w:rsidP="00403854">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3E5061FB" w14:textId="77777777" w:rsidR="00403854" w:rsidRPr="00270C16" w:rsidRDefault="00403854" w:rsidP="00403854">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2CCBB227" w14:textId="77777777" w:rsidR="00403854" w:rsidRPr="00270C16" w:rsidRDefault="00403854" w:rsidP="00403854">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1D7E3F16" w14:textId="77777777" w:rsidR="00403854" w:rsidRPr="00270C16" w:rsidRDefault="00403854" w:rsidP="00403854">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0F46FC52" w14:textId="77777777" w:rsidR="00403854" w:rsidRPr="00270C16" w:rsidRDefault="00403854" w:rsidP="00403854">
            <w:pPr>
              <w:pStyle w:val="TAC"/>
              <w:rPr>
                <w:lang w:val="en-US" w:eastAsia="zh-CN"/>
              </w:rPr>
            </w:pPr>
            <w:r w:rsidRPr="00270C16">
              <w:rPr>
                <w:rFonts w:hint="eastAsia"/>
                <w:lang w:val="en-US"/>
              </w:rPr>
              <w:t>1</w:t>
            </w:r>
            <w:r w:rsidRPr="00270C16">
              <w:rPr>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314A9AA6" w14:textId="77777777" w:rsidR="00403854" w:rsidRPr="00270C16" w:rsidRDefault="00403854" w:rsidP="00403854">
            <w:pPr>
              <w:pStyle w:val="TAC"/>
              <w:rPr>
                <w:lang w:val="en-US" w:eastAsia="zh-CN"/>
              </w:rPr>
            </w:pPr>
          </w:p>
        </w:tc>
      </w:tr>
      <w:tr w:rsidR="00403854" w:rsidRPr="00270C16" w14:paraId="3D750BD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E3D7DE6" w14:textId="77777777" w:rsidR="00403854" w:rsidRPr="00270C16" w:rsidRDefault="00403854" w:rsidP="00403854">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5813B8F8" w14:textId="77777777" w:rsidR="00403854" w:rsidRDefault="00403854" w:rsidP="00403854">
            <w:pPr>
              <w:pStyle w:val="TAC"/>
              <w:rPr>
                <w:lang w:val="en-US"/>
              </w:rPr>
            </w:pPr>
            <w:r w:rsidRPr="00270C16">
              <w:rPr>
                <w:rFonts w:hint="eastAsia"/>
                <w:lang w:val="en-US" w:eastAsia="zh-CN"/>
              </w:rPr>
              <w:t>-</w:t>
            </w:r>
            <w:r>
              <w:t xml:space="preserve"> CA_n25A-n71A</w:t>
            </w:r>
          </w:p>
          <w:p w14:paraId="07ABE8D3" w14:textId="77777777" w:rsidR="00403854" w:rsidRDefault="00403854" w:rsidP="00403854">
            <w:pPr>
              <w:pStyle w:val="TAC"/>
              <w:rPr>
                <w:lang w:val="en-US"/>
              </w:rPr>
            </w:pPr>
            <w:r>
              <w:t>CA_n25A-n78A</w:t>
            </w:r>
          </w:p>
          <w:p w14:paraId="690F9B40" w14:textId="77777777" w:rsidR="00403854" w:rsidRPr="00270C16" w:rsidRDefault="00403854" w:rsidP="00403854">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16C3D3B9" w14:textId="77777777" w:rsidR="00403854" w:rsidRPr="00270C16" w:rsidRDefault="00403854" w:rsidP="00403854">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719E2224" w14:textId="77777777" w:rsidR="00403854" w:rsidRPr="00270C16" w:rsidRDefault="00403854" w:rsidP="00403854">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A90B949" w14:textId="77777777" w:rsidR="00403854" w:rsidRPr="00270C16" w:rsidRDefault="00403854" w:rsidP="00403854">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D21093F" w14:textId="77777777" w:rsidR="00403854" w:rsidRPr="00270C16" w:rsidRDefault="00403854" w:rsidP="00403854">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76CAD05" w14:textId="77777777" w:rsidR="00403854" w:rsidRPr="00270C16" w:rsidRDefault="00403854" w:rsidP="00403854">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F3691D4" w14:textId="77777777" w:rsidR="00403854" w:rsidRPr="00270C16" w:rsidRDefault="00403854" w:rsidP="00403854">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0B8532FB" w14:textId="77777777" w:rsidR="00403854" w:rsidRPr="00270C16" w:rsidRDefault="00403854" w:rsidP="00403854">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10018D2B" w14:textId="77777777" w:rsidR="00403854" w:rsidRPr="00270C16" w:rsidRDefault="00403854" w:rsidP="00403854">
            <w:pPr>
              <w:pStyle w:val="TAC"/>
              <w:rPr>
                <w:rFonts w:eastAsia="DengXian"/>
                <w:lang w:val="x-none"/>
              </w:rPr>
            </w:pPr>
          </w:p>
        </w:tc>
        <w:tc>
          <w:tcPr>
            <w:tcW w:w="632" w:type="dxa"/>
            <w:tcBorders>
              <w:top w:val="single" w:sz="4" w:space="0" w:color="auto"/>
              <w:left w:val="single" w:sz="4" w:space="0" w:color="auto"/>
              <w:bottom w:val="single" w:sz="4" w:space="0" w:color="auto"/>
              <w:right w:val="single" w:sz="4" w:space="0" w:color="auto"/>
            </w:tcBorders>
          </w:tcPr>
          <w:p w14:paraId="26917720" w14:textId="77777777" w:rsidR="00403854" w:rsidRPr="00270C16" w:rsidRDefault="00403854" w:rsidP="00403854">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3593CB8F" w14:textId="77777777" w:rsidR="00403854" w:rsidRPr="00270C16"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50AFD" w14:textId="77777777" w:rsidR="00403854" w:rsidRPr="00270C16" w:rsidRDefault="00403854" w:rsidP="004038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B33DD0" w14:textId="77777777" w:rsidR="00403854" w:rsidRPr="00270C16" w:rsidRDefault="00403854" w:rsidP="004038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572D5A" w14:textId="77777777" w:rsidR="00403854" w:rsidRPr="00270C16" w:rsidRDefault="00403854" w:rsidP="004038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73CFE8" w14:textId="77777777" w:rsidR="00403854" w:rsidRPr="00270C16" w:rsidRDefault="00403854" w:rsidP="004038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FBB492"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4B3536" w14:textId="77777777" w:rsidR="00403854" w:rsidRPr="00270C16" w:rsidRDefault="00403854" w:rsidP="0040385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24508F2" w14:textId="77777777" w:rsidR="00403854" w:rsidRPr="00270C16" w:rsidRDefault="00403854" w:rsidP="00403854">
            <w:pPr>
              <w:pStyle w:val="TAC"/>
              <w:rPr>
                <w:lang w:val="en-US" w:eastAsia="zh-CN"/>
              </w:rPr>
            </w:pPr>
            <w:r w:rsidRPr="00270C16">
              <w:rPr>
                <w:rFonts w:hint="eastAsia"/>
                <w:lang w:val="en-US" w:eastAsia="zh-CN"/>
              </w:rPr>
              <w:t>0</w:t>
            </w:r>
          </w:p>
        </w:tc>
      </w:tr>
      <w:tr w:rsidR="00403854" w:rsidRPr="00270C16" w14:paraId="30338AD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E53644F" w14:textId="77777777" w:rsidR="00403854" w:rsidRPr="00270C16" w:rsidRDefault="00403854" w:rsidP="00403854">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703C0F8D" w14:textId="77777777" w:rsidR="00403854" w:rsidRPr="00270C16" w:rsidRDefault="00403854" w:rsidP="00403854">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B2D80CB"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2BB2CD3B"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780FFA"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6A099E7E"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0E123C37"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C9CC7CB" w14:textId="77777777" w:rsidR="00403854" w:rsidRPr="00270C16" w:rsidRDefault="00403854" w:rsidP="00403854">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A9B154"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04C3A5"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D292DE" w14:textId="77777777" w:rsidR="00403854" w:rsidRPr="00270C16" w:rsidRDefault="00403854" w:rsidP="00403854">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592723" w14:textId="77777777" w:rsidR="00403854" w:rsidRPr="00270C16" w:rsidRDefault="00403854" w:rsidP="00403854">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3F576A" w14:textId="77777777" w:rsidR="00403854" w:rsidRPr="00270C16" w:rsidRDefault="00403854" w:rsidP="00403854">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092DFD" w14:textId="77777777" w:rsidR="00403854" w:rsidRPr="00270C16" w:rsidRDefault="00403854" w:rsidP="00403854">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360A65" w14:textId="77777777" w:rsidR="00403854" w:rsidRPr="00270C16" w:rsidRDefault="00403854" w:rsidP="00403854">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9831C" w14:textId="77777777" w:rsidR="00403854" w:rsidRPr="00270C16" w:rsidRDefault="00403854" w:rsidP="00403854">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678869" w14:textId="77777777" w:rsidR="00403854" w:rsidRPr="00270C16" w:rsidRDefault="00403854" w:rsidP="004038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E909AB" w14:textId="77777777" w:rsidR="00403854" w:rsidRPr="00270C16" w:rsidRDefault="00403854" w:rsidP="00403854">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124EA0B" w14:textId="77777777" w:rsidR="00403854" w:rsidRPr="00270C16" w:rsidRDefault="00403854" w:rsidP="00403854">
            <w:pPr>
              <w:keepNext/>
              <w:keepLines/>
              <w:spacing w:after="0"/>
              <w:jc w:val="center"/>
              <w:rPr>
                <w:rFonts w:ascii="Arial" w:hAnsi="Arial"/>
                <w:sz w:val="18"/>
                <w:szCs w:val="18"/>
                <w:lang w:val="en-US" w:eastAsia="zh-CN"/>
              </w:rPr>
            </w:pPr>
          </w:p>
        </w:tc>
      </w:tr>
      <w:tr w:rsidR="00403854" w:rsidRPr="00270C16" w14:paraId="1EED557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61B0F8" w14:textId="77777777" w:rsidR="00403854" w:rsidRPr="00270C16" w:rsidRDefault="00403854" w:rsidP="00403854">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CEFEA5" w14:textId="77777777" w:rsidR="00403854" w:rsidRPr="00270C16" w:rsidRDefault="00403854" w:rsidP="00403854">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A0BF702"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9532" w:type="dxa"/>
            <w:gridSpan w:val="18"/>
            <w:tcBorders>
              <w:left w:val="single" w:sz="4" w:space="0" w:color="auto"/>
              <w:bottom w:val="single" w:sz="4" w:space="0" w:color="auto"/>
              <w:right w:val="single" w:sz="4" w:space="0" w:color="auto"/>
            </w:tcBorders>
          </w:tcPr>
          <w:p w14:paraId="080FACF8"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C6B6422" w14:textId="77777777" w:rsidR="00403854" w:rsidRPr="00270C16" w:rsidRDefault="00403854" w:rsidP="00403854">
            <w:pPr>
              <w:keepNext/>
              <w:keepLines/>
              <w:spacing w:after="0"/>
              <w:jc w:val="center"/>
              <w:rPr>
                <w:rFonts w:ascii="Arial" w:hAnsi="Arial"/>
                <w:sz w:val="18"/>
                <w:szCs w:val="18"/>
                <w:lang w:val="en-US" w:eastAsia="zh-CN"/>
              </w:rPr>
            </w:pPr>
          </w:p>
        </w:tc>
      </w:tr>
      <w:tr w:rsidR="00403854" w:rsidRPr="00270C16" w14:paraId="36BDB449"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11F4FD18" w14:textId="77777777" w:rsidR="00403854" w:rsidRPr="00270C16" w:rsidRDefault="00403854" w:rsidP="00403854">
            <w:pPr>
              <w:pStyle w:val="TAC"/>
              <w:rPr>
                <w:lang w:val="en-US" w:eastAsia="zh-CN"/>
              </w:rPr>
            </w:pPr>
            <w:r w:rsidRPr="00EF55B6">
              <w:t>CA_n26A-n66A-n70A</w:t>
            </w:r>
          </w:p>
        </w:tc>
        <w:tc>
          <w:tcPr>
            <w:tcW w:w="1373" w:type="dxa"/>
            <w:tcBorders>
              <w:top w:val="single" w:sz="4" w:space="0" w:color="auto"/>
              <w:left w:val="single" w:sz="4" w:space="0" w:color="auto"/>
              <w:bottom w:val="nil"/>
              <w:right w:val="single" w:sz="4" w:space="0" w:color="auto"/>
            </w:tcBorders>
            <w:shd w:val="clear" w:color="auto" w:fill="auto"/>
          </w:tcPr>
          <w:p w14:paraId="7E9E380A" w14:textId="1DF458BC" w:rsidR="00403854" w:rsidRPr="00270C16" w:rsidRDefault="00403854" w:rsidP="00403854">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16D8CBED"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1613F2FB"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5D3D49" w14:textId="77777777" w:rsidR="00403854" w:rsidRPr="00270C16" w:rsidRDefault="00403854" w:rsidP="00403854">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04D28B" w14:textId="77777777" w:rsidR="00403854" w:rsidRPr="00270C16" w:rsidRDefault="00403854" w:rsidP="00403854">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E0DDABD" w14:textId="77777777" w:rsidR="00403854" w:rsidRPr="00270C16" w:rsidRDefault="00403854" w:rsidP="00403854">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8D5FFF"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A8A396"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988530" w14:textId="77777777" w:rsidR="00403854" w:rsidRPr="00270C16" w:rsidRDefault="00403854" w:rsidP="00403854">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43A5829" w14:textId="77777777" w:rsidR="00403854" w:rsidRPr="00270C16" w:rsidRDefault="00403854" w:rsidP="00403854">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D54C895" w14:textId="77777777" w:rsidR="00403854" w:rsidRPr="00270C16" w:rsidRDefault="00403854" w:rsidP="00403854">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89FABA2" w14:textId="77777777" w:rsidR="00403854" w:rsidRPr="00270C16" w:rsidRDefault="00403854" w:rsidP="00403854">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08845D7" w14:textId="77777777" w:rsidR="00403854" w:rsidRPr="00270C16" w:rsidRDefault="00403854" w:rsidP="0040385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6EBF05F" w14:textId="77777777" w:rsidR="00403854" w:rsidRPr="00270C16" w:rsidRDefault="00403854" w:rsidP="0040385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7126E2" w14:textId="77777777" w:rsidR="00403854" w:rsidRPr="00270C16" w:rsidRDefault="00403854" w:rsidP="0040385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3ED7E30" w14:textId="77777777" w:rsidR="00403854" w:rsidRPr="00270C16" w:rsidRDefault="00403854" w:rsidP="0040385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90EBD9B" w14:textId="77777777" w:rsidR="00403854" w:rsidRPr="00270C16" w:rsidRDefault="00403854" w:rsidP="00403854">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58CD46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03854" w:rsidRPr="00270C16" w14:paraId="72CEB1E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6BA1CFA" w14:textId="77777777" w:rsidR="00403854" w:rsidRPr="00270C16" w:rsidRDefault="00403854" w:rsidP="00403854">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CF66F19" w14:textId="77777777" w:rsidR="00403854" w:rsidRPr="00270C16" w:rsidRDefault="00403854" w:rsidP="00403854">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510E87A"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B3545C"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B7FE33" w14:textId="77777777" w:rsidR="00403854" w:rsidRPr="00270C16" w:rsidRDefault="00403854" w:rsidP="00403854">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9FCDE2" w14:textId="77777777" w:rsidR="00403854" w:rsidRPr="00270C16" w:rsidRDefault="00403854" w:rsidP="00403854">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AA2B66" w14:textId="77777777" w:rsidR="00403854" w:rsidRPr="00270C16" w:rsidRDefault="00403854" w:rsidP="00403854">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4FA8CB"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E0B4B31"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50494D" w14:textId="77777777" w:rsidR="00403854" w:rsidRPr="00EF55B6" w:rsidRDefault="00403854" w:rsidP="00403854">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D18F926" w14:textId="77777777" w:rsidR="00403854" w:rsidRPr="00270C16" w:rsidRDefault="00403854" w:rsidP="00403854">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21AE90C" w14:textId="77777777" w:rsidR="00403854" w:rsidRPr="00270C16" w:rsidRDefault="00403854" w:rsidP="00403854">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6B1459" w14:textId="77777777" w:rsidR="00403854" w:rsidRPr="00270C16" w:rsidRDefault="00403854" w:rsidP="00403854">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F893DE" w14:textId="77777777" w:rsidR="00403854" w:rsidRPr="00270C16" w:rsidRDefault="00403854" w:rsidP="0040385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E4D8DF5" w14:textId="77777777" w:rsidR="00403854" w:rsidRPr="00270C16" w:rsidRDefault="00403854" w:rsidP="0040385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04BAF77" w14:textId="77777777" w:rsidR="00403854" w:rsidRPr="00270C16" w:rsidRDefault="00403854" w:rsidP="0040385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29762AA" w14:textId="77777777" w:rsidR="00403854" w:rsidRPr="00270C16" w:rsidRDefault="00403854" w:rsidP="0040385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4B0E61B" w14:textId="77777777" w:rsidR="00403854" w:rsidRPr="00270C16" w:rsidRDefault="00403854" w:rsidP="00403854">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1786530"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E85D0B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8D134F" w14:textId="77777777" w:rsidR="00403854" w:rsidRPr="00270C16" w:rsidRDefault="00403854" w:rsidP="00403854">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2AB6B6" w14:textId="77777777" w:rsidR="00403854" w:rsidRPr="00270C16" w:rsidRDefault="00403854" w:rsidP="00403854">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2B02514"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8B5C9D"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6CBF89" w14:textId="77777777" w:rsidR="00403854" w:rsidRPr="00270C16" w:rsidRDefault="00403854" w:rsidP="00403854">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FCD611" w14:textId="77777777" w:rsidR="00403854" w:rsidRPr="00270C16" w:rsidRDefault="00403854" w:rsidP="00403854">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AD2836" w14:textId="77777777" w:rsidR="00403854" w:rsidRPr="00270C16" w:rsidRDefault="00403854" w:rsidP="00403854">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EC77E2"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EBFF1E4"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AF9B08" w14:textId="77777777" w:rsidR="00403854" w:rsidRPr="00270C16" w:rsidRDefault="00403854" w:rsidP="00403854">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DB6EA1" w14:textId="77777777" w:rsidR="00403854" w:rsidRPr="00270C16" w:rsidRDefault="00403854" w:rsidP="00403854">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02FDF78" w14:textId="77777777" w:rsidR="00403854" w:rsidRPr="00270C16" w:rsidRDefault="00403854" w:rsidP="00403854">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9CD54A" w14:textId="77777777" w:rsidR="00403854" w:rsidRPr="00270C16" w:rsidRDefault="00403854" w:rsidP="00403854">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AF316D" w14:textId="77777777" w:rsidR="00403854" w:rsidRPr="00270C16" w:rsidRDefault="00403854" w:rsidP="00403854">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080F9E" w14:textId="77777777" w:rsidR="00403854" w:rsidRPr="00270C16" w:rsidRDefault="00403854" w:rsidP="00403854">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4C0541" w14:textId="77777777" w:rsidR="00403854" w:rsidRPr="00270C16" w:rsidRDefault="00403854" w:rsidP="00403854">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7254D3" w14:textId="77777777" w:rsidR="00403854" w:rsidRPr="00270C16" w:rsidRDefault="00403854" w:rsidP="00403854">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2CDDB3" w14:textId="77777777" w:rsidR="00403854" w:rsidRPr="00270C16" w:rsidRDefault="00403854" w:rsidP="00403854">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1D49A"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95AEC4B"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5EA5D6B9" w14:textId="77777777" w:rsidR="00403854" w:rsidRPr="00270C16" w:rsidRDefault="00403854" w:rsidP="00403854">
            <w:pPr>
              <w:pStyle w:val="TAC"/>
              <w:rPr>
                <w:lang w:val="en-US" w:eastAsia="zh-CN"/>
              </w:rPr>
            </w:pPr>
            <w:r w:rsidRPr="00EF55B6">
              <w:t>CA_n26A-n66(2A)-n70A</w:t>
            </w:r>
          </w:p>
        </w:tc>
        <w:tc>
          <w:tcPr>
            <w:tcW w:w="1373" w:type="dxa"/>
            <w:tcBorders>
              <w:top w:val="single" w:sz="4" w:space="0" w:color="auto"/>
              <w:left w:val="single" w:sz="4" w:space="0" w:color="auto"/>
              <w:bottom w:val="nil"/>
              <w:right w:val="single" w:sz="4" w:space="0" w:color="auto"/>
            </w:tcBorders>
            <w:shd w:val="clear" w:color="auto" w:fill="auto"/>
          </w:tcPr>
          <w:p w14:paraId="1B2B5EE9" w14:textId="41FCEFE6" w:rsidR="00403854" w:rsidRPr="00270C16" w:rsidRDefault="00403854" w:rsidP="00403854">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69E4D31B"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0A839112"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612658" w14:textId="77777777" w:rsidR="00403854" w:rsidRPr="00270C16" w:rsidRDefault="00403854" w:rsidP="00403854">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08F0C2" w14:textId="77777777" w:rsidR="00403854" w:rsidRPr="00270C16" w:rsidRDefault="00403854" w:rsidP="00403854">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80926CE" w14:textId="77777777" w:rsidR="00403854" w:rsidRPr="00270C16" w:rsidRDefault="00403854" w:rsidP="00403854">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228EFF"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D47E2B"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F8ED92" w14:textId="77777777" w:rsidR="00403854" w:rsidRPr="00270C16" w:rsidRDefault="00403854" w:rsidP="00403854">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4BECB7D" w14:textId="77777777" w:rsidR="00403854" w:rsidRPr="00270C16" w:rsidRDefault="00403854" w:rsidP="00403854">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6913EE6" w14:textId="77777777" w:rsidR="00403854" w:rsidRPr="00270C16" w:rsidRDefault="00403854" w:rsidP="00403854">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D26B1C8" w14:textId="77777777" w:rsidR="00403854" w:rsidRPr="00270C16" w:rsidRDefault="00403854" w:rsidP="00403854">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7F1049" w14:textId="77777777" w:rsidR="00403854" w:rsidRPr="00270C16" w:rsidRDefault="00403854" w:rsidP="0040385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5A0970F" w14:textId="77777777" w:rsidR="00403854" w:rsidRPr="00270C16" w:rsidRDefault="00403854" w:rsidP="0040385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CD012C8" w14:textId="77777777" w:rsidR="00403854" w:rsidRPr="00270C16" w:rsidRDefault="00403854" w:rsidP="0040385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56D77EC" w14:textId="77777777" w:rsidR="00403854" w:rsidRPr="00270C16" w:rsidRDefault="00403854" w:rsidP="0040385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39E567A" w14:textId="77777777" w:rsidR="00403854" w:rsidRPr="00270C16" w:rsidRDefault="00403854" w:rsidP="00403854">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C68539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03854" w:rsidRPr="00270C16" w14:paraId="1768FC6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027D46E" w14:textId="77777777" w:rsidR="00403854" w:rsidRPr="00270C16" w:rsidRDefault="00403854" w:rsidP="00403854">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30D8256" w14:textId="77777777" w:rsidR="00403854" w:rsidRPr="00270C16" w:rsidRDefault="00403854" w:rsidP="00403854">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84DF92D"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625D2EAE" w14:textId="77777777" w:rsidR="00403854" w:rsidRPr="00270C16" w:rsidRDefault="00403854" w:rsidP="00403854">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2BD4A274"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0DADDD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A8DBF5" w14:textId="77777777" w:rsidR="00403854" w:rsidRPr="00270C16" w:rsidRDefault="00403854" w:rsidP="00403854">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0B113C" w14:textId="77777777" w:rsidR="00403854" w:rsidRPr="00270C16" w:rsidRDefault="00403854" w:rsidP="00403854">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61A0EC5B"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985CC9"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2C8347" w14:textId="77777777" w:rsidR="00403854" w:rsidRPr="00270C16" w:rsidRDefault="00403854" w:rsidP="00403854">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B52929" w14:textId="77777777" w:rsidR="00403854" w:rsidRPr="00270C16" w:rsidRDefault="00403854" w:rsidP="00403854">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F8F929" w14:textId="77777777" w:rsidR="00403854" w:rsidRPr="00270C16" w:rsidRDefault="00403854" w:rsidP="00403854">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7B8FFB" w14:textId="77777777" w:rsidR="00403854" w:rsidRPr="00270C16" w:rsidRDefault="00403854" w:rsidP="00403854">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04F7438"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2A2844" w14:textId="77777777" w:rsidR="00403854" w:rsidRPr="00270C16" w:rsidRDefault="00403854" w:rsidP="00403854">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577AB8" w14:textId="77777777" w:rsidR="00403854" w:rsidRPr="00270C16" w:rsidRDefault="00403854" w:rsidP="00403854">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0BA7AB" w14:textId="77777777" w:rsidR="00403854" w:rsidRPr="00270C16" w:rsidRDefault="00403854" w:rsidP="00403854">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2C25F9" w14:textId="77777777" w:rsidR="00403854" w:rsidRPr="00270C16" w:rsidRDefault="00403854" w:rsidP="00403854">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B99155" w14:textId="77777777" w:rsidR="00403854" w:rsidRPr="00270C16" w:rsidRDefault="00403854" w:rsidP="00403854">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09357B" w14:textId="77777777" w:rsidR="00403854" w:rsidRPr="00270C16" w:rsidRDefault="00403854" w:rsidP="00403854">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559416" w14:textId="77777777" w:rsidR="00403854" w:rsidRPr="00270C16" w:rsidRDefault="00403854" w:rsidP="00403854">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1EF91D" w14:textId="77777777" w:rsidR="00403854" w:rsidRPr="00270C16" w:rsidRDefault="00403854" w:rsidP="00403854">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47C7AB" w14:textId="77777777" w:rsidR="00403854" w:rsidRPr="00270C16" w:rsidRDefault="00403854" w:rsidP="00403854">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C3C7F6"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C1AAB2C"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277E5BA7" w14:textId="77777777" w:rsidR="00403854" w:rsidRPr="00270C16" w:rsidRDefault="00403854" w:rsidP="00403854">
            <w:pPr>
              <w:pStyle w:val="TAC"/>
              <w:rPr>
                <w:lang w:val="en-US" w:eastAsia="zh-CN"/>
              </w:rPr>
            </w:pPr>
            <w:r w:rsidRPr="00270C16">
              <w:rPr>
                <w:lang w:eastAsia="zh-CN"/>
              </w:rPr>
              <w:t>CA</w:t>
            </w:r>
            <w:r w:rsidRPr="00270C16">
              <w:t>_</w:t>
            </w:r>
            <w:r w:rsidRPr="00270C16">
              <w:rPr>
                <w:lang w:eastAsia="zh-CN"/>
              </w:rPr>
              <w:t>n28A</w:t>
            </w:r>
            <w:r w:rsidRPr="00270C16">
              <w:rPr>
                <w:lang w:val="sv-SE" w:eastAsia="ja-JP"/>
              </w:rPr>
              <w:t>-</w:t>
            </w:r>
            <w:r w:rsidRPr="00270C16">
              <w:rPr>
                <w:lang w:val="en-US" w:eastAsia="zh-CN"/>
              </w:rPr>
              <w:t>n40A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358ECC84" w14:textId="77777777" w:rsidR="00403854" w:rsidRPr="00B27A05" w:rsidRDefault="00403854" w:rsidP="00403854">
            <w:pPr>
              <w:pStyle w:val="TAC"/>
              <w:rPr>
                <w:lang w:val="en-US" w:eastAsia="zh-CN"/>
              </w:rPr>
            </w:pPr>
            <w:r w:rsidRPr="00B27A05">
              <w:rPr>
                <w:lang w:val="en-US" w:eastAsia="zh-CN"/>
              </w:rPr>
              <w:t>CA_n28A-n40A</w:t>
            </w:r>
          </w:p>
          <w:p w14:paraId="4248BC4B" w14:textId="77777777" w:rsidR="00403854" w:rsidRPr="005F4F21" w:rsidRDefault="00403854" w:rsidP="00403854">
            <w:pPr>
              <w:pStyle w:val="TAC"/>
              <w:rPr>
                <w:lang w:val="en-US" w:eastAsia="zh-CN"/>
              </w:rPr>
            </w:pPr>
            <w:r w:rsidRPr="005462AF">
              <w:rPr>
                <w:lang w:val="en-US" w:eastAsia="zh-CN"/>
              </w:rPr>
              <w:t>CA_n</w:t>
            </w:r>
            <w:r w:rsidRPr="00BA4BE3">
              <w:rPr>
                <w:lang w:val="en-US" w:eastAsia="zh-CN"/>
              </w:rPr>
              <w:t>28</w:t>
            </w:r>
            <w:r w:rsidRPr="005F4F21">
              <w:rPr>
                <w:lang w:val="en-US" w:eastAsia="zh-CN"/>
              </w:rPr>
              <w:t>A-n78A</w:t>
            </w:r>
          </w:p>
          <w:p w14:paraId="7B6C6900" w14:textId="1F8C2EF6" w:rsidR="00403854" w:rsidRPr="00270C16" w:rsidRDefault="00403854" w:rsidP="00403854">
            <w:pPr>
              <w:pStyle w:val="TAC"/>
              <w:rPr>
                <w:lang w:val="en-US" w:eastAsia="zh-CN"/>
              </w:rPr>
            </w:pPr>
            <w:r w:rsidRPr="006D1CAD">
              <w:rPr>
                <w:lang w:val="en-US" w:eastAsia="zh-CN"/>
              </w:rPr>
              <w:t>CA_n40A-n78A</w:t>
            </w:r>
            <w:r w:rsidRPr="00B27A05" w:rsidDel="00B27A05">
              <w:rPr>
                <w:lang w:val="en-US" w:eastAsia="zh-CN"/>
              </w:rPr>
              <w:t xml:space="preserve"> </w:t>
            </w:r>
          </w:p>
        </w:tc>
        <w:tc>
          <w:tcPr>
            <w:tcW w:w="631" w:type="dxa"/>
            <w:tcBorders>
              <w:left w:val="single" w:sz="4" w:space="0" w:color="auto"/>
              <w:bottom w:val="single" w:sz="4" w:space="0" w:color="auto"/>
              <w:right w:val="single" w:sz="4" w:space="0" w:color="auto"/>
            </w:tcBorders>
          </w:tcPr>
          <w:p w14:paraId="09052A7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63A449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65FAEC" w14:textId="77777777" w:rsidR="00403854" w:rsidRPr="00270C16" w:rsidRDefault="00403854" w:rsidP="00403854">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57EDB2" w14:textId="77777777" w:rsidR="00403854" w:rsidRPr="00270C16" w:rsidRDefault="00403854" w:rsidP="00403854">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346CE30" w14:textId="77777777" w:rsidR="00403854" w:rsidRPr="00270C16" w:rsidRDefault="00403854" w:rsidP="00403854">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60B91D"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AA77C9"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C23A39" w14:textId="77777777" w:rsidR="00403854" w:rsidRPr="00270C16" w:rsidRDefault="00403854" w:rsidP="00403854">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B40A59A" w14:textId="77777777" w:rsidR="00403854" w:rsidRPr="00270C16" w:rsidRDefault="00403854" w:rsidP="00403854">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1DD963" w14:textId="77777777" w:rsidR="00403854" w:rsidRPr="00270C16" w:rsidRDefault="00403854" w:rsidP="00403854">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29A001" w14:textId="77777777" w:rsidR="00403854" w:rsidRPr="00270C16" w:rsidRDefault="00403854" w:rsidP="00403854">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5EC1590" w14:textId="77777777" w:rsidR="00403854" w:rsidRPr="00270C16" w:rsidRDefault="00403854" w:rsidP="0040385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D040EED" w14:textId="77777777" w:rsidR="00403854" w:rsidRPr="00270C16" w:rsidRDefault="00403854" w:rsidP="0040385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FBD7D39" w14:textId="77777777" w:rsidR="00403854" w:rsidRPr="00270C16" w:rsidRDefault="00403854" w:rsidP="0040385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379FFD3" w14:textId="77777777" w:rsidR="00403854" w:rsidRPr="00270C16" w:rsidRDefault="00403854" w:rsidP="0040385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A580EE8" w14:textId="77777777" w:rsidR="00403854" w:rsidRPr="00270C16" w:rsidRDefault="00403854" w:rsidP="00403854">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F40982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03854" w:rsidRPr="00270C16" w14:paraId="52D1FBB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6259300" w14:textId="77777777" w:rsidR="00403854" w:rsidRPr="00270C16" w:rsidRDefault="00403854" w:rsidP="00403854">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A851C93" w14:textId="77777777" w:rsidR="00403854" w:rsidRPr="00270C16" w:rsidRDefault="00403854" w:rsidP="00403854">
            <w:pPr>
              <w:pStyle w:val="TAC"/>
              <w:rPr>
                <w:lang w:val="en-US" w:eastAsia="zh-CN"/>
              </w:rPr>
            </w:pPr>
          </w:p>
        </w:tc>
        <w:tc>
          <w:tcPr>
            <w:tcW w:w="631" w:type="dxa"/>
            <w:tcBorders>
              <w:left w:val="single" w:sz="4" w:space="0" w:color="auto"/>
              <w:bottom w:val="single" w:sz="4" w:space="0" w:color="auto"/>
              <w:right w:val="single" w:sz="4" w:space="0" w:color="auto"/>
            </w:tcBorders>
          </w:tcPr>
          <w:p w14:paraId="1FA6086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3F9BFD9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5CD5A9" w14:textId="77777777" w:rsidR="00403854" w:rsidRPr="00270C16" w:rsidRDefault="00403854" w:rsidP="00403854">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A7D90A2" w14:textId="77777777" w:rsidR="00403854" w:rsidRPr="00270C16" w:rsidRDefault="00403854" w:rsidP="00403854">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E226155" w14:textId="77777777" w:rsidR="00403854" w:rsidRPr="00270C16" w:rsidRDefault="00403854" w:rsidP="00403854">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FCC27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DE94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AA7D7E" w14:textId="77777777" w:rsidR="00403854" w:rsidRPr="00270C16" w:rsidRDefault="00403854" w:rsidP="00403854">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9D0F8E" w14:textId="77777777" w:rsidR="00403854" w:rsidRPr="00270C16" w:rsidRDefault="00403854" w:rsidP="00403854">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D6AB10C" w14:textId="77777777" w:rsidR="00403854" w:rsidRPr="00270C16" w:rsidRDefault="00403854" w:rsidP="00403854">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16F9DE" w14:textId="77777777" w:rsidR="00403854" w:rsidRPr="00270C16" w:rsidRDefault="00403854" w:rsidP="00403854">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97C91B0" w14:textId="77777777" w:rsidR="00403854" w:rsidRPr="00270C16" w:rsidRDefault="00403854" w:rsidP="0040385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AEDF730" w14:textId="77777777" w:rsidR="00403854" w:rsidRPr="00270C16" w:rsidRDefault="00403854" w:rsidP="0040385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30B5A5" w14:textId="77777777" w:rsidR="00403854" w:rsidRPr="00270C16" w:rsidRDefault="00403854" w:rsidP="0040385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5B5402E" w14:textId="77777777" w:rsidR="00403854" w:rsidRPr="00270C16" w:rsidRDefault="00403854" w:rsidP="0040385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56BD1E5" w14:textId="77777777" w:rsidR="00403854" w:rsidRPr="00270C16" w:rsidRDefault="00403854" w:rsidP="00403854">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46005F9"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F76BD8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CB3A381" w14:textId="77777777" w:rsidR="00403854" w:rsidRPr="00270C16" w:rsidRDefault="00403854" w:rsidP="00403854">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9472E3" w14:textId="77777777" w:rsidR="00403854" w:rsidRPr="00270C16" w:rsidRDefault="00403854" w:rsidP="00403854">
            <w:pPr>
              <w:pStyle w:val="TAC"/>
              <w:rPr>
                <w:lang w:val="en-US" w:eastAsia="zh-CN"/>
              </w:rPr>
            </w:pPr>
          </w:p>
        </w:tc>
        <w:tc>
          <w:tcPr>
            <w:tcW w:w="631" w:type="dxa"/>
            <w:tcBorders>
              <w:left w:val="single" w:sz="4" w:space="0" w:color="auto"/>
              <w:bottom w:val="single" w:sz="4" w:space="0" w:color="auto"/>
              <w:right w:val="single" w:sz="4" w:space="0" w:color="auto"/>
            </w:tcBorders>
          </w:tcPr>
          <w:p w14:paraId="4408654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1123181D"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60BB8C" w14:textId="77777777" w:rsidR="00403854" w:rsidRPr="00270C16" w:rsidRDefault="00403854" w:rsidP="00403854">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07A760" w14:textId="77777777" w:rsidR="00403854" w:rsidRPr="00270C16" w:rsidRDefault="00403854" w:rsidP="00403854">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CACEC96" w14:textId="77777777" w:rsidR="00403854" w:rsidRPr="00270C16" w:rsidRDefault="00403854" w:rsidP="00403854">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FD00BF"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127973"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CA175B" w14:textId="77777777" w:rsidR="00403854" w:rsidRPr="00270C16" w:rsidRDefault="00403854" w:rsidP="00403854">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3EECB16" w14:textId="77777777" w:rsidR="00403854" w:rsidRPr="00270C16" w:rsidRDefault="00403854" w:rsidP="00403854">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F1DA57" w14:textId="77777777" w:rsidR="00403854" w:rsidRPr="00270C16" w:rsidRDefault="00403854" w:rsidP="00403854">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522328" w14:textId="77777777" w:rsidR="00403854" w:rsidRPr="00270C16" w:rsidRDefault="00403854" w:rsidP="00403854">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91B9091" w14:textId="77777777" w:rsidR="00403854" w:rsidRPr="00270C16" w:rsidRDefault="00403854" w:rsidP="00403854">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85FF1E" w14:textId="77777777" w:rsidR="00403854" w:rsidRPr="00270C16" w:rsidRDefault="00403854" w:rsidP="00403854">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98DFDC" w14:textId="77777777" w:rsidR="00403854" w:rsidRPr="00270C16" w:rsidRDefault="00403854" w:rsidP="00403854">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D10372" w14:textId="77777777" w:rsidR="00403854" w:rsidRPr="00270C16" w:rsidRDefault="00403854" w:rsidP="00403854">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07DDE17" w14:textId="77777777" w:rsidR="00403854" w:rsidRPr="00270C16" w:rsidRDefault="00403854" w:rsidP="00403854">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BE029A"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9D87FF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951362F" w14:textId="77777777" w:rsidR="00403854" w:rsidRPr="00270C16" w:rsidRDefault="00403854" w:rsidP="00403854">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3B98A2FC" w14:textId="77777777" w:rsidR="00403854" w:rsidRPr="002E28BA" w:rsidRDefault="00403854" w:rsidP="00403854">
            <w:pPr>
              <w:pStyle w:val="TAC"/>
              <w:rPr>
                <w:lang w:val="en-US" w:eastAsia="zh-CN"/>
              </w:rPr>
            </w:pPr>
            <w:r w:rsidRPr="002E28BA">
              <w:rPr>
                <w:lang w:val="en-US" w:eastAsia="zh-CN"/>
              </w:rPr>
              <w:t>CA_n</w:t>
            </w:r>
            <w:r>
              <w:rPr>
                <w:lang w:val="en-US" w:eastAsia="zh-CN"/>
              </w:rPr>
              <w:t>28</w:t>
            </w:r>
            <w:r w:rsidRPr="002E28BA">
              <w:rPr>
                <w:lang w:val="en-US" w:eastAsia="zh-CN"/>
              </w:rPr>
              <w:t>A-n40A</w:t>
            </w:r>
          </w:p>
          <w:p w14:paraId="69B16567" w14:textId="77777777" w:rsidR="00403854" w:rsidRPr="002E28BA" w:rsidRDefault="00403854" w:rsidP="00403854">
            <w:pPr>
              <w:pStyle w:val="TAC"/>
              <w:rPr>
                <w:lang w:val="en-US" w:eastAsia="zh-CN"/>
              </w:rPr>
            </w:pPr>
            <w:r w:rsidRPr="002E28BA">
              <w:rPr>
                <w:lang w:val="en-US" w:eastAsia="zh-CN"/>
              </w:rPr>
              <w:t>CA_n</w:t>
            </w:r>
            <w:r>
              <w:rPr>
                <w:lang w:val="en-US" w:eastAsia="zh-CN"/>
              </w:rPr>
              <w:t>28</w:t>
            </w:r>
            <w:r w:rsidRPr="002E28BA">
              <w:rPr>
                <w:lang w:val="en-US" w:eastAsia="zh-CN"/>
              </w:rPr>
              <w:t>A-n78A</w:t>
            </w:r>
          </w:p>
          <w:p w14:paraId="558C01AD" w14:textId="77777777" w:rsidR="00403854" w:rsidRPr="00270C16" w:rsidRDefault="00403854" w:rsidP="00403854">
            <w:pPr>
              <w:pStyle w:val="TAC"/>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77291AD8" w14:textId="77777777" w:rsidR="00403854" w:rsidRPr="00270C16" w:rsidRDefault="00403854" w:rsidP="00403854">
            <w:pPr>
              <w:pStyle w:val="TAC"/>
              <w:rPr>
                <w:lang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EF7B7DE" w14:textId="77777777" w:rsidR="00403854" w:rsidRPr="00270C16" w:rsidRDefault="00403854" w:rsidP="0040385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55B2F8" w14:textId="77777777" w:rsidR="00403854" w:rsidRPr="00270C16" w:rsidRDefault="00403854" w:rsidP="00403854">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F762F" w14:textId="77777777" w:rsidR="00403854" w:rsidRPr="00270C16" w:rsidRDefault="00403854" w:rsidP="00403854">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625DBB8" w14:textId="77777777" w:rsidR="00403854" w:rsidRPr="00270C16" w:rsidRDefault="00403854" w:rsidP="00403854">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6AE042"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2A2994"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89F84A" w14:textId="77777777" w:rsidR="00403854" w:rsidRPr="00270C16" w:rsidRDefault="00403854" w:rsidP="0040385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0733CE" w14:textId="77777777" w:rsidR="00403854" w:rsidRPr="00270C16" w:rsidRDefault="00403854" w:rsidP="0040385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5B48AB" w14:textId="77777777" w:rsidR="00403854" w:rsidRPr="00270C16" w:rsidRDefault="00403854" w:rsidP="0040385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FFF9200" w14:textId="77777777" w:rsidR="00403854" w:rsidRPr="00270C16" w:rsidRDefault="00403854" w:rsidP="0040385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A90E797" w14:textId="77777777" w:rsidR="00403854" w:rsidRPr="00270C16" w:rsidRDefault="00403854" w:rsidP="0040385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113A50" w14:textId="77777777" w:rsidR="00403854" w:rsidRPr="00270C16" w:rsidRDefault="00403854" w:rsidP="0040385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3F6DA37" w14:textId="77777777" w:rsidR="00403854" w:rsidRPr="00270C16" w:rsidRDefault="00403854" w:rsidP="0040385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01E50F1" w14:textId="77777777" w:rsidR="00403854" w:rsidRPr="00270C16" w:rsidRDefault="00403854" w:rsidP="0040385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613E2AC" w14:textId="77777777" w:rsidR="00403854" w:rsidRPr="00270C16" w:rsidRDefault="00403854" w:rsidP="00403854">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BD85E" w14:textId="77777777" w:rsidR="00403854" w:rsidRPr="00270C16" w:rsidRDefault="00403854" w:rsidP="00403854">
            <w:pPr>
              <w:pStyle w:val="TAC"/>
              <w:rPr>
                <w:rFonts w:cs="Arial"/>
                <w:lang w:val="en-US" w:eastAsia="zh-CN"/>
              </w:rPr>
            </w:pPr>
            <w:r>
              <w:rPr>
                <w:rFonts w:hint="eastAsia"/>
                <w:lang w:val="en-US" w:eastAsia="zh-CN"/>
              </w:rPr>
              <w:t>1</w:t>
            </w:r>
          </w:p>
        </w:tc>
      </w:tr>
      <w:tr w:rsidR="00403854" w:rsidRPr="00270C16" w14:paraId="36D1279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1B1FD46" w14:textId="77777777" w:rsidR="00403854" w:rsidRPr="00270C16" w:rsidRDefault="00403854" w:rsidP="00403854">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4E3866" w14:textId="77777777" w:rsidR="00403854" w:rsidRPr="00270C16" w:rsidRDefault="00403854" w:rsidP="00403854">
            <w:pPr>
              <w:pStyle w:val="TAC"/>
            </w:pPr>
          </w:p>
        </w:tc>
        <w:tc>
          <w:tcPr>
            <w:tcW w:w="631" w:type="dxa"/>
            <w:tcBorders>
              <w:left w:val="single" w:sz="4" w:space="0" w:color="auto"/>
              <w:bottom w:val="single" w:sz="4" w:space="0" w:color="auto"/>
              <w:right w:val="single" w:sz="4" w:space="0" w:color="auto"/>
            </w:tcBorders>
          </w:tcPr>
          <w:p w14:paraId="27D69652" w14:textId="77777777" w:rsidR="00403854" w:rsidRPr="00270C16" w:rsidRDefault="00403854" w:rsidP="00403854">
            <w:pPr>
              <w:pStyle w:val="TAC"/>
              <w:rPr>
                <w:lang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6E518587" w14:textId="77777777" w:rsidR="00403854" w:rsidRPr="00270C16" w:rsidRDefault="00403854" w:rsidP="0040385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7C7FA8" w14:textId="77777777" w:rsidR="00403854" w:rsidRPr="00270C16" w:rsidRDefault="00403854" w:rsidP="00403854">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3A345C" w14:textId="77777777" w:rsidR="00403854" w:rsidRPr="00270C16" w:rsidRDefault="00403854" w:rsidP="00403854">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F78F94" w14:textId="77777777" w:rsidR="00403854" w:rsidRPr="00270C16" w:rsidRDefault="00403854" w:rsidP="00403854">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4BF8CE" w14:textId="77777777" w:rsidR="00403854" w:rsidRPr="00270C16" w:rsidRDefault="00403854" w:rsidP="00403854">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94E116" w14:textId="77777777" w:rsidR="00403854" w:rsidRPr="00270C16" w:rsidRDefault="00403854" w:rsidP="00403854">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8BD233" w14:textId="77777777" w:rsidR="00403854" w:rsidRPr="00270C16" w:rsidRDefault="00403854" w:rsidP="00403854">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C0BB3C4" w14:textId="77777777" w:rsidR="00403854" w:rsidRPr="00270C16" w:rsidRDefault="00403854" w:rsidP="00403854">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FC1363" w14:textId="77777777" w:rsidR="00403854" w:rsidRPr="00270C16" w:rsidRDefault="00403854" w:rsidP="00403854">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8084BF" w14:textId="77777777" w:rsidR="00403854" w:rsidRPr="00270C16" w:rsidRDefault="00403854" w:rsidP="00403854">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16DAD" w14:textId="77777777" w:rsidR="00403854" w:rsidRPr="00270C16" w:rsidRDefault="00403854" w:rsidP="00403854">
            <w:pPr>
              <w:pStyle w:val="TAC"/>
              <w:rPr>
                <w:lang w:eastAsia="zh-CN"/>
              </w:rPr>
            </w:pPr>
            <w:r>
              <w:rPr>
                <w:rFonts w:hint="eastAsia"/>
                <w:szCs w:val="18"/>
                <w:lang w:eastAsia="zh-CN"/>
              </w:rPr>
              <w:t>6</w:t>
            </w:r>
            <w:r>
              <w:rPr>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1F895AF8" w14:textId="77777777" w:rsidR="00403854" w:rsidRPr="00270C16" w:rsidRDefault="00403854" w:rsidP="0040385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739CC1" w14:textId="77777777" w:rsidR="00403854" w:rsidRPr="00270C16" w:rsidRDefault="00403854" w:rsidP="00403854">
            <w:pPr>
              <w:pStyle w:val="TAC"/>
              <w:rPr>
                <w:lang w:eastAsia="zh-CN"/>
              </w:rPr>
            </w:pPr>
            <w:r>
              <w:rPr>
                <w:rFonts w:hint="eastAsia"/>
                <w:szCs w:val="18"/>
                <w:lang w:eastAsia="zh-CN"/>
              </w:rPr>
              <w:t>8</w:t>
            </w:r>
            <w:r>
              <w:rPr>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35518EF3" w14:textId="77777777" w:rsidR="00403854" w:rsidRPr="00270C16" w:rsidRDefault="00403854" w:rsidP="0040385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4E5DD6B" w14:textId="77777777" w:rsidR="00403854" w:rsidRPr="00270C16" w:rsidRDefault="00403854" w:rsidP="00403854">
            <w:pPr>
              <w:pStyle w:val="TAC"/>
              <w:rPr>
                <w:lang w:eastAsia="zh-CN"/>
              </w:rPr>
            </w:pPr>
            <w:r>
              <w:rPr>
                <w:rFonts w:hint="eastAsia"/>
                <w:szCs w:val="18"/>
                <w:lang w:eastAsia="zh-CN"/>
              </w:rPr>
              <w:t>1</w:t>
            </w:r>
            <w:r>
              <w:rPr>
                <w:szCs w:val="18"/>
                <w:lang w:eastAsia="zh-CN"/>
              </w:rPr>
              <w:t>00</w:t>
            </w:r>
          </w:p>
        </w:tc>
        <w:tc>
          <w:tcPr>
            <w:tcW w:w="1265" w:type="dxa"/>
            <w:tcBorders>
              <w:top w:val="nil"/>
              <w:left w:val="single" w:sz="4" w:space="0" w:color="auto"/>
              <w:bottom w:val="nil"/>
              <w:right w:val="single" w:sz="4" w:space="0" w:color="auto"/>
            </w:tcBorders>
            <w:shd w:val="clear" w:color="auto" w:fill="auto"/>
          </w:tcPr>
          <w:p w14:paraId="516BFCE1" w14:textId="77777777" w:rsidR="00403854" w:rsidRPr="00270C16" w:rsidRDefault="00403854" w:rsidP="00403854">
            <w:pPr>
              <w:pStyle w:val="TAC"/>
              <w:rPr>
                <w:rFonts w:cs="Arial"/>
                <w:lang w:val="en-US" w:eastAsia="zh-CN"/>
              </w:rPr>
            </w:pPr>
          </w:p>
        </w:tc>
      </w:tr>
      <w:tr w:rsidR="00403854" w:rsidRPr="00270C16" w14:paraId="36F423C3"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E9B71C" w14:textId="77777777" w:rsidR="00403854" w:rsidRPr="00270C16" w:rsidRDefault="00403854" w:rsidP="00403854">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22776C" w14:textId="77777777" w:rsidR="00403854" w:rsidRPr="00270C16" w:rsidRDefault="00403854" w:rsidP="00403854">
            <w:pPr>
              <w:pStyle w:val="TAC"/>
            </w:pPr>
          </w:p>
        </w:tc>
        <w:tc>
          <w:tcPr>
            <w:tcW w:w="631" w:type="dxa"/>
            <w:tcBorders>
              <w:left w:val="single" w:sz="4" w:space="0" w:color="auto"/>
              <w:bottom w:val="single" w:sz="4" w:space="0" w:color="auto"/>
              <w:right w:val="single" w:sz="4" w:space="0" w:color="auto"/>
            </w:tcBorders>
          </w:tcPr>
          <w:p w14:paraId="524C6AA9" w14:textId="77777777" w:rsidR="00403854" w:rsidRPr="00270C16" w:rsidRDefault="00403854" w:rsidP="00403854">
            <w:pPr>
              <w:pStyle w:val="TAC"/>
              <w:rPr>
                <w:lang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8A4BC1F"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D1CC3A" w14:textId="77777777" w:rsidR="00403854" w:rsidRPr="00270C16" w:rsidRDefault="00403854" w:rsidP="00403854">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94942E" w14:textId="77777777" w:rsidR="00403854" w:rsidRPr="00270C16" w:rsidRDefault="00403854" w:rsidP="00403854">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0056AA6" w14:textId="77777777" w:rsidR="00403854" w:rsidRPr="00270C16" w:rsidRDefault="00403854" w:rsidP="00403854">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93626"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FF3375"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65FFAC" w14:textId="77777777" w:rsidR="00403854" w:rsidRPr="00270C16" w:rsidRDefault="00403854" w:rsidP="00403854">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0E401B" w14:textId="77777777" w:rsidR="00403854" w:rsidRPr="00270C16" w:rsidRDefault="00403854" w:rsidP="00403854">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BDFE63" w14:textId="77777777" w:rsidR="00403854" w:rsidRPr="00270C16" w:rsidRDefault="00403854" w:rsidP="00403854">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D4E6BF" w14:textId="77777777" w:rsidR="00403854" w:rsidRPr="00270C16" w:rsidRDefault="00403854" w:rsidP="00403854">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0A4EB80" w14:textId="77777777" w:rsidR="00403854" w:rsidRPr="00270C16" w:rsidRDefault="00403854" w:rsidP="00403854">
            <w:pPr>
              <w:pStyle w:val="TAC"/>
              <w:rPr>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1EB7D97" w14:textId="77777777" w:rsidR="00403854" w:rsidRPr="00270C16" w:rsidRDefault="00403854" w:rsidP="0040385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23DFFDF" w14:textId="77777777" w:rsidR="00403854" w:rsidRPr="00270C16" w:rsidRDefault="00403854" w:rsidP="00403854">
            <w:pPr>
              <w:pStyle w:val="TAC"/>
              <w:rPr>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F8DC4B6" w14:textId="77777777" w:rsidR="00403854" w:rsidRPr="00270C16" w:rsidRDefault="00403854" w:rsidP="00403854">
            <w:pPr>
              <w:pStyle w:val="TAC"/>
              <w:rPr>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CC04486" w14:textId="77777777" w:rsidR="00403854" w:rsidRPr="00270C16" w:rsidRDefault="00403854" w:rsidP="00403854">
            <w:pPr>
              <w:pStyle w:val="TAC"/>
              <w:rPr>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7118A51" w14:textId="77777777" w:rsidR="00403854" w:rsidRPr="00270C16" w:rsidRDefault="00403854" w:rsidP="00403854">
            <w:pPr>
              <w:pStyle w:val="TAC"/>
              <w:rPr>
                <w:rFonts w:cs="Arial"/>
                <w:lang w:val="en-US" w:eastAsia="zh-CN"/>
              </w:rPr>
            </w:pPr>
          </w:p>
        </w:tc>
      </w:tr>
      <w:tr w:rsidR="00403854" w:rsidRPr="00270C16" w14:paraId="20BD83DB"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0CBD9D" w14:textId="77777777" w:rsidR="00403854" w:rsidRPr="00270C16" w:rsidRDefault="00403854" w:rsidP="00403854">
            <w:pPr>
              <w:pStyle w:val="TAC"/>
              <w:rPr>
                <w:lang w:eastAsia="zh-CN"/>
              </w:rPr>
            </w:pPr>
            <w:r w:rsidRPr="006D1CAD">
              <w:rPr>
                <w:rFonts w:eastAsia="SimSun" w:cs="Arial"/>
                <w:color w:val="000000" w:themeColor="text1"/>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36D31EB5" w14:textId="77777777" w:rsidR="00403854" w:rsidRPr="006D1CAD" w:rsidRDefault="00403854" w:rsidP="00403854">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CA_n28A-n40A</w:t>
            </w:r>
          </w:p>
          <w:p w14:paraId="5C4DC418" w14:textId="77777777" w:rsidR="00403854" w:rsidRPr="006D1CAD" w:rsidRDefault="00403854" w:rsidP="00403854">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CA_n28A-n79A</w:t>
            </w:r>
          </w:p>
          <w:p w14:paraId="2E68AB5B" w14:textId="77777777" w:rsidR="00403854" w:rsidRPr="00270C16" w:rsidRDefault="00403854" w:rsidP="00403854">
            <w:pPr>
              <w:pStyle w:val="TAC"/>
            </w:pPr>
            <w:r w:rsidRPr="006D1CAD">
              <w:rPr>
                <w:rFonts w:eastAsia="SimSun" w:cs="Arial"/>
                <w:color w:val="000000" w:themeColor="text1"/>
                <w:szCs w:val="18"/>
                <w:lang w:val="en-US" w:eastAsia="zh-CN"/>
              </w:rPr>
              <w:t>CA_n40A-n79A</w:t>
            </w:r>
          </w:p>
        </w:tc>
        <w:tc>
          <w:tcPr>
            <w:tcW w:w="631" w:type="dxa"/>
            <w:tcBorders>
              <w:left w:val="single" w:sz="4" w:space="0" w:color="auto"/>
              <w:bottom w:val="single" w:sz="4" w:space="0" w:color="auto"/>
              <w:right w:val="single" w:sz="4" w:space="0" w:color="auto"/>
            </w:tcBorders>
          </w:tcPr>
          <w:p w14:paraId="00828559" w14:textId="77777777" w:rsidR="00403854" w:rsidRPr="00270C16" w:rsidRDefault="00403854" w:rsidP="00403854">
            <w:pPr>
              <w:pStyle w:val="TAC"/>
              <w:rPr>
                <w:lang w:eastAsia="zh-CN"/>
              </w:rPr>
            </w:pPr>
            <w:r w:rsidRPr="006D1CAD">
              <w:rPr>
                <w:rFonts w:eastAsia="SimSun" w:cs="Arial"/>
                <w:color w:val="000000" w:themeColor="text1"/>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A425F28" w14:textId="77777777" w:rsidR="00403854" w:rsidRPr="00270C16" w:rsidRDefault="00403854" w:rsidP="00403854">
            <w:pPr>
              <w:pStyle w:val="TAC"/>
              <w:rPr>
                <w:lang w:val="en-US" w:eastAsia="zh-CN"/>
              </w:rPr>
            </w:pPr>
            <w:r w:rsidRPr="006D1CAD">
              <w:rPr>
                <w:rFonts w:eastAsia="SimSun" w:cs="Arial"/>
                <w:color w:val="000000" w:themeColor="text1"/>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49415F" w14:textId="77777777" w:rsidR="00403854" w:rsidRPr="00270C16" w:rsidRDefault="00403854" w:rsidP="00403854">
            <w:pPr>
              <w:pStyle w:val="TAC"/>
              <w:rPr>
                <w:lang w:val="en-US" w:eastAsia="zh-CN"/>
              </w:rPr>
            </w:pPr>
            <w:r w:rsidRPr="006D1CAD">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DB590" w14:textId="77777777" w:rsidR="00403854" w:rsidRPr="00270C16" w:rsidRDefault="00403854" w:rsidP="00403854">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B2197" w14:textId="77777777" w:rsidR="00403854" w:rsidRPr="00270C16" w:rsidRDefault="00403854" w:rsidP="00403854">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147440"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BC7F49" w14:textId="77777777" w:rsidR="00403854" w:rsidRPr="00270C16" w:rsidRDefault="00403854" w:rsidP="00403854">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6BEAA8" w14:textId="77777777" w:rsidR="00403854" w:rsidRPr="00270C16" w:rsidRDefault="00403854" w:rsidP="0040385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1638C0" w14:textId="77777777" w:rsidR="00403854" w:rsidRPr="00270C16" w:rsidRDefault="00403854" w:rsidP="0040385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8BF232" w14:textId="77777777" w:rsidR="00403854" w:rsidRPr="00270C16" w:rsidRDefault="00403854" w:rsidP="0040385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D736D6" w14:textId="77777777" w:rsidR="00403854" w:rsidRPr="00270C16" w:rsidRDefault="00403854" w:rsidP="0040385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5FA54E" w14:textId="77777777" w:rsidR="00403854" w:rsidRPr="00270C16" w:rsidRDefault="00403854" w:rsidP="0040385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D557B06" w14:textId="77777777" w:rsidR="00403854" w:rsidRPr="00270C16" w:rsidRDefault="00403854" w:rsidP="0040385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35D7F47" w14:textId="77777777" w:rsidR="00403854" w:rsidRPr="00270C16" w:rsidRDefault="00403854" w:rsidP="0040385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4E8A86D" w14:textId="77777777" w:rsidR="00403854" w:rsidRPr="00270C16" w:rsidRDefault="00403854" w:rsidP="0040385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C922B14" w14:textId="77777777" w:rsidR="00403854" w:rsidRPr="00270C16" w:rsidRDefault="00403854" w:rsidP="00403854">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8B4AB2" w14:textId="77777777" w:rsidR="00403854" w:rsidRPr="00270C16" w:rsidRDefault="00403854" w:rsidP="00403854">
            <w:pPr>
              <w:pStyle w:val="TAC"/>
              <w:rPr>
                <w:rFonts w:cs="Arial"/>
                <w:lang w:val="en-US" w:eastAsia="zh-CN"/>
              </w:rPr>
            </w:pPr>
            <w:r w:rsidRPr="00AE3AA8">
              <w:rPr>
                <w:rFonts w:cs="Arial"/>
                <w:szCs w:val="18"/>
                <w:lang w:val="en-US" w:eastAsia="zh-CN"/>
              </w:rPr>
              <w:t>0</w:t>
            </w:r>
          </w:p>
        </w:tc>
      </w:tr>
      <w:tr w:rsidR="00403854" w:rsidRPr="00270C16" w14:paraId="4FE0A78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1781F55" w14:textId="77777777" w:rsidR="00403854" w:rsidRPr="00270C16" w:rsidRDefault="00403854" w:rsidP="00403854">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856D141" w14:textId="77777777" w:rsidR="00403854" w:rsidRPr="00270C16" w:rsidRDefault="00403854" w:rsidP="00403854">
            <w:pPr>
              <w:pStyle w:val="TAC"/>
            </w:pPr>
          </w:p>
        </w:tc>
        <w:tc>
          <w:tcPr>
            <w:tcW w:w="631" w:type="dxa"/>
            <w:tcBorders>
              <w:left w:val="single" w:sz="4" w:space="0" w:color="auto"/>
              <w:bottom w:val="single" w:sz="4" w:space="0" w:color="auto"/>
              <w:right w:val="single" w:sz="4" w:space="0" w:color="auto"/>
            </w:tcBorders>
            <w:vAlign w:val="center"/>
          </w:tcPr>
          <w:p w14:paraId="55A66821" w14:textId="77777777" w:rsidR="00403854" w:rsidRPr="00270C16" w:rsidRDefault="00403854" w:rsidP="00403854">
            <w:pPr>
              <w:pStyle w:val="TAC"/>
              <w:rPr>
                <w:lang w:eastAsia="zh-CN"/>
              </w:rPr>
            </w:pPr>
            <w:r w:rsidRPr="006D1CAD">
              <w:rPr>
                <w:rFonts w:eastAsia="SimSun" w:cs="Arial"/>
                <w:color w:val="000000" w:themeColor="text1"/>
                <w:szCs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BF598B2"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7EFD548" w14:textId="77777777" w:rsidR="00403854" w:rsidRPr="00270C16" w:rsidRDefault="00403854" w:rsidP="00403854">
            <w:pPr>
              <w:pStyle w:val="TAC"/>
              <w:rPr>
                <w:lang w:val="en-US" w:eastAsia="zh-CN"/>
              </w:rPr>
            </w:pPr>
            <w:r w:rsidRPr="00667E59">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56D6054B" w14:textId="77777777" w:rsidR="00403854" w:rsidRPr="00270C16" w:rsidRDefault="00403854" w:rsidP="00403854">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95FBCA" w14:textId="77777777" w:rsidR="00403854" w:rsidRPr="00270C16" w:rsidRDefault="00403854" w:rsidP="00403854">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E963A6" w14:textId="77777777" w:rsidR="00403854" w:rsidRPr="00270C16" w:rsidRDefault="00403854" w:rsidP="00403854">
            <w:pPr>
              <w:pStyle w:val="TAC"/>
              <w:rPr>
                <w:lang w:val="en-US" w:eastAsia="zh-CN"/>
              </w:rPr>
            </w:pPr>
            <w:r w:rsidRPr="00667E59">
              <w:rPr>
                <w:rFonts w:eastAsia="SimSun"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BA0CD77" w14:textId="77777777" w:rsidR="00403854" w:rsidRPr="00270C16" w:rsidRDefault="00403854" w:rsidP="00403854">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F7394E" w14:textId="77777777" w:rsidR="00403854" w:rsidRPr="006D1CAD" w:rsidRDefault="00403854" w:rsidP="00403854">
            <w:pPr>
              <w:pStyle w:val="TAC"/>
              <w:rPr>
                <w:rFonts w:eastAsia="SimSun"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5E2E78" w14:textId="77777777" w:rsidR="00403854" w:rsidRPr="00270C16" w:rsidRDefault="00403854" w:rsidP="00403854">
            <w:pPr>
              <w:pStyle w:val="TAC"/>
              <w:rPr>
                <w:lang w:eastAsia="zh-CN"/>
              </w:rPr>
            </w:pPr>
            <w:r w:rsidRPr="006D1CAD">
              <w:rPr>
                <w:rFonts w:eastAsia="SimSun"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296FDC" w14:textId="77777777" w:rsidR="00403854" w:rsidRPr="006D1CAD" w:rsidRDefault="00403854" w:rsidP="00403854">
            <w:pPr>
              <w:pStyle w:val="TAC"/>
              <w:rPr>
                <w:rFonts w:eastAsia="SimSun"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B52297" w14:textId="77777777" w:rsidR="00403854" w:rsidRPr="00270C16" w:rsidRDefault="00403854" w:rsidP="00403854">
            <w:pPr>
              <w:pStyle w:val="TAC"/>
              <w:rPr>
                <w:lang w:eastAsia="zh-CN"/>
              </w:rPr>
            </w:pPr>
            <w:r w:rsidRPr="006D1CAD">
              <w:rPr>
                <w:rFonts w:eastAsia="SimSun"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FCC242" w14:textId="77777777" w:rsidR="00403854" w:rsidRPr="00270C16" w:rsidRDefault="00403854" w:rsidP="00403854">
            <w:pPr>
              <w:pStyle w:val="TAC"/>
              <w:rPr>
                <w:lang w:eastAsia="zh-CN"/>
              </w:rPr>
            </w:pPr>
            <w:r w:rsidRPr="006D1CAD">
              <w:rPr>
                <w:rFonts w:eastAsia="SimSun"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B56227" w14:textId="77777777" w:rsidR="00403854" w:rsidRPr="00270C16" w:rsidRDefault="00403854" w:rsidP="0040385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833587" w14:textId="77777777" w:rsidR="00403854" w:rsidRPr="00270C16" w:rsidRDefault="00403854" w:rsidP="00403854">
            <w:pPr>
              <w:pStyle w:val="TAC"/>
              <w:rPr>
                <w:lang w:eastAsia="zh-CN"/>
              </w:rPr>
            </w:pPr>
            <w:r w:rsidRPr="006D1CAD">
              <w:rPr>
                <w:rFonts w:eastAsia="SimSun"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8A96131" w14:textId="77777777" w:rsidR="00403854" w:rsidRPr="00270C16" w:rsidRDefault="00403854" w:rsidP="00403854">
            <w:pPr>
              <w:pStyle w:val="TAC"/>
              <w:rPr>
                <w:lang w:eastAsia="zh-CN"/>
              </w:rPr>
            </w:pPr>
            <w:r w:rsidRPr="006D1CAD">
              <w:rPr>
                <w:rFonts w:eastAsia="SimSun"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5029D40" w14:textId="77777777" w:rsidR="00403854" w:rsidRPr="00270C16" w:rsidRDefault="00403854" w:rsidP="00403854">
            <w:pPr>
              <w:pStyle w:val="TAC"/>
              <w:rPr>
                <w:lang w:eastAsia="zh-CN"/>
              </w:rPr>
            </w:pPr>
            <w:r w:rsidRPr="006D1CAD">
              <w:rPr>
                <w:rFonts w:eastAsia="SimSun" w:cs="Arial"/>
                <w:color w:val="000000" w:themeColor="text1"/>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574AE3" w14:textId="77777777" w:rsidR="00403854" w:rsidRPr="00270C16" w:rsidRDefault="00403854" w:rsidP="00403854">
            <w:pPr>
              <w:pStyle w:val="TAC"/>
              <w:rPr>
                <w:rFonts w:cs="Arial"/>
                <w:lang w:val="en-US" w:eastAsia="zh-CN"/>
              </w:rPr>
            </w:pPr>
          </w:p>
        </w:tc>
      </w:tr>
      <w:tr w:rsidR="00403854" w:rsidRPr="00270C16" w14:paraId="41235CA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86CCD0" w14:textId="77777777" w:rsidR="00403854" w:rsidRPr="00270C16" w:rsidRDefault="00403854" w:rsidP="00403854">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6C364E" w14:textId="77777777" w:rsidR="00403854" w:rsidRPr="00270C16" w:rsidRDefault="00403854" w:rsidP="00403854">
            <w:pPr>
              <w:pStyle w:val="TAC"/>
            </w:pPr>
          </w:p>
        </w:tc>
        <w:tc>
          <w:tcPr>
            <w:tcW w:w="631" w:type="dxa"/>
            <w:tcBorders>
              <w:left w:val="single" w:sz="4" w:space="0" w:color="auto"/>
              <w:bottom w:val="single" w:sz="4" w:space="0" w:color="auto"/>
              <w:right w:val="single" w:sz="4" w:space="0" w:color="auto"/>
            </w:tcBorders>
            <w:vAlign w:val="center"/>
          </w:tcPr>
          <w:p w14:paraId="606C3A28" w14:textId="77777777" w:rsidR="00403854" w:rsidRPr="00270C16" w:rsidRDefault="00403854" w:rsidP="00403854">
            <w:pPr>
              <w:pStyle w:val="TAC"/>
              <w:rPr>
                <w:lang w:eastAsia="zh-CN"/>
              </w:rPr>
            </w:pPr>
            <w:r w:rsidRPr="006D1CAD">
              <w:rPr>
                <w:rFonts w:eastAsia="SimSun" w:cs="Arial"/>
                <w:color w:val="000000" w:themeColor="text1"/>
                <w:szCs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2FFF8FB"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FF96F8" w14:textId="77777777" w:rsidR="00403854" w:rsidRPr="00270C16" w:rsidRDefault="00403854" w:rsidP="00403854">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84F5D26" w14:textId="77777777" w:rsidR="00403854" w:rsidRPr="00270C16" w:rsidRDefault="00403854" w:rsidP="00403854">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7B51EFE" w14:textId="77777777" w:rsidR="00403854" w:rsidRPr="00270C16" w:rsidRDefault="00403854" w:rsidP="00403854">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A72EC36"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DCA9B6"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6779A4" w14:textId="77777777" w:rsidR="00403854" w:rsidRPr="006D1CAD" w:rsidRDefault="00403854" w:rsidP="00403854">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B27035" w14:textId="77777777" w:rsidR="00403854" w:rsidRPr="00270C16" w:rsidRDefault="00403854" w:rsidP="00403854">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875CBE" w14:textId="77777777" w:rsidR="00403854" w:rsidRPr="006D1CAD" w:rsidRDefault="00403854" w:rsidP="00403854">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FDEDC4" w14:textId="77777777" w:rsidR="00403854" w:rsidRPr="00270C16" w:rsidRDefault="00403854" w:rsidP="00403854">
            <w:pPr>
              <w:pStyle w:val="TAC"/>
              <w:rPr>
                <w:lang w:eastAsia="zh-CN"/>
              </w:rPr>
            </w:pPr>
            <w:r w:rsidRPr="006D1CAD">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0976514" w14:textId="77777777" w:rsidR="00403854" w:rsidRPr="00270C16" w:rsidRDefault="00403854" w:rsidP="00403854">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0D60D1" w14:textId="77777777" w:rsidR="00403854" w:rsidRPr="00270C16" w:rsidRDefault="00403854" w:rsidP="0040385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4826BC" w14:textId="77777777" w:rsidR="00403854" w:rsidRPr="00270C16" w:rsidRDefault="00403854" w:rsidP="00403854">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030165" w14:textId="77777777" w:rsidR="00403854" w:rsidRPr="00270C16" w:rsidRDefault="00403854" w:rsidP="0040385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059465A" w14:textId="77777777" w:rsidR="00403854" w:rsidRPr="00270C16" w:rsidRDefault="00403854" w:rsidP="00403854">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ECA92F" w14:textId="77777777" w:rsidR="00403854" w:rsidRPr="00270C16" w:rsidRDefault="00403854" w:rsidP="00403854">
            <w:pPr>
              <w:pStyle w:val="TAC"/>
              <w:rPr>
                <w:rFonts w:cs="Arial"/>
                <w:lang w:val="en-US" w:eastAsia="zh-CN"/>
              </w:rPr>
            </w:pPr>
          </w:p>
        </w:tc>
      </w:tr>
      <w:tr w:rsidR="00403854" w:rsidRPr="00270C16" w14:paraId="6CCBB446"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04A615D0" w14:textId="77777777" w:rsidR="00403854" w:rsidRPr="00270C16" w:rsidRDefault="00403854" w:rsidP="00403854">
            <w:pPr>
              <w:pStyle w:val="TAC"/>
              <w:rPr>
                <w:lang w:eastAsia="zh-CN"/>
              </w:rPr>
            </w:pPr>
            <w:r w:rsidRPr="00384E76">
              <w:rPr>
                <w:lang w:eastAsia="zh-CN"/>
              </w:rPr>
              <w:t>CA_n28A-n40A-n79A</w:t>
            </w:r>
          </w:p>
        </w:tc>
        <w:tc>
          <w:tcPr>
            <w:tcW w:w="1373" w:type="dxa"/>
            <w:tcBorders>
              <w:left w:val="single" w:sz="4" w:space="0" w:color="auto"/>
              <w:bottom w:val="nil"/>
              <w:right w:val="single" w:sz="4" w:space="0" w:color="auto"/>
            </w:tcBorders>
            <w:shd w:val="clear" w:color="auto" w:fill="auto"/>
          </w:tcPr>
          <w:p w14:paraId="729F874E" w14:textId="77777777" w:rsidR="00403854" w:rsidRPr="00270C16" w:rsidRDefault="00403854" w:rsidP="00403854">
            <w:pPr>
              <w:pStyle w:val="TAC"/>
            </w:pPr>
            <w:r w:rsidRPr="00384E76">
              <w:rPr>
                <w:lang w:eastAsia="zh-CN"/>
              </w:rPr>
              <w:t>-</w:t>
            </w:r>
          </w:p>
        </w:tc>
        <w:tc>
          <w:tcPr>
            <w:tcW w:w="631" w:type="dxa"/>
            <w:tcBorders>
              <w:left w:val="single" w:sz="4" w:space="0" w:color="auto"/>
              <w:bottom w:val="single" w:sz="4" w:space="0" w:color="auto"/>
              <w:right w:val="single" w:sz="4" w:space="0" w:color="auto"/>
            </w:tcBorders>
          </w:tcPr>
          <w:p w14:paraId="6D16A4C2" w14:textId="77777777" w:rsidR="00403854" w:rsidRPr="00270C16" w:rsidRDefault="00403854" w:rsidP="00403854">
            <w:pPr>
              <w:pStyle w:val="TAC"/>
              <w:rPr>
                <w:lang w:eastAsia="zh-CN"/>
              </w:rPr>
            </w:pPr>
            <w:r w:rsidRPr="00384E76">
              <w:rPr>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8BB9633" w14:textId="77777777" w:rsidR="00403854" w:rsidRPr="00270C16" w:rsidRDefault="00403854" w:rsidP="00403854">
            <w:pPr>
              <w:pStyle w:val="TAC"/>
              <w:rPr>
                <w:lang w:val="en-US" w:eastAsia="zh-CN"/>
              </w:rPr>
            </w:pPr>
            <w:r w:rsidRPr="00384E7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7DCF68" w14:textId="77777777" w:rsidR="00403854" w:rsidRPr="00270C16" w:rsidRDefault="00403854" w:rsidP="00403854">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8AC16A" w14:textId="77777777" w:rsidR="00403854" w:rsidRPr="00270C16" w:rsidRDefault="00403854" w:rsidP="00403854">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2AEA6F" w14:textId="77777777" w:rsidR="00403854" w:rsidRPr="00270C16" w:rsidRDefault="00403854" w:rsidP="00403854">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705F85"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0D37D3" w14:textId="77777777" w:rsidR="00403854" w:rsidRPr="00270C16" w:rsidRDefault="00403854" w:rsidP="00403854">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7237091" w14:textId="77777777" w:rsidR="00403854" w:rsidRPr="00270C16" w:rsidRDefault="00403854" w:rsidP="0040385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A25F7E" w14:textId="77777777" w:rsidR="00403854" w:rsidRPr="00270C16" w:rsidRDefault="00403854" w:rsidP="0040385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1361F11" w14:textId="77777777" w:rsidR="00403854" w:rsidRPr="00270C16" w:rsidRDefault="00403854" w:rsidP="0040385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52B527" w14:textId="77777777" w:rsidR="00403854" w:rsidRPr="00270C16" w:rsidRDefault="00403854" w:rsidP="0040385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FC7B2E" w14:textId="77777777" w:rsidR="00403854" w:rsidRPr="00270C16" w:rsidRDefault="00403854" w:rsidP="0040385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0E374E" w14:textId="77777777" w:rsidR="00403854" w:rsidRPr="00270C16" w:rsidRDefault="00403854" w:rsidP="0040385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6C6987" w14:textId="77777777" w:rsidR="00403854" w:rsidRPr="00270C16" w:rsidRDefault="00403854" w:rsidP="0040385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E1930BD" w14:textId="77777777" w:rsidR="00403854" w:rsidRPr="00270C16" w:rsidRDefault="00403854" w:rsidP="0040385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6FB48D" w14:textId="77777777" w:rsidR="00403854" w:rsidRPr="00270C16" w:rsidRDefault="00403854" w:rsidP="00403854">
            <w:pPr>
              <w:pStyle w:val="TAC"/>
              <w:rPr>
                <w:lang w:eastAsia="zh-CN"/>
              </w:rPr>
            </w:pPr>
          </w:p>
        </w:tc>
        <w:tc>
          <w:tcPr>
            <w:tcW w:w="1265" w:type="dxa"/>
            <w:tcBorders>
              <w:left w:val="single" w:sz="4" w:space="0" w:color="auto"/>
              <w:bottom w:val="nil"/>
              <w:right w:val="single" w:sz="4" w:space="0" w:color="auto"/>
            </w:tcBorders>
            <w:shd w:val="clear" w:color="auto" w:fill="auto"/>
          </w:tcPr>
          <w:p w14:paraId="736E62A8" w14:textId="77777777" w:rsidR="00403854" w:rsidRPr="00270C16" w:rsidRDefault="00403854" w:rsidP="00403854">
            <w:pPr>
              <w:pStyle w:val="TAC"/>
              <w:rPr>
                <w:rFonts w:cs="Arial"/>
                <w:lang w:val="en-US" w:eastAsia="zh-CN"/>
              </w:rPr>
            </w:pPr>
            <w:r w:rsidRPr="00384E76">
              <w:rPr>
                <w:lang w:eastAsia="zh-CN"/>
              </w:rPr>
              <w:t>0</w:t>
            </w:r>
          </w:p>
        </w:tc>
      </w:tr>
      <w:tr w:rsidR="00403854" w:rsidRPr="00270C16" w14:paraId="60B3B29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DCFDB56" w14:textId="77777777" w:rsidR="00403854" w:rsidRPr="00270C16" w:rsidRDefault="00403854" w:rsidP="00403854">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A1E6077" w14:textId="77777777" w:rsidR="00403854" w:rsidRPr="00270C16" w:rsidRDefault="00403854" w:rsidP="00403854">
            <w:pPr>
              <w:pStyle w:val="TAC"/>
            </w:pPr>
          </w:p>
        </w:tc>
        <w:tc>
          <w:tcPr>
            <w:tcW w:w="631" w:type="dxa"/>
            <w:tcBorders>
              <w:left w:val="single" w:sz="4" w:space="0" w:color="auto"/>
              <w:bottom w:val="single" w:sz="4" w:space="0" w:color="auto"/>
              <w:right w:val="single" w:sz="4" w:space="0" w:color="auto"/>
            </w:tcBorders>
            <w:vAlign w:val="center"/>
          </w:tcPr>
          <w:p w14:paraId="4A677020" w14:textId="77777777" w:rsidR="00403854" w:rsidRPr="00270C16" w:rsidRDefault="00403854" w:rsidP="00403854">
            <w:pPr>
              <w:pStyle w:val="TAC"/>
              <w:rPr>
                <w:lang w:eastAsia="zh-CN"/>
              </w:rPr>
            </w:pPr>
            <w:r w:rsidRPr="00384E76">
              <w:rPr>
                <w:lang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D454C9E"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6995729" w14:textId="77777777" w:rsidR="00403854" w:rsidRPr="00270C16" w:rsidRDefault="00403854" w:rsidP="00403854">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23B1B336" w14:textId="77777777" w:rsidR="00403854" w:rsidRPr="00270C16" w:rsidRDefault="00403854" w:rsidP="00403854">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34E6FF" w14:textId="77777777" w:rsidR="00403854" w:rsidRPr="00270C16" w:rsidRDefault="00403854" w:rsidP="00403854">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F8EB04F" w14:textId="77777777" w:rsidR="00403854" w:rsidRPr="00270C16" w:rsidRDefault="00403854" w:rsidP="00403854">
            <w:pPr>
              <w:pStyle w:val="TAC"/>
              <w:rPr>
                <w:lang w:val="en-US" w:eastAsia="zh-CN"/>
              </w:rPr>
            </w:pPr>
            <w:r w:rsidRPr="00384E76">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00EA14A" w14:textId="77777777" w:rsidR="00403854" w:rsidRPr="00270C16" w:rsidRDefault="00403854" w:rsidP="00403854">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4E5E83" w14:textId="77777777" w:rsidR="00403854" w:rsidRPr="00270C16" w:rsidRDefault="00403854" w:rsidP="0040385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8C9E22" w14:textId="77777777" w:rsidR="00403854" w:rsidRPr="00270C16" w:rsidRDefault="00403854" w:rsidP="00403854">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E9B5053" w14:textId="77777777" w:rsidR="00403854" w:rsidRPr="00270C16" w:rsidRDefault="00403854" w:rsidP="0040385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654F0D" w14:textId="77777777" w:rsidR="00403854" w:rsidRPr="00270C16" w:rsidRDefault="00403854" w:rsidP="00403854">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689D4" w14:textId="77777777" w:rsidR="00403854" w:rsidRPr="00270C16" w:rsidRDefault="00403854" w:rsidP="00403854">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E325744" w14:textId="77777777" w:rsidR="00403854" w:rsidRPr="00270C16" w:rsidRDefault="00403854" w:rsidP="0040385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4AAFF6" w14:textId="77777777" w:rsidR="00403854" w:rsidRPr="00270C16" w:rsidRDefault="00403854" w:rsidP="00403854">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84D2557" w14:textId="77777777" w:rsidR="00403854" w:rsidRPr="00270C16" w:rsidRDefault="00403854" w:rsidP="00403854">
            <w:pPr>
              <w:pStyle w:val="TAC"/>
              <w:rPr>
                <w:lang w:eastAsia="zh-CN"/>
              </w:rPr>
            </w:pPr>
            <w:r w:rsidRPr="00384E76">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29E648E" w14:textId="77777777" w:rsidR="00403854" w:rsidRPr="00270C16" w:rsidRDefault="00403854" w:rsidP="00403854">
            <w:pPr>
              <w:pStyle w:val="TAC"/>
              <w:rPr>
                <w:lang w:eastAsia="zh-CN"/>
              </w:rPr>
            </w:pPr>
            <w:r w:rsidRPr="00384E76">
              <w:rPr>
                <w:lang w:eastAsia="zh-CN"/>
              </w:rPr>
              <w:t>100</w:t>
            </w:r>
          </w:p>
        </w:tc>
        <w:tc>
          <w:tcPr>
            <w:tcW w:w="1265" w:type="dxa"/>
            <w:tcBorders>
              <w:top w:val="nil"/>
              <w:left w:val="single" w:sz="4" w:space="0" w:color="auto"/>
              <w:bottom w:val="nil"/>
              <w:right w:val="single" w:sz="4" w:space="0" w:color="auto"/>
            </w:tcBorders>
            <w:shd w:val="clear" w:color="auto" w:fill="auto"/>
          </w:tcPr>
          <w:p w14:paraId="51846F6E" w14:textId="77777777" w:rsidR="00403854" w:rsidRPr="00270C16" w:rsidRDefault="00403854" w:rsidP="00403854">
            <w:pPr>
              <w:pStyle w:val="TAC"/>
              <w:rPr>
                <w:rFonts w:cs="Arial"/>
                <w:lang w:val="en-US" w:eastAsia="zh-CN"/>
              </w:rPr>
            </w:pPr>
          </w:p>
        </w:tc>
      </w:tr>
      <w:tr w:rsidR="00403854" w:rsidRPr="00270C16" w14:paraId="0787E61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D82133" w14:textId="77777777" w:rsidR="00403854" w:rsidRPr="00270C16" w:rsidRDefault="00403854" w:rsidP="00403854">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7E9E82" w14:textId="77777777" w:rsidR="00403854" w:rsidRPr="00270C16" w:rsidRDefault="00403854" w:rsidP="00403854">
            <w:pPr>
              <w:pStyle w:val="TAC"/>
            </w:pPr>
          </w:p>
        </w:tc>
        <w:tc>
          <w:tcPr>
            <w:tcW w:w="631" w:type="dxa"/>
            <w:tcBorders>
              <w:left w:val="single" w:sz="4" w:space="0" w:color="auto"/>
              <w:bottom w:val="single" w:sz="4" w:space="0" w:color="auto"/>
              <w:right w:val="single" w:sz="4" w:space="0" w:color="auto"/>
            </w:tcBorders>
            <w:vAlign w:val="center"/>
          </w:tcPr>
          <w:p w14:paraId="0293BA2C" w14:textId="77777777" w:rsidR="00403854" w:rsidRPr="00270C16" w:rsidRDefault="00403854" w:rsidP="00403854">
            <w:pPr>
              <w:pStyle w:val="TAC"/>
              <w:rPr>
                <w:lang w:eastAsia="zh-CN"/>
              </w:rPr>
            </w:pPr>
            <w:r w:rsidRPr="00384E7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859CE65"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50038A" w14:textId="77777777" w:rsidR="00403854" w:rsidRPr="00270C16" w:rsidRDefault="00403854" w:rsidP="00403854">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0A47F81" w14:textId="77777777" w:rsidR="00403854" w:rsidRPr="00270C16" w:rsidRDefault="00403854" w:rsidP="00403854">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1BC3E72" w14:textId="77777777" w:rsidR="00403854" w:rsidRPr="00270C16" w:rsidRDefault="00403854" w:rsidP="00403854">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DB4794D"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9E494D"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6EF001" w14:textId="77777777" w:rsidR="00403854" w:rsidRPr="00270C16" w:rsidRDefault="00403854" w:rsidP="0040385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FA38D1" w14:textId="77777777" w:rsidR="00403854" w:rsidRPr="00270C16" w:rsidRDefault="00403854" w:rsidP="00403854">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629DB1" w14:textId="77777777" w:rsidR="00403854" w:rsidRPr="00270C16" w:rsidRDefault="00403854" w:rsidP="0040385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485B35" w14:textId="77777777" w:rsidR="00403854" w:rsidRPr="00270C16" w:rsidRDefault="00403854" w:rsidP="00403854">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EDFB3CE" w14:textId="77777777" w:rsidR="00403854" w:rsidRPr="00270C16" w:rsidRDefault="00403854" w:rsidP="00403854">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01BE79" w14:textId="77777777" w:rsidR="00403854" w:rsidRPr="00270C16" w:rsidRDefault="00403854" w:rsidP="0040385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F52397" w14:textId="77777777" w:rsidR="00403854" w:rsidRPr="00270C16" w:rsidRDefault="00403854" w:rsidP="00403854">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63269C" w14:textId="77777777" w:rsidR="00403854" w:rsidRPr="00270C16" w:rsidRDefault="00403854" w:rsidP="0040385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9CCDE79" w14:textId="77777777" w:rsidR="00403854" w:rsidRPr="00270C16" w:rsidRDefault="00403854" w:rsidP="00403854">
            <w:pPr>
              <w:pStyle w:val="TAC"/>
              <w:rPr>
                <w:lang w:eastAsia="zh-CN"/>
              </w:rPr>
            </w:pPr>
            <w:r w:rsidRPr="00384E76">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7FC3D0" w14:textId="77777777" w:rsidR="00403854" w:rsidRPr="00270C16" w:rsidRDefault="00403854" w:rsidP="00403854">
            <w:pPr>
              <w:pStyle w:val="TAC"/>
              <w:rPr>
                <w:rFonts w:cs="Arial"/>
                <w:lang w:val="en-US" w:eastAsia="zh-CN"/>
              </w:rPr>
            </w:pPr>
          </w:p>
        </w:tc>
      </w:tr>
      <w:tr w:rsidR="00403854" w:rsidRPr="00270C16" w14:paraId="5EA1431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391FC6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128D00A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465E6BC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F59366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885B4B"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23123A"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7F2DEF"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121520"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C1244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9A4FE0" w14:textId="77777777" w:rsidR="00403854" w:rsidRPr="00270C16" w:rsidRDefault="00403854" w:rsidP="0040385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2F71D2A" w14:textId="77777777" w:rsidR="00403854" w:rsidRPr="00270C16" w:rsidRDefault="00403854" w:rsidP="0040385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26B777" w14:textId="77777777" w:rsidR="00403854" w:rsidRPr="00270C16" w:rsidRDefault="00403854" w:rsidP="0040385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591696" w14:textId="77777777" w:rsidR="00403854" w:rsidRPr="00270C16" w:rsidRDefault="00403854" w:rsidP="0040385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1C467D7" w14:textId="77777777" w:rsidR="00403854" w:rsidRPr="00270C16" w:rsidRDefault="00403854" w:rsidP="0040385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6D05395" w14:textId="77777777" w:rsidR="00403854" w:rsidRPr="00270C16" w:rsidRDefault="00403854" w:rsidP="0040385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2368F9" w14:textId="77777777" w:rsidR="00403854" w:rsidRPr="00270C16" w:rsidRDefault="00403854" w:rsidP="0040385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7F143E" w14:textId="77777777" w:rsidR="00403854" w:rsidRPr="00270C16" w:rsidRDefault="00403854" w:rsidP="0040385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43844B2" w14:textId="77777777" w:rsidR="00403854" w:rsidRPr="00270C16" w:rsidRDefault="00403854" w:rsidP="00403854">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DB0470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403854" w:rsidRPr="00270C16" w14:paraId="084AF94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B978CA4"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B4DC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56E3181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1210E6A"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32D857"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A267A8"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6F8101"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B4EF90"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5725E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54F5E9"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6AEF4C"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6AEFA2"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77D618"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5D320E"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562D09" w14:textId="77777777" w:rsidR="00403854" w:rsidRPr="00270C16" w:rsidRDefault="00403854" w:rsidP="0040385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0A85F6"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C22A73"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E34FD4"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B7A2786"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05E9B7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4AD81A"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51267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053D6A4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0226DAD"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3D63773"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1A1A0F"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667EC8"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1A5D26"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74783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358093"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234A8"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FB0624"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278F9D"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BD2952"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E6D380"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84CD5D9"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B4EBE1"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5C9EEEE"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DFF248"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12B8CB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87FAA0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14AAC16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75CA9E1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91F434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65B950"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311E5"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2643F"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DC877F"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46FF5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E44CE" w14:textId="77777777" w:rsidR="00403854" w:rsidRPr="00270C16" w:rsidRDefault="00403854" w:rsidP="0040385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D62865F" w14:textId="77777777" w:rsidR="00403854" w:rsidRPr="00270C16" w:rsidRDefault="00403854" w:rsidP="0040385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C9EE4F" w14:textId="77777777" w:rsidR="00403854" w:rsidRPr="00270C16" w:rsidRDefault="00403854" w:rsidP="0040385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C83A05" w14:textId="77777777" w:rsidR="00403854" w:rsidRPr="00270C16" w:rsidRDefault="00403854" w:rsidP="0040385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66AC2F" w14:textId="77777777" w:rsidR="00403854" w:rsidRPr="00270C16" w:rsidRDefault="00403854" w:rsidP="0040385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E83CCD" w14:textId="77777777" w:rsidR="00403854" w:rsidRPr="00270C16" w:rsidRDefault="00403854" w:rsidP="0040385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714105" w14:textId="77777777" w:rsidR="00403854" w:rsidRPr="00270C16" w:rsidRDefault="00403854" w:rsidP="0040385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4D8074D" w14:textId="77777777" w:rsidR="00403854" w:rsidRPr="00270C16" w:rsidRDefault="00403854" w:rsidP="0040385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9CEE6F" w14:textId="77777777" w:rsidR="00403854" w:rsidRPr="00270C16" w:rsidRDefault="00403854" w:rsidP="00403854">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57413E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403854" w:rsidRPr="00270C16" w14:paraId="053441A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EC2D4A6"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64C1A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6B667D0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5D799C9"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3393DA"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BBF840"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2F71DD"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2FF11E"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41F0D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C0C231"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E6AF16"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D7BE4E"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AC6B9C"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A91F22"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1C1E8F" w14:textId="77777777" w:rsidR="00403854" w:rsidRPr="00270C16" w:rsidRDefault="00403854" w:rsidP="0040385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8CD5187"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BD925F"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EA4F053"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8A46143"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BDEA89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C65B63"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ACAAA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3F1B794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9532" w:type="dxa"/>
            <w:gridSpan w:val="18"/>
            <w:tcBorders>
              <w:left w:val="single" w:sz="4" w:space="0" w:color="auto"/>
              <w:bottom w:val="single" w:sz="4" w:space="0" w:color="auto"/>
              <w:right w:val="single" w:sz="4" w:space="0" w:color="auto"/>
            </w:tcBorders>
          </w:tcPr>
          <w:p w14:paraId="1C092E08"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7379F15"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0D6DE9F1"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47F793E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7FF120CF" w14:textId="77777777" w:rsidR="00403854" w:rsidRPr="00270C16" w:rsidRDefault="00403854" w:rsidP="00403854">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6084B1FD" w14:textId="77777777" w:rsidR="00403854" w:rsidRPr="00270C16" w:rsidRDefault="00403854" w:rsidP="00403854">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5DAD1C7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5528D33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A3CFA9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656EF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5F790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B23C2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BAC318"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DB2D3C"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633582"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8867A"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1BF6C0"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D5E41D" w14:textId="77777777" w:rsidR="00403854" w:rsidRPr="00270C16" w:rsidRDefault="00403854" w:rsidP="004038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9D077F" w14:textId="77777777" w:rsidR="00403854" w:rsidRPr="00270C16" w:rsidRDefault="00403854" w:rsidP="004038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5809B"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93A29B"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D20E85" w14:textId="77777777" w:rsidR="00403854" w:rsidRPr="00270C16" w:rsidRDefault="00403854" w:rsidP="004038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83C19C" w14:textId="77777777" w:rsidR="00403854" w:rsidRPr="00270C16" w:rsidRDefault="00403854" w:rsidP="00403854">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A7477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03854" w:rsidRPr="00270C16" w14:paraId="61DF29B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CB47520"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FE3DC4"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1946CA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61A3F4E"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FB62F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113A9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023D3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F3A9A5" w14:textId="77777777" w:rsidR="00403854" w:rsidRPr="00270C16" w:rsidRDefault="00403854" w:rsidP="004038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C00C0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9AA117"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22D7C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BDDB9E"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9F17C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61511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71BB79"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31E70E" w14:textId="77777777" w:rsidR="00403854" w:rsidRPr="00270C16" w:rsidRDefault="00403854" w:rsidP="004038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79BAA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F9BBA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AA1F274"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BC35F2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509964" w14:textId="77777777" w:rsidR="00403854" w:rsidRPr="00270C16" w:rsidRDefault="00403854" w:rsidP="00403854">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195C7B"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BFDBBA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0145E10"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6983B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EE357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6862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D5512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97D80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468217" w14:textId="77777777" w:rsidR="00403854" w:rsidRPr="00270C16" w:rsidRDefault="00403854" w:rsidP="004038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F9A39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04CB37" w14:textId="77777777" w:rsidR="00403854" w:rsidRPr="00270C16" w:rsidRDefault="00403854" w:rsidP="004038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F4D92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3B23F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DF145F" w14:textId="77777777" w:rsidR="00403854" w:rsidRPr="00270C16" w:rsidRDefault="00403854" w:rsidP="004038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D33F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860429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E727A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E9A749"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744F9AA"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21274260"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A2A2E7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3F45AA6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6EA61D95"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5C9CEDE"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1210A9" w14:textId="77777777" w:rsidR="00403854" w:rsidRPr="00270C16" w:rsidRDefault="00403854" w:rsidP="00403854">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160089" w14:textId="77777777" w:rsidR="00403854" w:rsidRPr="00270C16" w:rsidRDefault="00403854" w:rsidP="00403854">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1F32C8" w14:textId="77777777" w:rsidR="00403854" w:rsidRPr="00270C16" w:rsidRDefault="00403854" w:rsidP="004038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4EBE02D"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03EDB3"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C2AD37"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C7BF1DD"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FAB827" w14:textId="77777777" w:rsidR="00403854" w:rsidRPr="00270C16" w:rsidRDefault="00403854" w:rsidP="004038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2777639" w14:textId="77777777" w:rsidR="00403854" w:rsidRPr="00270C16" w:rsidRDefault="00403854" w:rsidP="004038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FF628B"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742F4F" w14:textId="77777777" w:rsidR="00403854" w:rsidRPr="00270C16" w:rsidRDefault="00403854" w:rsidP="004038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47C81D"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D4AEEB" w14:textId="77777777" w:rsidR="00403854" w:rsidRPr="00270C16" w:rsidRDefault="00403854" w:rsidP="00403854">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547318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03854" w:rsidRPr="00270C16" w14:paraId="10B8A87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C2AC9F2" w14:textId="77777777" w:rsidR="00403854" w:rsidRPr="00270C16" w:rsidRDefault="00403854" w:rsidP="00403854">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09224ED"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19F740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D33523D" w14:textId="77777777" w:rsidR="00403854" w:rsidRPr="00270C16" w:rsidRDefault="00403854" w:rsidP="00403854">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E6C740"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476BAF7" w14:textId="77777777" w:rsidR="00403854" w:rsidRPr="00270C16" w:rsidRDefault="00403854" w:rsidP="00403854">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EF71F8" w14:textId="77777777" w:rsidR="00403854" w:rsidRPr="00270C16" w:rsidRDefault="00403854" w:rsidP="00403854">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F40193" w14:textId="77777777" w:rsidR="00403854" w:rsidRPr="00270C16" w:rsidRDefault="00403854" w:rsidP="004038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8ED2D02"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E47FF1"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20D0EB3"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F9D42D" w14:textId="77777777" w:rsidR="00403854" w:rsidRPr="00270C16" w:rsidRDefault="00403854" w:rsidP="004038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04D9272"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AF7FFEB"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721D8C6"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860E40"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DDA3C9"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6E13DA5"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A06C4CD"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8D97C5E"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24B035" w14:textId="77777777" w:rsidR="00403854" w:rsidRPr="00270C16" w:rsidRDefault="00403854" w:rsidP="00403854">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88B133"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802EA7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42E9914D"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578080C"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A031AF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84EAFB" w14:textId="77777777" w:rsidR="00403854" w:rsidRPr="00270C16" w:rsidRDefault="00403854" w:rsidP="00403854">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83767F1" w14:textId="77777777" w:rsidR="00403854" w:rsidRDefault="00403854" w:rsidP="00403854">
            <w:pPr>
              <w:pStyle w:val="TAC"/>
              <w:rPr>
                <w:color w:val="000000" w:themeColor="text1"/>
                <w:szCs w:val="18"/>
                <w:lang w:val="en-US" w:eastAsia="zh-CN"/>
              </w:rPr>
            </w:pPr>
            <w:r>
              <w:rPr>
                <w:rFonts w:hint="eastAsia"/>
                <w:color w:val="000000" w:themeColor="text1"/>
                <w:szCs w:val="18"/>
                <w:lang w:val="en-US" w:eastAsia="zh-CN"/>
              </w:rPr>
              <w:t>CA_n28A-n41A</w:t>
            </w:r>
          </w:p>
          <w:p w14:paraId="709B4A56" w14:textId="77777777" w:rsidR="00403854" w:rsidRDefault="00403854" w:rsidP="00403854">
            <w:pPr>
              <w:pStyle w:val="TAC"/>
              <w:rPr>
                <w:color w:val="000000" w:themeColor="text1"/>
                <w:szCs w:val="18"/>
                <w:lang w:val="en-US" w:eastAsia="zh-CN"/>
              </w:rPr>
            </w:pPr>
            <w:r>
              <w:rPr>
                <w:rFonts w:hint="eastAsia"/>
                <w:color w:val="000000" w:themeColor="text1"/>
                <w:szCs w:val="18"/>
                <w:lang w:val="en-US" w:eastAsia="zh-CN"/>
              </w:rPr>
              <w:t>CA_n28A-n79A</w:t>
            </w:r>
          </w:p>
          <w:p w14:paraId="107FB184" w14:textId="77777777" w:rsidR="00403854" w:rsidRDefault="00403854" w:rsidP="00403854">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0DC9DA91" w14:textId="77777777" w:rsidR="00403854" w:rsidRPr="00270C16" w:rsidRDefault="00403854" w:rsidP="00403854">
            <w:pPr>
              <w:pStyle w:val="TAC"/>
            </w:pPr>
            <w:r>
              <w:rPr>
                <w:rFonts w:hint="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3D29657" w14:textId="77777777" w:rsidR="00403854" w:rsidRPr="00270C16" w:rsidRDefault="00403854" w:rsidP="00403854">
            <w:pPr>
              <w:pStyle w:val="TAC"/>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DE3AC9" w14:textId="77777777" w:rsidR="00403854" w:rsidRPr="00270C16" w:rsidRDefault="00403854" w:rsidP="00403854">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81E6D2" w14:textId="77777777" w:rsidR="00403854" w:rsidRPr="00270C16" w:rsidRDefault="00403854" w:rsidP="00403854">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80C9CC" w14:textId="77777777" w:rsidR="00403854" w:rsidRPr="00270C16" w:rsidRDefault="00403854" w:rsidP="00403854">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CA8A32" w14:textId="77777777" w:rsidR="00403854" w:rsidRPr="00270C16" w:rsidRDefault="00403854" w:rsidP="00403854">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1A24A05E" w14:textId="77777777" w:rsidR="00403854" w:rsidRPr="00270C16" w:rsidRDefault="00403854" w:rsidP="00403854">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2907D3"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31DDCAD" w14:textId="77777777" w:rsidR="00403854" w:rsidRPr="00270C16" w:rsidRDefault="00403854" w:rsidP="00403854">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BA7CD71" w14:textId="77777777" w:rsidR="00403854" w:rsidRPr="00270C16" w:rsidRDefault="00403854" w:rsidP="00403854">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F810D71" w14:textId="77777777" w:rsidR="00403854" w:rsidRPr="00270C16" w:rsidRDefault="00403854" w:rsidP="00403854">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4ED7407" w14:textId="77777777" w:rsidR="00403854" w:rsidRPr="00270C16" w:rsidRDefault="00403854" w:rsidP="00403854">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489116D" w14:textId="77777777" w:rsidR="00403854" w:rsidRPr="00270C16" w:rsidRDefault="00403854" w:rsidP="0040385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6E571F" w14:textId="77777777" w:rsidR="00403854" w:rsidRPr="00270C16" w:rsidRDefault="00403854" w:rsidP="00403854">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910EF8A" w14:textId="77777777" w:rsidR="00403854" w:rsidRPr="00270C16" w:rsidRDefault="00403854" w:rsidP="0040385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9C27293" w14:textId="77777777" w:rsidR="00403854" w:rsidRPr="00270C16" w:rsidRDefault="00403854" w:rsidP="00403854">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3B24B64" w14:textId="77777777" w:rsidR="00403854" w:rsidRPr="00270C16" w:rsidRDefault="00403854" w:rsidP="00403854">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403854" w:rsidRPr="00270C16" w14:paraId="63A3D36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42D3A55" w14:textId="77777777" w:rsidR="00403854" w:rsidRPr="00270C16" w:rsidRDefault="00403854" w:rsidP="00403854">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623C437" w14:textId="77777777" w:rsidR="00403854" w:rsidRDefault="00403854" w:rsidP="0040385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2B5D0F" w14:textId="77777777" w:rsidR="00403854" w:rsidRPr="00270C16" w:rsidRDefault="00403854" w:rsidP="00403854">
            <w:pPr>
              <w:pStyle w:val="TAC"/>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B9DAB37" w14:textId="77777777" w:rsidR="00403854" w:rsidRPr="00270C16" w:rsidRDefault="00403854" w:rsidP="0040385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ABE419D" w14:textId="77777777" w:rsidR="00403854" w:rsidRPr="00270C16" w:rsidRDefault="00403854" w:rsidP="00403854">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0FE7D56B" w14:textId="77777777" w:rsidR="00403854" w:rsidRPr="00270C16" w:rsidRDefault="00403854" w:rsidP="00403854">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F311E2" w14:textId="77777777" w:rsidR="00403854" w:rsidRPr="00270C16" w:rsidRDefault="00403854" w:rsidP="00403854">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01E4CA" w14:textId="77777777" w:rsidR="00403854" w:rsidRPr="00270C16" w:rsidRDefault="00403854" w:rsidP="00403854">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2EB3037C" w14:textId="77777777" w:rsidR="00403854" w:rsidRPr="00270C16" w:rsidRDefault="00403854" w:rsidP="00403854">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996751"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1D5BE7" w14:textId="77777777" w:rsidR="00403854" w:rsidRPr="00270C16" w:rsidRDefault="00403854" w:rsidP="00403854">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5B7FB6" w14:textId="77777777" w:rsidR="00403854"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3F5E4E" w14:textId="77777777" w:rsidR="00403854" w:rsidRPr="00270C16" w:rsidRDefault="00403854" w:rsidP="00403854">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11B379" w14:textId="77777777" w:rsidR="00403854" w:rsidRPr="00270C16" w:rsidRDefault="00403854" w:rsidP="00403854">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E1EFA54" w14:textId="77777777" w:rsidR="00403854" w:rsidRPr="00270C16" w:rsidRDefault="00403854" w:rsidP="00403854">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764C65" w14:textId="77777777" w:rsidR="00403854" w:rsidRPr="00270C16" w:rsidRDefault="00403854" w:rsidP="00403854">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65D9D66" w14:textId="77777777" w:rsidR="00403854" w:rsidRPr="00270C16" w:rsidRDefault="00403854" w:rsidP="00403854">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6C42AC" w14:textId="77777777" w:rsidR="00403854" w:rsidRPr="00270C16" w:rsidRDefault="00403854" w:rsidP="00403854">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4469A8C"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C4C846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F33CB7" w14:textId="77777777" w:rsidR="00403854" w:rsidRPr="00270C16" w:rsidRDefault="00403854" w:rsidP="00403854">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6D07D4" w14:textId="77777777" w:rsidR="00403854" w:rsidRDefault="00403854" w:rsidP="0040385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D23792" w14:textId="77777777" w:rsidR="00403854" w:rsidRPr="00270C16" w:rsidRDefault="00403854" w:rsidP="00403854">
            <w:pPr>
              <w:pStyle w:val="TAC"/>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CAA90B7" w14:textId="77777777" w:rsidR="00403854" w:rsidRPr="00270C16" w:rsidRDefault="00403854" w:rsidP="0040385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67E8A8E" w14:textId="77777777" w:rsidR="00403854" w:rsidRPr="00270C16" w:rsidRDefault="00403854" w:rsidP="00403854">
            <w:pPr>
              <w:pStyle w:val="TAC"/>
            </w:pPr>
          </w:p>
        </w:tc>
        <w:tc>
          <w:tcPr>
            <w:tcW w:w="602" w:type="dxa"/>
            <w:tcBorders>
              <w:top w:val="single" w:sz="4" w:space="0" w:color="auto"/>
              <w:left w:val="single" w:sz="4" w:space="0" w:color="auto"/>
              <w:bottom w:val="single" w:sz="4" w:space="0" w:color="auto"/>
              <w:right w:val="single" w:sz="4" w:space="0" w:color="auto"/>
            </w:tcBorders>
          </w:tcPr>
          <w:p w14:paraId="6F964DC3" w14:textId="77777777" w:rsidR="00403854" w:rsidRPr="00270C16" w:rsidRDefault="00403854" w:rsidP="00403854">
            <w:pPr>
              <w:pStyle w:val="TAC"/>
            </w:pPr>
          </w:p>
        </w:tc>
        <w:tc>
          <w:tcPr>
            <w:tcW w:w="687" w:type="dxa"/>
            <w:tcBorders>
              <w:top w:val="single" w:sz="4" w:space="0" w:color="auto"/>
              <w:left w:val="single" w:sz="4" w:space="0" w:color="auto"/>
              <w:bottom w:val="single" w:sz="4" w:space="0" w:color="auto"/>
              <w:right w:val="single" w:sz="4" w:space="0" w:color="auto"/>
            </w:tcBorders>
          </w:tcPr>
          <w:p w14:paraId="74322C7F" w14:textId="77777777" w:rsidR="00403854" w:rsidRPr="00270C16" w:rsidRDefault="00403854" w:rsidP="00403854">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3E1EB50" w14:textId="77777777" w:rsidR="00403854" w:rsidRPr="00270C16" w:rsidRDefault="00403854" w:rsidP="00403854">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D0D3A8C"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F8BE893"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660F78" w14:textId="77777777" w:rsidR="00403854" w:rsidRPr="00270C16" w:rsidRDefault="00403854" w:rsidP="00403854">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6C2DAF" w14:textId="77777777" w:rsidR="00403854" w:rsidRDefault="00403854" w:rsidP="0040385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216A2A" w14:textId="77777777" w:rsidR="00403854" w:rsidRPr="00270C16" w:rsidRDefault="00403854" w:rsidP="00403854">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8F2B40F" w14:textId="77777777" w:rsidR="00403854" w:rsidRPr="00270C16" w:rsidRDefault="00403854" w:rsidP="00403854">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F28561" w14:textId="77777777" w:rsidR="00403854" w:rsidRPr="00270C16" w:rsidRDefault="00403854" w:rsidP="0040385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FF3C396" w14:textId="77777777" w:rsidR="00403854" w:rsidRPr="00270C16" w:rsidRDefault="00403854" w:rsidP="00403854">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A33A2B" w14:textId="77777777" w:rsidR="00403854" w:rsidRPr="00270C16" w:rsidRDefault="00403854" w:rsidP="0040385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1FB53F3" w14:textId="77777777" w:rsidR="00403854" w:rsidRPr="00270C16" w:rsidRDefault="00403854" w:rsidP="00403854">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D039F7"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6B54A17"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808C28" w14:textId="77777777" w:rsidR="00403854" w:rsidRPr="00270C16" w:rsidRDefault="00403854" w:rsidP="00403854">
            <w:pPr>
              <w:pStyle w:val="TAC"/>
              <w:rPr>
                <w:lang w:val="fr-FR" w:eastAsia="zh-CN"/>
              </w:rPr>
            </w:pPr>
            <w:r>
              <w:rPr>
                <w:rFonts w:eastAsia="MS Mincho"/>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148DB679" w14:textId="77777777" w:rsidR="00403854" w:rsidRDefault="00403854" w:rsidP="00403854">
            <w:pPr>
              <w:pStyle w:val="TAC"/>
              <w:rPr>
                <w:rFonts w:eastAsia="MS Mincho"/>
                <w:lang w:eastAsia="zh-CN"/>
              </w:rPr>
            </w:pPr>
            <w:r>
              <w:rPr>
                <w:rFonts w:eastAsia="MS Mincho"/>
                <w:lang w:eastAsia="zh-CN"/>
              </w:rPr>
              <w:t>CA_n28A-n46A</w:t>
            </w:r>
          </w:p>
          <w:p w14:paraId="1B9DEE91" w14:textId="77777777" w:rsidR="00403854" w:rsidRDefault="00403854" w:rsidP="00403854">
            <w:pPr>
              <w:pStyle w:val="TAC"/>
              <w:rPr>
                <w:rFonts w:eastAsia="MS Mincho"/>
                <w:lang w:eastAsia="zh-CN"/>
              </w:rPr>
            </w:pPr>
            <w:r>
              <w:rPr>
                <w:rFonts w:eastAsia="MS Mincho"/>
                <w:lang w:eastAsia="zh-CN"/>
              </w:rPr>
              <w:t>CA_n28A-n78A</w:t>
            </w:r>
          </w:p>
          <w:p w14:paraId="14D5E368" w14:textId="77777777" w:rsidR="00403854" w:rsidRDefault="00403854" w:rsidP="00403854">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6C81BF21" w14:textId="77777777" w:rsidR="00403854" w:rsidRPr="00270C16" w:rsidRDefault="00403854" w:rsidP="00403854">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88E5797" w14:textId="77777777" w:rsidR="00403854" w:rsidRPr="00270C16" w:rsidRDefault="00403854" w:rsidP="00403854">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17C30669" w14:textId="77777777" w:rsidR="00403854" w:rsidRPr="00270C16" w:rsidRDefault="00403854" w:rsidP="00403854">
            <w:pPr>
              <w:pStyle w:val="TAC"/>
            </w:pPr>
            <w:r w:rsidRPr="009867D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FD9B9B8" w14:textId="77777777" w:rsidR="00403854" w:rsidRPr="00270C16" w:rsidRDefault="00403854" w:rsidP="00403854">
            <w:pPr>
              <w:pStyle w:val="TAC"/>
            </w:pPr>
            <w:r w:rsidRPr="00787BC5">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EB69DF0" w14:textId="77777777" w:rsidR="00403854" w:rsidRPr="00270C16" w:rsidRDefault="00403854" w:rsidP="00403854">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ED5CEB6" w14:textId="77777777" w:rsidR="00403854" w:rsidRPr="00270C16" w:rsidRDefault="00403854" w:rsidP="00403854">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B6803BD"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6471E1"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871A746"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2AD670"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5714E66" w14:textId="77777777" w:rsidR="00403854" w:rsidRPr="00270C16" w:rsidRDefault="00403854" w:rsidP="00403854">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6D94C02" w14:textId="77777777" w:rsidR="00403854" w:rsidRPr="00270C16" w:rsidRDefault="00403854" w:rsidP="00403854">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945E855" w14:textId="77777777" w:rsidR="00403854" w:rsidRPr="00270C16" w:rsidRDefault="00403854" w:rsidP="00403854">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EEC52B" w14:textId="77777777" w:rsidR="00403854" w:rsidRPr="00270C16" w:rsidRDefault="00403854" w:rsidP="00403854">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80ED69D" w14:textId="77777777" w:rsidR="00403854" w:rsidRPr="00270C16" w:rsidRDefault="00403854" w:rsidP="00403854">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4C36A1" w14:textId="77777777" w:rsidR="00403854" w:rsidRPr="00270C16" w:rsidRDefault="00403854" w:rsidP="00403854">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2D8800D" w14:textId="77777777" w:rsidR="00403854" w:rsidRPr="00270C16" w:rsidRDefault="00403854" w:rsidP="00403854">
            <w:pPr>
              <w:pStyle w:val="TAC"/>
              <w:rPr>
                <w:lang w:val="en-US" w:eastAsia="zh-CN"/>
              </w:rPr>
            </w:pPr>
            <w:r>
              <w:rPr>
                <w:rFonts w:hint="eastAsia"/>
                <w:lang w:val="en-US" w:eastAsia="zh-CN"/>
              </w:rPr>
              <w:t>0</w:t>
            </w:r>
          </w:p>
        </w:tc>
      </w:tr>
      <w:tr w:rsidR="00403854" w:rsidRPr="00270C16" w14:paraId="299FAE8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3E82640" w14:textId="77777777" w:rsidR="00403854" w:rsidRPr="00270C16" w:rsidRDefault="00403854" w:rsidP="00403854">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C10538B" w14:textId="77777777" w:rsidR="00403854" w:rsidRDefault="00403854" w:rsidP="0040385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61E3B8" w14:textId="77777777" w:rsidR="00403854" w:rsidRPr="00270C16" w:rsidRDefault="00403854" w:rsidP="00403854">
            <w:pPr>
              <w:pStyle w:val="TAC"/>
            </w:pPr>
            <w:r>
              <w:rPr>
                <w:lang w:val="en-US" w:eastAsia="zh-CN"/>
              </w:rPr>
              <w:t>n46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69FD16" w14:textId="77777777" w:rsidR="00403854" w:rsidRPr="00270C16" w:rsidRDefault="00403854" w:rsidP="0040385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1EF68D" w14:textId="77777777" w:rsidR="00403854" w:rsidRPr="00270C16" w:rsidRDefault="00403854" w:rsidP="00403854">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7AE57CF3" w14:textId="77777777" w:rsidR="00403854" w:rsidRPr="00270C16" w:rsidRDefault="00403854" w:rsidP="0040385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0F76EB0" w14:textId="77777777" w:rsidR="00403854" w:rsidRPr="00270C16" w:rsidRDefault="00403854" w:rsidP="00403854">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5E2BE1" w14:textId="77777777" w:rsidR="00403854" w:rsidRPr="00270C16" w:rsidRDefault="00403854" w:rsidP="00403854">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C63DB1"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23978CE" w14:textId="77777777" w:rsidR="00403854" w:rsidRPr="00DE504B" w:rsidRDefault="00403854" w:rsidP="00403854">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31DC57F2" w14:textId="77777777" w:rsidR="00403854" w:rsidRPr="00270C16" w:rsidRDefault="00403854" w:rsidP="00403854">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D26A1F9"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E20BD19" w14:textId="77777777" w:rsidR="00403854" w:rsidRPr="00270C16" w:rsidRDefault="00403854" w:rsidP="00403854">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9035ACC" w14:textId="77777777" w:rsidR="00403854" w:rsidRPr="00270C16" w:rsidRDefault="00403854" w:rsidP="00403854">
            <w:pPr>
              <w:pStyle w:val="TAC"/>
              <w:rPr>
                <w:szCs w:val="18"/>
                <w:lang w:val="en-US"/>
              </w:rPr>
            </w:pPr>
            <w:r w:rsidRPr="00B0135E">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BF218C" w14:textId="77777777" w:rsidR="00403854" w:rsidRPr="00270C16" w:rsidRDefault="00403854" w:rsidP="00403854">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F76BEBD" w14:textId="77777777" w:rsidR="00403854" w:rsidRPr="00270C16" w:rsidRDefault="00403854" w:rsidP="00403854">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80526B" w14:textId="77777777" w:rsidR="00403854" w:rsidRPr="00270C16" w:rsidRDefault="00403854" w:rsidP="00403854">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AE6B313" w14:textId="77777777" w:rsidR="00403854" w:rsidRPr="00270C16" w:rsidRDefault="00403854" w:rsidP="00403854">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F70E8CB" w14:textId="77777777" w:rsidR="00403854" w:rsidRPr="00270C16" w:rsidRDefault="00403854" w:rsidP="00403854">
            <w:pPr>
              <w:pStyle w:val="TAC"/>
              <w:rPr>
                <w:lang w:val="en-US" w:eastAsia="zh-CN"/>
              </w:rPr>
            </w:pPr>
          </w:p>
        </w:tc>
      </w:tr>
      <w:tr w:rsidR="00403854" w:rsidRPr="00270C16" w14:paraId="59326D4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F84C55" w14:textId="77777777" w:rsidR="00403854" w:rsidRPr="00270C16" w:rsidRDefault="00403854" w:rsidP="00403854">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955568" w14:textId="77777777" w:rsidR="00403854" w:rsidRDefault="00403854" w:rsidP="0040385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FA72CA" w14:textId="77777777" w:rsidR="00403854" w:rsidRPr="00270C16" w:rsidRDefault="00403854" w:rsidP="00403854">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127A76" w14:textId="77777777" w:rsidR="00403854" w:rsidRPr="00270C16" w:rsidRDefault="00403854" w:rsidP="0040385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F0DADB" w14:textId="77777777" w:rsidR="00403854" w:rsidRPr="00270C16" w:rsidRDefault="00403854" w:rsidP="00403854">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08E32B" w14:textId="77777777" w:rsidR="00403854" w:rsidRPr="00270C16" w:rsidRDefault="00403854" w:rsidP="00403854">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FFB9C4" w14:textId="77777777" w:rsidR="00403854" w:rsidRPr="00270C16" w:rsidRDefault="00403854" w:rsidP="00403854">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86898A" w14:textId="77777777" w:rsidR="00403854" w:rsidRPr="00270C16" w:rsidRDefault="00403854" w:rsidP="00403854">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575E35" w14:textId="77777777" w:rsidR="00403854" w:rsidRPr="00270C16" w:rsidRDefault="00403854" w:rsidP="00403854">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7C5E062" w14:textId="77777777" w:rsidR="00403854" w:rsidRPr="00DE504B" w:rsidRDefault="00403854" w:rsidP="00403854">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D3DF43C" w14:textId="77777777" w:rsidR="00403854" w:rsidRPr="00270C16" w:rsidRDefault="00403854" w:rsidP="00403854">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CCF531A" w14:textId="77777777" w:rsidR="00403854" w:rsidRPr="005734DE" w:rsidRDefault="00403854" w:rsidP="00403854">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58B3D3DA" w14:textId="77777777" w:rsidR="00403854" w:rsidRPr="00270C16" w:rsidRDefault="00403854" w:rsidP="00403854">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33002" w14:textId="77777777" w:rsidR="00403854" w:rsidRPr="00270C16" w:rsidRDefault="00403854" w:rsidP="00403854">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11E58017" w14:textId="77777777" w:rsidR="00403854" w:rsidRPr="00270C16" w:rsidRDefault="00403854" w:rsidP="00403854">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6FB126" w14:textId="77777777" w:rsidR="00403854" w:rsidRPr="00270C16" w:rsidRDefault="00403854" w:rsidP="00403854">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EBBA86" w14:textId="77777777" w:rsidR="00403854" w:rsidRPr="00270C16" w:rsidRDefault="00403854" w:rsidP="00403854">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155F779B" w14:textId="77777777" w:rsidR="00403854" w:rsidRPr="00270C16" w:rsidRDefault="00403854" w:rsidP="00403854">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0A7C2F62" w14:textId="77777777" w:rsidR="00403854" w:rsidRPr="00270C16" w:rsidRDefault="00403854" w:rsidP="00403854">
            <w:pPr>
              <w:pStyle w:val="TAC"/>
              <w:rPr>
                <w:lang w:val="en-US" w:eastAsia="zh-CN"/>
              </w:rPr>
            </w:pPr>
          </w:p>
        </w:tc>
      </w:tr>
      <w:tr w:rsidR="00403854" w:rsidRPr="00270C16" w14:paraId="62AD701C"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985E11" w14:textId="77777777" w:rsidR="00403854" w:rsidRPr="00270C16" w:rsidRDefault="00403854" w:rsidP="00403854">
            <w:pPr>
              <w:pStyle w:val="TAC"/>
              <w:rPr>
                <w:lang w:val="fr-FR" w:eastAsia="zh-CN"/>
              </w:rPr>
            </w:pPr>
            <w:r>
              <w:rPr>
                <w:rFonts w:eastAsia="MS Mincho"/>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365DA15F" w14:textId="77777777" w:rsidR="00403854" w:rsidRDefault="00403854" w:rsidP="00403854">
            <w:pPr>
              <w:pStyle w:val="TAC"/>
              <w:rPr>
                <w:rFonts w:eastAsia="MS Mincho"/>
                <w:lang w:eastAsia="zh-CN"/>
              </w:rPr>
            </w:pPr>
            <w:r>
              <w:rPr>
                <w:rFonts w:eastAsia="MS Mincho"/>
                <w:lang w:eastAsia="zh-CN"/>
              </w:rPr>
              <w:t>CA_n28A-n46A</w:t>
            </w:r>
          </w:p>
          <w:p w14:paraId="41048244" w14:textId="77777777" w:rsidR="00403854" w:rsidRDefault="00403854" w:rsidP="00403854">
            <w:pPr>
              <w:pStyle w:val="TAC"/>
              <w:rPr>
                <w:rFonts w:eastAsia="MS Mincho"/>
                <w:lang w:eastAsia="zh-CN"/>
              </w:rPr>
            </w:pPr>
            <w:r>
              <w:rPr>
                <w:rFonts w:eastAsia="MS Mincho"/>
                <w:lang w:eastAsia="zh-CN"/>
              </w:rPr>
              <w:t>CA_n28A-n78A</w:t>
            </w:r>
          </w:p>
          <w:p w14:paraId="650652DA" w14:textId="77777777" w:rsidR="00403854" w:rsidRDefault="00403854" w:rsidP="00403854">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3EA56178" w14:textId="77777777" w:rsidR="00403854" w:rsidRPr="00270C16" w:rsidRDefault="00403854" w:rsidP="00403854">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998FE20" w14:textId="77777777" w:rsidR="00403854" w:rsidRPr="00270C16" w:rsidRDefault="00403854" w:rsidP="00403854">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2D5A010B" w14:textId="77777777" w:rsidR="00403854" w:rsidRPr="00270C16" w:rsidRDefault="00403854" w:rsidP="00403854">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0E6E0A7" w14:textId="77777777" w:rsidR="00403854" w:rsidRPr="00270C16" w:rsidRDefault="00403854" w:rsidP="00403854">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44568D1" w14:textId="77777777" w:rsidR="00403854" w:rsidRPr="00270C16" w:rsidRDefault="00403854" w:rsidP="00403854">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5D30765" w14:textId="77777777" w:rsidR="00403854" w:rsidRPr="00270C16" w:rsidRDefault="00403854" w:rsidP="00403854">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1BCF95FE"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BA051F"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63338D"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BD9865"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8C0AF2" w14:textId="77777777" w:rsidR="00403854" w:rsidRPr="00270C16" w:rsidRDefault="00403854" w:rsidP="00403854">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F8CBEDB" w14:textId="77777777" w:rsidR="00403854" w:rsidRPr="00270C16" w:rsidRDefault="00403854" w:rsidP="00403854">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82A257" w14:textId="77777777" w:rsidR="00403854" w:rsidRPr="00270C16" w:rsidRDefault="00403854" w:rsidP="00403854">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9AA1B8" w14:textId="77777777" w:rsidR="00403854" w:rsidRPr="00270C16" w:rsidRDefault="00403854" w:rsidP="00403854">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3AFFEF" w14:textId="77777777" w:rsidR="00403854" w:rsidRPr="00270C16" w:rsidRDefault="00403854" w:rsidP="00403854">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47969D6" w14:textId="77777777" w:rsidR="00403854" w:rsidRPr="00270C16" w:rsidRDefault="00403854" w:rsidP="00403854">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0DE13E2" w14:textId="77777777" w:rsidR="00403854" w:rsidRPr="00270C16" w:rsidRDefault="00403854" w:rsidP="00403854">
            <w:pPr>
              <w:pStyle w:val="TAC"/>
              <w:rPr>
                <w:lang w:val="en-US" w:eastAsia="zh-CN"/>
              </w:rPr>
            </w:pPr>
            <w:r>
              <w:rPr>
                <w:rFonts w:hint="eastAsia"/>
                <w:lang w:val="en-US" w:eastAsia="zh-CN"/>
              </w:rPr>
              <w:t>0</w:t>
            </w:r>
          </w:p>
        </w:tc>
      </w:tr>
      <w:tr w:rsidR="00403854" w:rsidRPr="00270C16" w14:paraId="7797F4B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2B2C60E" w14:textId="77777777" w:rsidR="00403854" w:rsidRPr="00270C16" w:rsidRDefault="00403854" w:rsidP="00403854">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0F64CAE6" w14:textId="77777777" w:rsidR="00403854" w:rsidRDefault="00403854" w:rsidP="0040385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C89BCB" w14:textId="77777777" w:rsidR="00403854" w:rsidRPr="00270C16" w:rsidRDefault="00403854" w:rsidP="00403854">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330D841A" w14:textId="77777777" w:rsidR="00403854" w:rsidRPr="00270C16" w:rsidRDefault="00403854" w:rsidP="00403854">
            <w:pPr>
              <w:pStyle w:val="TAC"/>
              <w:rPr>
                <w:szCs w:val="18"/>
                <w:lang w:val="en-US"/>
              </w:rPr>
            </w:pPr>
            <w:r w:rsidRPr="001463F1">
              <w:rPr>
                <w:szCs w:val="18"/>
              </w:rPr>
              <w:t>See CA_n</w:t>
            </w:r>
            <w:r>
              <w:rPr>
                <w:szCs w:val="18"/>
              </w:rPr>
              <w:t>46C</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2891AC9E" w14:textId="77777777" w:rsidR="00403854" w:rsidRPr="00270C16" w:rsidRDefault="00403854" w:rsidP="00403854">
            <w:pPr>
              <w:pStyle w:val="TAC"/>
              <w:rPr>
                <w:lang w:val="en-US" w:eastAsia="zh-CN"/>
              </w:rPr>
            </w:pPr>
          </w:p>
        </w:tc>
      </w:tr>
      <w:tr w:rsidR="00403854" w:rsidRPr="00270C16" w14:paraId="757FBEA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9365EC" w14:textId="77777777" w:rsidR="00403854" w:rsidRPr="00270C16" w:rsidRDefault="00403854" w:rsidP="00403854">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B9E1FC" w14:textId="77777777" w:rsidR="00403854" w:rsidRDefault="00403854" w:rsidP="0040385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1F2C74" w14:textId="77777777" w:rsidR="00403854" w:rsidRPr="00270C16" w:rsidRDefault="00403854" w:rsidP="00403854">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F948EB" w14:textId="77777777" w:rsidR="00403854" w:rsidRPr="00270C16" w:rsidRDefault="00403854" w:rsidP="0040385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6F183F" w14:textId="77777777" w:rsidR="00403854" w:rsidRPr="00270C16" w:rsidRDefault="00403854" w:rsidP="00403854">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01D731" w14:textId="77777777" w:rsidR="00403854" w:rsidRPr="00270C16" w:rsidRDefault="00403854" w:rsidP="00403854">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A95661" w14:textId="77777777" w:rsidR="00403854" w:rsidRPr="00270C16" w:rsidRDefault="00403854" w:rsidP="00403854">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63B06F" w14:textId="77777777" w:rsidR="00403854" w:rsidRPr="00270C16" w:rsidRDefault="00403854" w:rsidP="00403854">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4936D" w14:textId="77777777" w:rsidR="00403854" w:rsidRPr="00270C16" w:rsidRDefault="00403854" w:rsidP="00403854">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5D48953D" w14:textId="77777777" w:rsidR="00403854" w:rsidRPr="007E3213" w:rsidRDefault="00403854" w:rsidP="00403854">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44921A6E" w14:textId="77777777" w:rsidR="00403854" w:rsidRPr="00270C16" w:rsidRDefault="00403854" w:rsidP="00403854">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0CBC90" w14:textId="77777777" w:rsidR="00403854" w:rsidRPr="00DE504B"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67AAA88B" w14:textId="77777777" w:rsidR="00403854" w:rsidRPr="00270C16" w:rsidRDefault="00403854" w:rsidP="00403854">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10BA3C" w14:textId="77777777" w:rsidR="00403854" w:rsidRPr="00270C16" w:rsidRDefault="00403854" w:rsidP="00403854">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C54C31" w14:textId="77777777" w:rsidR="00403854" w:rsidRPr="00270C16" w:rsidRDefault="00403854" w:rsidP="00403854">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7908B6B5" w14:textId="77777777" w:rsidR="00403854" w:rsidRPr="00270C16" w:rsidRDefault="00403854" w:rsidP="00403854">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5645D2" w14:textId="77777777" w:rsidR="00403854" w:rsidRPr="00270C16" w:rsidRDefault="00403854" w:rsidP="00403854">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C18419" w14:textId="77777777" w:rsidR="00403854" w:rsidRPr="00270C16" w:rsidRDefault="00403854" w:rsidP="00403854">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50F581C2" w14:textId="77777777" w:rsidR="00403854" w:rsidRPr="00270C16" w:rsidRDefault="00403854" w:rsidP="00403854">
            <w:pPr>
              <w:pStyle w:val="TAC"/>
              <w:rPr>
                <w:lang w:val="en-US" w:eastAsia="zh-CN"/>
              </w:rPr>
            </w:pPr>
          </w:p>
        </w:tc>
      </w:tr>
      <w:tr w:rsidR="00403854" w:rsidRPr="00270C16" w14:paraId="6E714A0B"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C2CC76" w14:textId="77777777" w:rsidR="00403854" w:rsidRPr="00270C16" w:rsidRDefault="00403854" w:rsidP="00403854">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0C2AAE00" w14:textId="77777777" w:rsidR="00403854" w:rsidRDefault="00403854" w:rsidP="00403854">
            <w:pPr>
              <w:pStyle w:val="TAC"/>
              <w:rPr>
                <w:rFonts w:eastAsia="MS Mincho"/>
                <w:lang w:eastAsia="zh-CN"/>
              </w:rPr>
            </w:pPr>
            <w:r>
              <w:rPr>
                <w:rFonts w:eastAsia="MS Mincho"/>
                <w:lang w:eastAsia="zh-CN"/>
              </w:rPr>
              <w:t>CA_n28A-n46A</w:t>
            </w:r>
          </w:p>
          <w:p w14:paraId="5C61F563" w14:textId="77777777" w:rsidR="00403854" w:rsidRDefault="00403854" w:rsidP="00403854">
            <w:pPr>
              <w:pStyle w:val="TAC"/>
              <w:rPr>
                <w:rFonts w:eastAsia="MS Mincho"/>
                <w:lang w:eastAsia="zh-CN"/>
              </w:rPr>
            </w:pPr>
            <w:r>
              <w:rPr>
                <w:rFonts w:eastAsia="MS Mincho"/>
                <w:lang w:eastAsia="zh-CN"/>
              </w:rPr>
              <w:t>CA_n28A-n78A</w:t>
            </w:r>
          </w:p>
          <w:p w14:paraId="350FCA6E" w14:textId="77777777" w:rsidR="00403854" w:rsidRDefault="00403854" w:rsidP="00403854">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39D5B447" w14:textId="77777777" w:rsidR="00403854" w:rsidRPr="00270C16" w:rsidRDefault="00403854" w:rsidP="00403854">
            <w:pPr>
              <w:pStyle w:val="TAC"/>
            </w:pPr>
            <w:r>
              <w:rPr>
                <w:lang w:val="en-US" w:eastAsia="zh-CN"/>
              </w:rPr>
              <w:t>n28</w:t>
            </w:r>
          </w:p>
        </w:tc>
        <w:tc>
          <w:tcPr>
            <w:tcW w:w="651" w:type="dxa"/>
            <w:gridSpan w:val="2"/>
            <w:tcBorders>
              <w:left w:val="single" w:sz="4" w:space="0" w:color="auto"/>
              <w:bottom w:val="single" w:sz="4" w:space="0" w:color="auto"/>
              <w:right w:val="single" w:sz="4" w:space="0" w:color="auto"/>
            </w:tcBorders>
          </w:tcPr>
          <w:p w14:paraId="5671EB39" w14:textId="77777777" w:rsidR="00403854" w:rsidRPr="00270C16" w:rsidRDefault="00403854" w:rsidP="00403854">
            <w:pPr>
              <w:pStyle w:val="TAC"/>
            </w:pPr>
            <w:r>
              <w:rPr>
                <w:lang w:val="en-US" w:eastAsia="zh-CN"/>
              </w:rPr>
              <w:t>n28</w:t>
            </w:r>
          </w:p>
        </w:tc>
        <w:tc>
          <w:tcPr>
            <w:tcW w:w="681" w:type="dxa"/>
            <w:gridSpan w:val="2"/>
            <w:tcBorders>
              <w:top w:val="single" w:sz="4" w:space="0" w:color="auto"/>
              <w:left w:val="single" w:sz="4" w:space="0" w:color="auto"/>
              <w:bottom w:val="single" w:sz="4" w:space="0" w:color="auto"/>
              <w:right w:val="single" w:sz="4" w:space="0" w:color="auto"/>
            </w:tcBorders>
          </w:tcPr>
          <w:p w14:paraId="6B59C4F8" w14:textId="77777777" w:rsidR="00403854" w:rsidRPr="00270C16" w:rsidRDefault="00403854" w:rsidP="00403854">
            <w:pPr>
              <w:pStyle w:val="TAC"/>
            </w:pPr>
            <w:r>
              <w:rPr>
                <w:rFonts w:eastAsia="Yu Mincho"/>
                <w:lang w:eastAsia="en-GB"/>
              </w:rPr>
              <w:t>5</w:t>
            </w:r>
          </w:p>
        </w:tc>
        <w:tc>
          <w:tcPr>
            <w:tcW w:w="602" w:type="dxa"/>
            <w:tcBorders>
              <w:top w:val="single" w:sz="4" w:space="0" w:color="auto"/>
              <w:left w:val="single" w:sz="4" w:space="0" w:color="auto"/>
              <w:bottom w:val="single" w:sz="4" w:space="0" w:color="auto"/>
              <w:right w:val="single" w:sz="4" w:space="0" w:color="auto"/>
            </w:tcBorders>
          </w:tcPr>
          <w:p w14:paraId="6DE64112" w14:textId="77777777" w:rsidR="00403854" w:rsidRPr="00270C16" w:rsidRDefault="00403854" w:rsidP="00403854">
            <w:pPr>
              <w:pStyle w:val="TAC"/>
            </w:pPr>
            <w:r w:rsidRPr="00B7520A">
              <w:rPr>
                <w:rFonts w:eastAsia="Yu Mincho"/>
              </w:rPr>
              <w:t>10</w:t>
            </w:r>
          </w:p>
        </w:tc>
        <w:tc>
          <w:tcPr>
            <w:tcW w:w="687" w:type="dxa"/>
            <w:tcBorders>
              <w:top w:val="single" w:sz="4" w:space="0" w:color="auto"/>
              <w:left w:val="single" w:sz="4" w:space="0" w:color="auto"/>
              <w:bottom w:val="single" w:sz="4" w:space="0" w:color="auto"/>
              <w:right w:val="single" w:sz="4" w:space="0" w:color="auto"/>
            </w:tcBorders>
          </w:tcPr>
          <w:p w14:paraId="355B4DCB" w14:textId="77777777" w:rsidR="00403854" w:rsidRPr="00270C16" w:rsidRDefault="00403854" w:rsidP="00403854">
            <w:pPr>
              <w:pStyle w:val="TAC"/>
            </w:pPr>
            <w:r w:rsidRPr="00DE0EC3">
              <w:rPr>
                <w:rFonts w:eastAsia="Yu Mincho"/>
              </w:rPr>
              <w:t>15</w:t>
            </w:r>
          </w:p>
        </w:tc>
        <w:tc>
          <w:tcPr>
            <w:tcW w:w="647" w:type="dxa"/>
            <w:gridSpan w:val="2"/>
            <w:tcBorders>
              <w:top w:val="single" w:sz="4" w:space="0" w:color="auto"/>
              <w:left w:val="single" w:sz="4" w:space="0" w:color="auto"/>
              <w:bottom w:val="single" w:sz="4" w:space="0" w:color="auto"/>
              <w:right w:val="single" w:sz="4" w:space="0" w:color="auto"/>
            </w:tcBorders>
          </w:tcPr>
          <w:p w14:paraId="0AC44123" w14:textId="77777777" w:rsidR="00403854" w:rsidRPr="00270C16" w:rsidRDefault="00403854" w:rsidP="00403854">
            <w:pPr>
              <w:pStyle w:val="TAC"/>
              <w:rPr>
                <w:lang w:val="sv-SE"/>
              </w:rPr>
            </w:pPr>
            <w:r w:rsidRPr="00B22177">
              <w:rPr>
                <w:rFonts w:eastAsia="Yu Mincho"/>
              </w:rPr>
              <w:t>20</w:t>
            </w:r>
          </w:p>
        </w:tc>
        <w:tc>
          <w:tcPr>
            <w:tcW w:w="661" w:type="dxa"/>
            <w:tcBorders>
              <w:top w:val="single" w:sz="4" w:space="0" w:color="auto"/>
              <w:left w:val="single" w:sz="4" w:space="0" w:color="auto"/>
              <w:bottom w:val="single" w:sz="4" w:space="0" w:color="auto"/>
              <w:right w:val="single" w:sz="4" w:space="0" w:color="auto"/>
            </w:tcBorders>
          </w:tcPr>
          <w:p w14:paraId="26038DC5"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627EED"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AC4B6C"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ED65BDA"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8EB06F" w14:textId="77777777" w:rsidR="00403854" w:rsidRPr="00270C16" w:rsidRDefault="00403854" w:rsidP="00403854">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35E13" w14:textId="77777777" w:rsidR="00403854" w:rsidRPr="00270C16" w:rsidRDefault="00403854" w:rsidP="00403854">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0CF13F" w14:textId="77777777" w:rsidR="00403854" w:rsidRPr="00270C16" w:rsidRDefault="00403854" w:rsidP="00403854">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8FB88E" w14:textId="77777777" w:rsidR="00403854" w:rsidRPr="00270C16" w:rsidRDefault="00403854" w:rsidP="00403854">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A8020A" w14:textId="77777777" w:rsidR="00403854" w:rsidRPr="00270C16" w:rsidRDefault="00403854" w:rsidP="00403854">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632D67" w14:textId="77777777" w:rsidR="00403854" w:rsidRPr="00270C16" w:rsidRDefault="00403854" w:rsidP="00403854">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5D16DE2" w14:textId="77777777" w:rsidR="00403854" w:rsidRPr="00270C16" w:rsidRDefault="00403854" w:rsidP="00403854">
            <w:pPr>
              <w:pStyle w:val="TAC"/>
              <w:rPr>
                <w:lang w:val="en-US" w:eastAsia="zh-CN"/>
              </w:rPr>
            </w:pPr>
            <w:r>
              <w:rPr>
                <w:rFonts w:hint="eastAsia"/>
                <w:lang w:val="en-US" w:eastAsia="zh-CN"/>
              </w:rPr>
              <w:t>0</w:t>
            </w:r>
          </w:p>
        </w:tc>
      </w:tr>
      <w:tr w:rsidR="00403854" w:rsidRPr="00270C16" w14:paraId="71A9604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B328B20" w14:textId="77777777" w:rsidR="00403854" w:rsidRPr="00270C16" w:rsidRDefault="00403854" w:rsidP="00403854">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2D0FF94F" w14:textId="77777777" w:rsidR="00403854" w:rsidRDefault="00403854" w:rsidP="0040385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DC0565" w14:textId="77777777" w:rsidR="00403854" w:rsidRPr="00270C16" w:rsidRDefault="00403854" w:rsidP="00403854">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0BC7C84A" w14:textId="77777777" w:rsidR="00403854" w:rsidRPr="00270C16" w:rsidRDefault="00403854" w:rsidP="00403854">
            <w:pPr>
              <w:pStyle w:val="TAC"/>
              <w:rPr>
                <w:szCs w:val="18"/>
                <w:lang w:val="en-US"/>
              </w:rPr>
            </w:pPr>
            <w:r w:rsidRPr="001463F1">
              <w:rPr>
                <w:szCs w:val="18"/>
              </w:rPr>
              <w:t>See CA_n</w:t>
            </w:r>
            <w:r>
              <w:rPr>
                <w:szCs w:val="18"/>
              </w:rPr>
              <w:t>46D</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0A5B7522" w14:textId="77777777" w:rsidR="00403854" w:rsidRPr="00270C16" w:rsidRDefault="00403854" w:rsidP="00403854">
            <w:pPr>
              <w:pStyle w:val="TAC"/>
              <w:rPr>
                <w:lang w:val="en-US" w:eastAsia="zh-CN"/>
              </w:rPr>
            </w:pPr>
          </w:p>
        </w:tc>
      </w:tr>
      <w:tr w:rsidR="00403854" w:rsidRPr="00270C16" w14:paraId="513159D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E09111" w14:textId="77777777" w:rsidR="00403854" w:rsidRPr="00270C16" w:rsidRDefault="00403854" w:rsidP="00403854">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29EF0E" w14:textId="77777777" w:rsidR="00403854" w:rsidRDefault="00403854" w:rsidP="0040385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C49033" w14:textId="77777777" w:rsidR="00403854" w:rsidRPr="00270C16" w:rsidRDefault="00403854" w:rsidP="00403854">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5DCE380" w14:textId="77777777" w:rsidR="00403854" w:rsidRPr="00270C16" w:rsidRDefault="00403854" w:rsidP="0040385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10596E" w14:textId="77777777" w:rsidR="00403854" w:rsidRPr="00270C16" w:rsidRDefault="00403854" w:rsidP="00403854">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437FB7" w14:textId="77777777" w:rsidR="00403854" w:rsidRPr="00270C16" w:rsidRDefault="00403854" w:rsidP="00403854">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877683" w14:textId="77777777" w:rsidR="00403854" w:rsidRPr="00270C16" w:rsidRDefault="00403854" w:rsidP="00403854">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DA29B3" w14:textId="77777777" w:rsidR="00403854" w:rsidRPr="00270C16" w:rsidRDefault="00403854" w:rsidP="00403854">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B7E9503" w14:textId="77777777" w:rsidR="00403854" w:rsidRPr="00270C16" w:rsidRDefault="00403854" w:rsidP="00403854">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2277DE4" w14:textId="77777777" w:rsidR="00403854" w:rsidRPr="00DE504B" w:rsidRDefault="00403854" w:rsidP="00403854">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0155996" w14:textId="77777777" w:rsidR="00403854" w:rsidRPr="00270C16" w:rsidRDefault="00403854" w:rsidP="00403854">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E1AAD74" w14:textId="77777777" w:rsidR="00403854" w:rsidRPr="005734DE" w:rsidRDefault="00403854" w:rsidP="00403854">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507D0C70" w14:textId="77777777" w:rsidR="00403854" w:rsidRPr="00270C16" w:rsidRDefault="00403854" w:rsidP="00403854">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530199" w14:textId="77777777" w:rsidR="00403854" w:rsidRPr="00270C16" w:rsidRDefault="00403854" w:rsidP="00403854">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712D69" w14:textId="77777777" w:rsidR="00403854" w:rsidRPr="00270C16" w:rsidRDefault="00403854" w:rsidP="00403854">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37E80563" w14:textId="77777777" w:rsidR="00403854" w:rsidRPr="00270C16" w:rsidRDefault="00403854" w:rsidP="00403854">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3848D" w14:textId="77777777" w:rsidR="00403854" w:rsidRPr="00270C16" w:rsidRDefault="00403854" w:rsidP="00403854">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7CA0EA0A" w14:textId="77777777" w:rsidR="00403854" w:rsidRPr="00270C16" w:rsidRDefault="00403854" w:rsidP="00403854">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443F7326" w14:textId="77777777" w:rsidR="00403854" w:rsidRPr="00270C16" w:rsidRDefault="00403854" w:rsidP="00403854">
            <w:pPr>
              <w:pStyle w:val="TAC"/>
              <w:rPr>
                <w:lang w:val="en-US" w:eastAsia="zh-CN"/>
              </w:rPr>
            </w:pPr>
          </w:p>
        </w:tc>
      </w:tr>
      <w:tr w:rsidR="00403854" w:rsidRPr="00270C16" w14:paraId="325044E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504932" w14:textId="77777777" w:rsidR="00403854" w:rsidRPr="00BC50D3" w:rsidRDefault="00403854" w:rsidP="00403854">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3C14F6EE" w14:textId="77777777" w:rsidR="00403854" w:rsidRDefault="00403854" w:rsidP="00403854">
            <w:pPr>
              <w:pStyle w:val="TAC"/>
              <w:rPr>
                <w:lang w:eastAsia="zh-CN"/>
              </w:rPr>
            </w:pPr>
            <w:r>
              <w:rPr>
                <w:lang w:eastAsia="zh-CN"/>
              </w:rPr>
              <w:t>CA_n28A-n77A</w:t>
            </w:r>
          </w:p>
          <w:p w14:paraId="0B51D45E" w14:textId="77777777" w:rsidR="00403854" w:rsidRDefault="00403854" w:rsidP="00403854">
            <w:pPr>
              <w:pStyle w:val="TAC"/>
              <w:rPr>
                <w:lang w:eastAsia="zh-CN"/>
              </w:rPr>
            </w:pPr>
            <w:r>
              <w:rPr>
                <w:lang w:eastAsia="zh-CN"/>
              </w:rPr>
              <w:t>CA_n28A-n79A</w:t>
            </w:r>
          </w:p>
          <w:p w14:paraId="5D4CCDB3" w14:textId="77777777" w:rsidR="00403854" w:rsidRPr="00270C16" w:rsidRDefault="00403854" w:rsidP="00403854">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667C24A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43978964"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77E8FEE"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6465B1" w14:textId="77777777" w:rsidR="00403854" w:rsidRPr="00270C16" w:rsidRDefault="00403854" w:rsidP="00403854">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9E1509" w14:textId="77777777" w:rsidR="00403854" w:rsidRPr="00270C16" w:rsidRDefault="00403854" w:rsidP="00403854">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9DD06" w14:textId="77777777" w:rsidR="00403854" w:rsidRPr="00270C16" w:rsidRDefault="00403854" w:rsidP="004038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FC11874"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FBEC"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746839"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CF243B"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ADB6E2" w14:textId="77777777" w:rsidR="00403854" w:rsidRPr="00270C16" w:rsidRDefault="00403854" w:rsidP="004038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4DF8EF" w14:textId="77777777" w:rsidR="00403854" w:rsidRPr="00270C16" w:rsidRDefault="00403854" w:rsidP="004038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53B3D3"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269F0A" w14:textId="77777777" w:rsidR="00403854" w:rsidRPr="00270C16" w:rsidRDefault="00403854" w:rsidP="004038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4B00000"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EFCD0C5" w14:textId="77777777" w:rsidR="00403854" w:rsidRPr="00270C16" w:rsidRDefault="00403854" w:rsidP="00403854">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3E20E6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03854" w:rsidRPr="00270C16" w14:paraId="0082F27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C708C44" w14:textId="77777777" w:rsidR="00403854" w:rsidRPr="00270C16" w:rsidRDefault="00403854" w:rsidP="00403854">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14C1DC94"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C37E55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7672B8E" w14:textId="77777777" w:rsidR="00403854" w:rsidRPr="00270C16" w:rsidRDefault="00403854" w:rsidP="00403854">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FEA95A"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B38F1A" w14:textId="77777777" w:rsidR="00403854" w:rsidRPr="00270C16" w:rsidRDefault="00403854" w:rsidP="00403854">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A85B521" w14:textId="77777777" w:rsidR="00403854" w:rsidRPr="00270C16" w:rsidRDefault="00403854" w:rsidP="00403854">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82A747" w14:textId="77777777" w:rsidR="00403854" w:rsidRPr="00270C16" w:rsidRDefault="00403854" w:rsidP="004038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D582508"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991A6BB"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3B63378"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14CC6" w14:textId="77777777" w:rsidR="00403854" w:rsidRPr="00270C16" w:rsidRDefault="00403854" w:rsidP="004038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14B1B07"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589FE2"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7FA4764"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919A33"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7D56C52"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1A95ECF"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9A6D696"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7F988B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9D6F84" w14:textId="77777777" w:rsidR="00403854" w:rsidRPr="00270C16" w:rsidRDefault="00403854" w:rsidP="00403854">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CBE715"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6CE48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3588B97C" w14:textId="77777777" w:rsidR="00403854" w:rsidRPr="00270C16" w:rsidRDefault="00403854" w:rsidP="00403854">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408FBB" w14:textId="77777777" w:rsidR="00403854" w:rsidRPr="00270C16" w:rsidRDefault="00403854" w:rsidP="00403854">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CD6CFEE" w14:textId="77777777" w:rsidR="00403854" w:rsidRPr="00270C16" w:rsidRDefault="00403854" w:rsidP="0040385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7F38C83" w14:textId="77777777" w:rsidR="00403854" w:rsidRPr="00270C16" w:rsidRDefault="00403854" w:rsidP="0040385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562807D" w14:textId="77777777" w:rsidR="00403854" w:rsidRPr="00270C16" w:rsidRDefault="00403854" w:rsidP="004038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EE821D6"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66F431"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AB2F9C2"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F2447EB" w14:textId="77777777" w:rsidR="00403854" w:rsidRPr="00270C16" w:rsidRDefault="00403854" w:rsidP="004038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DE7BDF0"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E6E898A"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9F3598"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D7E67B"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CB1C37E"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A58533"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AF3D9DC"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1FA6F6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AFEAC5F"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772794D2" w14:textId="77777777" w:rsidR="00403854" w:rsidRDefault="00403854" w:rsidP="00403854">
            <w:pPr>
              <w:pStyle w:val="TAC"/>
              <w:rPr>
                <w:lang w:eastAsia="zh-CN"/>
              </w:rPr>
            </w:pPr>
            <w:r>
              <w:rPr>
                <w:lang w:eastAsia="zh-CN"/>
              </w:rPr>
              <w:t>CA_n28A-n77A</w:t>
            </w:r>
          </w:p>
          <w:p w14:paraId="44853419" w14:textId="77777777" w:rsidR="00403854" w:rsidRDefault="00403854" w:rsidP="00403854">
            <w:pPr>
              <w:pStyle w:val="TAC"/>
              <w:rPr>
                <w:lang w:eastAsia="zh-CN"/>
              </w:rPr>
            </w:pPr>
            <w:r>
              <w:rPr>
                <w:lang w:eastAsia="zh-CN"/>
              </w:rPr>
              <w:t>CA_n28A-n79A</w:t>
            </w:r>
          </w:p>
          <w:p w14:paraId="452C8E01" w14:textId="77777777" w:rsidR="00403854" w:rsidRPr="00270C16" w:rsidRDefault="00403854" w:rsidP="00403854">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59509DEB" w14:textId="77777777" w:rsidR="00403854" w:rsidRPr="00270C16" w:rsidRDefault="00403854" w:rsidP="00403854">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4C72D3F"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14:paraId="681F7A70" w14:textId="77777777" w:rsidR="00403854" w:rsidRPr="00270C16" w:rsidRDefault="00403854" w:rsidP="00403854">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1AA90F81" w14:textId="77777777" w:rsidR="00403854" w:rsidRPr="00270C16" w:rsidRDefault="00403854" w:rsidP="00403854">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62C48228" w14:textId="77777777" w:rsidR="00403854" w:rsidRPr="00270C16" w:rsidRDefault="00403854" w:rsidP="00403854">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27C21E83" w14:textId="77777777" w:rsidR="00403854" w:rsidRPr="00270C16" w:rsidRDefault="00403854" w:rsidP="004038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D19433B"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351EC1"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9E9904D" w14:textId="77777777" w:rsidR="00403854" w:rsidRPr="00270C16" w:rsidRDefault="00403854" w:rsidP="004038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051D109" w14:textId="77777777" w:rsidR="00403854" w:rsidRPr="00270C16" w:rsidRDefault="00403854" w:rsidP="004038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DCD11CD" w14:textId="77777777" w:rsidR="00403854" w:rsidRPr="00270C16" w:rsidRDefault="00403854" w:rsidP="004038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F309C8B" w14:textId="77777777" w:rsidR="00403854" w:rsidRPr="00270C16" w:rsidRDefault="00403854" w:rsidP="004038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6F26DBD"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68E56A" w14:textId="77777777" w:rsidR="00403854" w:rsidRPr="00270C16" w:rsidRDefault="00403854" w:rsidP="004038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C361A14"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9353CD" w14:textId="77777777" w:rsidR="00403854" w:rsidRPr="00270C16" w:rsidRDefault="00403854" w:rsidP="00403854">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9028D7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03854" w:rsidRPr="00270C16" w14:paraId="006F8F20" w14:textId="77777777" w:rsidTr="00CD3F5A">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1F9039A7" w14:textId="77777777" w:rsidR="00403854" w:rsidRPr="00270C16" w:rsidRDefault="00403854" w:rsidP="00403854">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7B008BD7"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019E94" w14:textId="77777777" w:rsidR="00403854" w:rsidRPr="00BC50D3"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5C2D8E1F" w14:textId="77777777" w:rsidR="00403854" w:rsidRPr="00270C16" w:rsidRDefault="00403854" w:rsidP="00403854">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5AB22CDA"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DC20E8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D26FA1" w14:textId="77777777" w:rsidR="00403854" w:rsidRPr="00270C16" w:rsidRDefault="00403854" w:rsidP="00403854">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E114562"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79FBA5D" w14:textId="77777777" w:rsidR="00403854" w:rsidRPr="00270C16" w:rsidRDefault="00403854" w:rsidP="00403854">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5BD3BB5" w14:textId="77777777" w:rsidR="00403854" w:rsidRPr="00270C16" w:rsidRDefault="00403854" w:rsidP="00403854">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A851E4" w14:textId="77777777" w:rsidR="00403854" w:rsidRPr="00270C16" w:rsidRDefault="00403854" w:rsidP="00403854">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F5A6813" w14:textId="77777777" w:rsidR="00403854" w:rsidRPr="00270C16" w:rsidRDefault="00403854" w:rsidP="0040385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A578F58" w14:textId="77777777" w:rsidR="00403854" w:rsidRPr="00270C16" w:rsidRDefault="00403854" w:rsidP="0040385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C231921" w14:textId="77777777" w:rsidR="00403854" w:rsidRPr="00270C16" w:rsidRDefault="00403854" w:rsidP="004038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987F1FD"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5B3913" w14:textId="77777777" w:rsidR="00403854" w:rsidRPr="00270C16" w:rsidRDefault="00403854" w:rsidP="00403854">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9A9504A" w14:textId="77777777" w:rsidR="00403854" w:rsidRPr="00270C16" w:rsidRDefault="00403854" w:rsidP="00403854">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F79FE2D" w14:textId="77777777" w:rsidR="00403854" w:rsidRPr="00270C16" w:rsidRDefault="00403854" w:rsidP="004038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18CF46" w14:textId="77777777" w:rsidR="00403854" w:rsidRPr="00270C16" w:rsidRDefault="00403854" w:rsidP="00403854">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0D4A2D9" w14:textId="77777777" w:rsidR="00403854" w:rsidRPr="00270C16" w:rsidRDefault="00403854" w:rsidP="00403854">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8782064"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37F9A0E" w14:textId="77777777" w:rsidR="00403854" w:rsidRPr="00270C16" w:rsidRDefault="00403854" w:rsidP="00403854">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1460359"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FB3543" w14:textId="77777777" w:rsidR="00403854" w:rsidRPr="00270C16" w:rsidRDefault="00403854" w:rsidP="00403854">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1373390"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97B13D5"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B51F26"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6778CC3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04065C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618C60EC"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16F2655"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1E7A9A" w14:textId="77777777" w:rsidR="00403854" w:rsidRPr="00270C16" w:rsidRDefault="00403854" w:rsidP="00403854">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5212C1" w14:textId="77777777" w:rsidR="00403854" w:rsidRPr="00270C16" w:rsidRDefault="00403854" w:rsidP="00403854">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A6416A" w14:textId="77777777" w:rsidR="00403854" w:rsidRPr="00270C16" w:rsidRDefault="00403854" w:rsidP="004038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C287CC9"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481FD5"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FA0F1D"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22921E"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4C66C9" w14:textId="77777777" w:rsidR="00403854" w:rsidRPr="00270C16" w:rsidRDefault="00403854" w:rsidP="004038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C0FF75A" w14:textId="77777777" w:rsidR="00403854" w:rsidRPr="00270C16" w:rsidRDefault="00403854" w:rsidP="004038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B90F25D"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2AEBC3D" w14:textId="77777777" w:rsidR="00403854" w:rsidRPr="00270C16" w:rsidRDefault="00403854" w:rsidP="004038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47863EC"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9E46EC" w14:textId="77777777" w:rsidR="00403854" w:rsidRPr="00270C16" w:rsidRDefault="00403854" w:rsidP="00403854">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813C50B"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03854" w:rsidRPr="00270C16" w14:paraId="5294773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1B4AE3E" w14:textId="77777777" w:rsidR="00403854" w:rsidRPr="00270C16" w:rsidRDefault="00403854" w:rsidP="00403854">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B8D4E86"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70A47E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3074CE2B" w14:textId="77777777" w:rsidR="00403854" w:rsidRPr="00270C16" w:rsidRDefault="00403854" w:rsidP="00403854">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162762"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F19352" w14:textId="77777777" w:rsidR="00403854" w:rsidRPr="00270C16" w:rsidRDefault="00403854" w:rsidP="00403854">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6AD9DE2" w14:textId="77777777" w:rsidR="00403854" w:rsidRPr="00270C16" w:rsidRDefault="00403854" w:rsidP="00403854">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8ED2EC" w14:textId="77777777" w:rsidR="00403854" w:rsidRPr="00270C16" w:rsidRDefault="00403854" w:rsidP="00403854">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B3E9042"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311CCD"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92AC2CF"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8804CF9" w14:textId="77777777" w:rsidR="00403854" w:rsidRPr="00270C16" w:rsidRDefault="00403854" w:rsidP="004038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D15DB21"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A843F54"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7E5826"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089375"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40DA779"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DEC118"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EA2B206"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9B9480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ADFCBB" w14:textId="77777777" w:rsidR="00403854" w:rsidRPr="00270C16" w:rsidRDefault="00403854" w:rsidP="00403854">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C5488E"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87D596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0BDAF0BA" w14:textId="77777777" w:rsidR="00403854" w:rsidRPr="00270C16" w:rsidRDefault="00403854" w:rsidP="00403854">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51C72A" w14:textId="77777777" w:rsidR="00403854" w:rsidRPr="00270C16" w:rsidRDefault="00403854" w:rsidP="00403854">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01528DEC" w14:textId="77777777" w:rsidR="00403854" w:rsidRPr="00270C16" w:rsidRDefault="00403854" w:rsidP="0040385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71B4D48" w14:textId="77777777" w:rsidR="00403854" w:rsidRPr="00270C16" w:rsidRDefault="00403854" w:rsidP="0040385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D70A5FD" w14:textId="77777777" w:rsidR="00403854" w:rsidRPr="00270C16" w:rsidRDefault="00403854" w:rsidP="004038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59CB040"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22832F"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20F6656"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D5B6ED" w14:textId="77777777" w:rsidR="00403854" w:rsidRPr="00270C16" w:rsidRDefault="00403854" w:rsidP="004038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8D77916"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D4D3CC5"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7215478"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B23FA8"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540F57B"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8166DC9"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F7EACD5"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3C85A9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0D6767" w14:textId="77777777" w:rsidR="00403854" w:rsidRPr="00270C16" w:rsidRDefault="00403854" w:rsidP="00403854">
            <w:pPr>
              <w:pStyle w:val="TAC"/>
              <w:rPr>
                <w:lang w:val="fr-FR" w:eastAsia="zh-CN"/>
              </w:rPr>
            </w:pPr>
            <w:r w:rsidRPr="00667E59">
              <w:rPr>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14:paraId="11447DA3" w14:textId="77777777" w:rsidR="00403854" w:rsidRPr="00270C16" w:rsidRDefault="00403854" w:rsidP="00403854">
            <w:pPr>
              <w:pStyle w:val="TAC"/>
              <w:rPr>
                <w:lang w:val="en-US" w:eastAsia="zh-CN"/>
              </w:rPr>
            </w:pPr>
            <w:r w:rsidRPr="00667E59">
              <w:rPr>
                <w:lang w:eastAsia="zh-CN"/>
              </w:rPr>
              <w:t>CA_n30A-n77A</w:t>
            </w:r>
          </w:p>
        </w:tc>
        <w:tc>
          <w:tcPr>
            <w:tcW w:w="631" w:type="dxa"/>
            <w:tcBorders>
              <w:left w:val="single" w:sz="4" w:space="0" w:color="auto"/>
              <w:bottom w:val="single" w:sz="4" w:space="0" w:color="auto"/>
              <w:right w:val="single" w:sz="4" w:space="0" w:color="auto"/>
            </w:tcBorders>
          </w:tcPr>
          <w:p w14:paraId="0B9497EE" w14:textId="77777777" w:rsidR="00403854" w:rsidRPr="00270C16" w:rsidRDefault="00403854" w:rsidP="00403854">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tcPr>
          <w:p w14:paraId="5E954466" w14:textId="77777777" w:rsidR="00403854" w:rsidRPr="00270C16" w:rsidRDefault="00403854" w:rsidP="00403854">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6DED13" w14:textId="77777777" w:rsidR="00403854" w:rsidRPr="00270C16" w:rsidRDefault="00403854" w:rsidP="00403854">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572CBA95" w14:textId="77777777" w:rsidR="00403854" w:rsidRPr="00270C16" w:rsidRDefault="00403854" w:rsidP="00403854">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9FEC74F" w14:textId="77777777" w:rsidR="00403854" w:rsidRPr="00270C16" w:rsidRDefault="00403854" w:rsidP="00403854">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E311217" w14:textId="77777777" w:rsidR="00403854" w:rsidRPr="00270C16" w:rsidRDefault="00403854" w:rsidP="00403854">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6B8FE7E0"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ABF6F65"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212245"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2CB431"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0990D8" w14:textId="77777777" w:rsidR="00403854" w:rsidRPr="00270C16" w:rsidRDefault="00403854" w:rsidP="00403854">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3068E87" w14:textId="77777777" w:rsidR="00403854" w:rsidRPr="00270C16" w:rsidRDefault="00403854" w:rsidP="00403854">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96A5C9" w14:textId="77777777" w:rsidR="00403854" w:rsidRPr="00270C16" w:rsidRDefault="00403854" w:rsidP="00403854">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62FA92" w14:textId="77777777" w:rsidR="00403854" w:rsidRPr="00270C16" w:rsidRDefault="00403854" w:rsidP="00403854">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B3371C2" w14:textId="77777777" w:rsidR="00403854" w:rsidRPr="00270C16" w:rsidRDefault="00403854" w:rsidP="00403854">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9FD43A" w14:textId="77777777" w:rsidR="00403854" w:rsidRPr="00270C16" w:rsidRDefault="00403854" w:rsidP="00403854">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19D8A1D" w14:textId="77777777" w:rsidR="00403854" w:rsidRPr="00270C16" w:rsidRDefault="00403854" w:rsidP="00403854">
            <w:pPr>
              <w:keepNext/>
              <w:keepLines/>
              <w:spacing w:after="0"/>
              <w:jc w:val="center"/>
              <w:rPr>
                <w:rFonts w:ascii="Arial" w:hAnsi="Arial"/>
                <w:sz w:val="18"/>
                <w:lang w:val="en-US" w:eastAsia="zh-CN"/>
              </w:rPr>
            </w:pPr>
            <w:r>
              <w:rPr>
                <w:rFonts w:ascii="Arial" w:hAnsi="Arial" w:hint="eastAsia"/>
                <w:sz w:val="18"/>
                <w:lang w:val="en-US" w:eastAsia="zh-CN"/>
              </w:rPr>
              <w:t>0</w:t>
            </w:r>
          </w:p>
        </w:tc>
      </w:tr>
      <w:tr w:rsidR="00403854" w:rsidRPr="00270C16" w14:paraId="289860D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8484DD0" w14:textId="77777777" w:rsidR="00403854" w:rsidRPr="00270C16" w:rsidRDefault="00403854" w:rsidP="00403854">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68DE012C" w14:textId="77777777" w:rsidR="00403854" w:rsidRPr="00270C16" w:rsidRDefault="00403854" w:rsidP="00403854">
            <w:pPr>
              <w:pStyle w:val="TAC"/>
              <w:rPr>
                <w:lang w:val="en-US" w:eastAsia="zh-CN"/>
              </w:rPr>
            </w:pPr>
          </w:p>
        </w:tc>
        <w:tc>
          <w:tcPr>
            <w:tcW w:w="631" w:type="dxa"/>
            <w:tcBorders>
              <w:left w:val="single" w:sz="4" w:space="0" w:color="auto"/>
              <w:bottom w:val="single" w:sz="4" w:space="0" w:color="auto"/>
              <w:right w:val="single" w:sz="4" w:space="0" w:color="auto"/>
            </w:tcBorders>
          </w:tcPr>
          <w:p w14:paraId="27DFE24E" w14:textId="77777777" w:rsidR="00403854" w:rsidRPr="00270C16" w:rsidRDefault="00403854" w:rsidP="00403854">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2F9A4B3" w14:textId="77777777" w:rsidR="00403854" w:rsidRPr="00270C16" w:rsidRDefault="00403854" w:rsidP="00403854">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E30431D" w14:textId="77777777" w:rsidR="00403854" w:rsidRPr="00270C16" w:rsidRDefault="00403854" w:rsidP="00403854">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C8B9271" w14:textId="77777777" w:rsidR="00403854" w:rsidRPr="00270C16" w:rsidRDefault="00403854" w:rsidP="00403854">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017DC9E7" w14:textId="77777777" w:rsidR="00403854" w:rsidRPr="00270C16" w:rsidRDefault="00403854" w:rsidP="00403854">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1B75605" w14:textId="77777777" w:rsidR="00403854" w:rsidRPr="00270C16" w:rsidRDefault="00403854" w:rsidP="00403854">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016BD304"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08AED30"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0CBA0EC7"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8D59A15"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1584F927" w14:textId="77777777" w:rsidR="00403854" w:rsidRPr="00270C16" w:rsidRDefault="00403854" w:rsidP="00403854">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2956FCF9" w14:textId="77777777" w:rsidR="00403854" w:rsidRPr="00270C16" w:rsidRDefault="00403854" w:rsidP="00403854">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0933B1F4" w14:textId="77777777" w:rsidR="00403854" w:rsidRPr="00270C16" w:rsidRDefault="00403854" w:rsidP="00403854">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1F3E9AC9" w14:textId="77777777" w:rsidR="00403854" w:rsidRPr="00270C16" w:rsidRDefault="00403854" w:rsidP="00403854">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3FC4CCE3" w14:textId="77777777" w:rsidR="00403854" w:rsidRPr="00270C16" w:rsidRDefault="00403854" w:rsidP="00403854">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7BF4FF52" w14:textId="77777777" w:rsidR="00403854" w:rsidRPr="00270C16" w:rsidRDefault="00403854" w:rsidP="00403854">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0F3EB59"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A12C61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C8EC94" w14:textId="77777777" w:rsidR="00403854" w:rsidRPr="00270C16" w:rsidRDefault="00403854" w:rsidP="00403854">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28DD7E" w14:textId="77777777" w:rsidR="00403854" w:rsidRPr="00270C16" w:rsidRDefault="00403854" w:rsidP="00403854">
            <w:pPr>
              <w:pStyle w:val="TAC"/>
              <w:rPr>
                <w:lang w:val="en-US" w:eastAsia="zh-CN"/>
              </w:rPr>
            </w:pPr>
          </w:p>
        </w:tc>
        <w:tc>
          <w:tcPr>
            <w:tcW w:w="631" w:type="dxa"/>
            <w:tcBorders>
              <w:left w:val="single" w:sz="4" w:space="0" w:color="auto"/>
              <w:bottom w:val="single" w:sz="4" w:space="0" w:color="auto"/>
              <w:right w:val="single" w:sz="4" w:space="0" w:color="auto"/>
            </w:tcBorders>
          </w:tcPr>
          <w:p w14:paraId="6DC60669" w14:textId="77777777" w:rsidR="00403854" w:rsidRPr="00270C16" w:rsidRDefault="00403854" w:rsidP="00403854">
            <w:pPr>
              <w:pStyle w:val="TAC"/>
              <w:rPr>
                <w:lang w:val="en-US" w:eastAsia="zh-CN"/>
              </w:rPr>
            </w:pPr>
            <w:r w:rsidRPr="00270C16">
              <w:t>n7</w:t>
            </w:r>
            <w: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0F0C99A" w14:textId="77777777" w:rsidR="00403854" w:rsidRPr="00270C16" w:rsidRDefault="00403854" w:rsidP="00403854">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07302AC" w14:textId="77777777" w:rsidR="00403854" w:rsidRPr="00270C16" w:rsidRDefault="00403854" w:rsidP="00403854">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73A3F47" w14:textId="77777777" w:rsidR="00403854" w:rsidRPr="00270C16" w:rsidRDefault="00403854" w:rsidP="00403854">
            <w:pPr>
              <w:pStyle w:val="TAC"/>
              <w:rPr>
                <w:lang w:val="fr-FR" w:eastAsia="ja-JP"/>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09A4284" w14:textId="77777777" w:rsidR="00403854" w:rsidRPr="00270C16" w:rsidRDefault="00403854" w:rsidP="00403854">
            <w:pPr>
              <w:pStyle w:val="TAC"/>
              <w:rPr>
                <w:lang w:val="sv-SE"/>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8F66C83" w14:textId="77777777" w:rsidR="00403854" w:rsidRPr="00270C16" w:rsidRDefault="00403854" w:rsidP="00403854">
            <w:pPr>
              <w:pStyle w:val="TAC"/>
              <w:rPr>
                <w:lang w:val="sv-SE"/>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60ADBE06" w14:textId="77777777" w:rsidR="00403854" w:rsidRPr="00270C16" w:rsidRDefault="00403854" w:rsidP="00403854">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45FC8B8" w14:textId="77777777" w:rsidR="00403854" w:rsidRPr="00667E59" w:rsidRDefault="00403854" w:rsidP="00403854">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9A3FAD5" w14:textId="77777777" w:rsidR="00403854" w:rsidRPr="00270C16" w:rsidRDefault="00403854" w:rsidP="00403854">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52DA9BDD" w14:textId="77777777" w:rsidR="00403854" w:rsidRPr="00667E59" w:rsidRDefault="00403854" w:rsidP="00403854">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79A4900" w14:textId="77777777" w:rsidR="00403854" w:rsidRPr="00270C16" w:rsidRDefault="00403854" w:rsidP="00403854">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64EF4510" w14:textId="77777777" w:rsidR="00403854" w:rsidRPr="00270C16" w:rsidRDefault="00403854" w:rsidP="00403854">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4A395C44" w14:textId="77777777" w:rsidR="00403854" w:rsidRPr="00270C16" w:rsidRDefault="00403854" w:rsidP="00403854">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595744C" w14:textId="77777777" w:rsidR="00403854" w:rsidRPr="00270C16" w:rsidRDefault="00403854" w:rsidP="00403854">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219B480D" w14:textId="77777777" w:rsidR="00403854" w:rsidRPr="00270C16" w:rsidRDefault="00403854" w:rsidP="00403854">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D27D64A" w14:textId="77777777" w:rsidR="00403854" w:rsidRPr="00270C16" w:rsidRDefault="00403854" w:rsidP="00403854">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C54BE3B"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73A2E51"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46F07E" w14:textId="77777777" w:rsidR="00403854" w:rsidRPr="00270C16" w:rsidRDefault="00403854" w:rsidP="00403854">
            <w:pPr>
              <w:pStyle w:val="TAC"/>
              <w:rPr>
                <w:lang w:val="fr-FR" w:eastAsia="zh-CN"/>
              </w:rPr>
            </w:pPr>
            <w:r w:rsidRPr="009F6E54">
              <w:rPr>
                <w:lang w:val="fr-FR" w:eastAsia="zh-CN"/>
              </w:rPr>
              <w:t>CA_n29A-n30A-n77</w:t>
            </w:r>
            <w:r>
              <w:rPr>
                <w:lang w:val="fr-FR" w:eastAsia="zh-CN"/>
              </w:rPr>
              <w:t>(2</w:t>
            </w:r>
            <w:r w:rsidRPr="009F6E54">
              <w:rPr>
                <w:lang w:val="fr-FR" w:eastAsia="zh-CN"/>
              </w:rPr>
              <w:t>A</w:t>
            </w:r>
            <w:r>
              <w:rPr>
                <w:lang w:val="fr-FR"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25850730" w14:textId="77777777" w:rsidR="00403854" w:rsidRPr="00270C16" w:rsidRDefault="00403854" w:rsidP="00403854">
            <w:pPr>
              <w:pStyle w:val="TAC"/>
              <w:rPr>
                <w:lang w:val="en-US" w:eastAsia="zh-CN"/>
              </w:rPr>
            </w:pPr>
            <w:r w:rsidRPr="009F6E54">
              <w:rPr>
                <w:lang w:eastAsia="zh-CN"/>
              </w:rPr>
              <w:t>CA_n30A-n77A</w:t>
            </w:r>
          </w:p>
        </w:tc>
        <w:tc>
          <w:tcPr>
            <w:tcW w:w="631" w:type="dxa"/>
            <w:tcBorders>
              <w:left w:val="single" w:sz="4" w:space="0" w:color="auto"/>
              <w:bottom w:val="single" w:sz="4" w:space="0" w:color="auto"/>
              <w:right w:val="single" w:sz="4" w:space="0" w:color="auto"/>
            </w:tcBorders>
          </w:tcPr>
          <w:p w14:paraId="7B718830" w14:textId="77777777" w:rsidR="00403854" w:rsidRPr="00270C16" w:rsidRDefault="00403854" w:rsidP="00403854">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D828BC7" w14:textId="77777777" w:rsidR="00403854" w:rsidRPr="00270C16" w:rsidRDefault="00403854" w:rsidP="00403854">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393254" w14:textId="77777777" w:rsidR="00403854" w:rsidRPr="00270C16" w:rsidRDefault="00403854" w:rsidP="00403854">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C7C9C" w14:textId="77777777" w:rsidR="00403854" w:rsidRPr="00270C16" w:rsidRDefault="00403854" w:rsidP="00403854">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2E553A13" w14:textId="77777777" w:rsidR="00403854" w:rsidRPr="00270C16" w:rsidRDefault="00403854" w:rsidP="00403854">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1B6BC" w14:textId="77777777" w:rsidR="00403854" w:rsidRPr="00270C16" w:rsidRDefault="00403854" w:rsidP="00403854">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54EBF6E1"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6AF27F"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0E5ED65"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D10DE4"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20EA145" w14:textId="77777777" w:rsidR="00403854" w:rsidRPr="00270C16" w:rsidRDefault="00403854" w:rsidP="00403854">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64DABCE" w14:textId="77777777" w:rsidR="00403854" w:rsidRPr="00270C16" w:rsidRDefault="00403854" w:rsidP="00403854">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CC4F294" w14:textId="77777777" w:rsidR="00403854" w:rsidRPr="00270C16" w:rsidRDefault="00403854" w:rsidP="00403854">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9ACB3E" w14:textId="77777777" w:rsidR="00403854" w:rsidRPr="00270C16" w:rsidRDefault="00403854" w:rsidP="00403854">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F73DB32" w14:textId="77777777" w:rsidR="00403854" w:rsidRPr="00270C16" w:rsidRDefault="00403854" w:rsidP="00403854">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AACE68F" w14:textId="77777777" w:rsidR="00403854" w:rsidRPr="00270C16" w:rsidRDefault="00403854" w:rsidP="00403854">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615A3D0" w14:textId="77777777" w:rsidR="00403854" w:rsidRPr="00270C16" w:rsidRDefault="00403854" w:rsidP="00403854">
            <w:pPr>
              <w:keepNext/>
              <w:keepLines/>
              <w:spacing w:after="0"/>
              <w:jc w:val="center"/>
              <w:rPr>
                <w:rFonts w:ascii="Arial" w:hAnsi="Arial"/>
                <w:sz w:val="18"/>
                <w:lang w:val="en-US" w:eastAsia="zh-CN"/>
              </w:rPr>
            </w:pPr>
            <w:r>
              <w:rPr>
                <w:rFonts w:ascii="Arial" w:hAnsi="Arial" w:hint="eastAsia"/>
                <w:sz w:val="18"/>
                <w:lang w:val="en-US" w:eastAsia="zh-CN"/>
              </w:rPr>
              <w:t>0</w:t>
            </w:r>
          </w:p>
        </w:tc>
      </w:tr>
      <w:tr w:rsidR="00403854" w:rsidRPr="00270C16" w14:paraId="16846EC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E0FA566" w14:textId="77777777" w:rsidR="00403854" w:rsidRPr="00270C16" w:rsidRDefault="00403854" w:rsidP="00403854">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3949414D" w14:textId="77777777" w:rsidR="00403854" w:rsidRPr="00270C16" w:rsidRDefault="00403854" w:rsidP="00403854">
            <w:pPr>
              <w:pStyle w:val="TAC"/>
              <w:rPr>
                <w:lang w:val="en-US" w:eastAsia="zh-CN"/>
              </w:rPr>
            </w:pPr>
          </w:p>
        </w:tc>
        <w:tc>
          <w:tcPr>
            <w:tcW w:w="631" w:type="dxa"/>
            <w:tcBorders>
              <w:left w:val="single" w:sz="4" w:space="0" w:color="auto"/>
              <w:bottom w:val="single" w:sz="4" w:space="0" w:color="auto"/>
              <w:right w:val="single" w:sz="4" w:space="0" w:color="auto"/>
            </w:tcBorders>
          </w:tcPr>
          <w:p w14:paraId="4A5AFB91" w14:textId="77777777" w:rsidR="00403854" w:rsidRPr="00270C16" w:rsidRDefault="00403854" w:rsidP="00403854">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F71C64A" w14:textId="77777777" w:rsidR="00403854" w:rsidRPr="00270C16" w:rsidRDefault="00403854" w:rsidP="00403854">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AD0CBD6" w14:textId="77777777" w:rsidR="00403854" w:rsidRPr="00270C16" w:rsidRDefault="00403854" w:rsidP="00403854">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728D178" w14:textId="77777777" w:rsidR="00403854" w:rsidRPr="00270C16" w:rsidRDefault="00403854" w:rsidP="00403854">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23F8C4D5" w14:textId="77777777" w:rsidR="00403854" w:rsidRPr="00270C16" w:rsidRDefault="00403854" w:rsidP="00403854">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9A3E9DC" w14:textId="77777777" w:rsidR="00403854" w:rsidRPr="00270C16" w:rsidRDefault="00403854" w:rsidP="00403854">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04F6587"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F6C642"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620A020"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ABD6C6"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75B3A08" w14:textId="77777777" w:rsidR="00403854" w:rsidRPr="00270C16" w:rsidRDefault="00403854" w:rsidP="00403854">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1CDFF0C" w14:textId="77777777" w:rsidR="00403854" w:rsidRPr="00270C16" w:rsidRDefault="00403854" w:rsidP="00403854">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6BE6DC4" w14:textId="77777777" w:rsidR="00403854" w:rsidRPr="00270C16" w:rsidRDefault="00403854" w:rsidP="00403854">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285BC2A" w14:textId="77777777" w:rsidR="00403854" w:rsidRPr="00270C16" w:rsidRDefault="00403854" w:rsidP="00403854">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90676E" w14:textId="77777777" w:rsidR="00403854" w:rsidRPr="00270C16" w:rsidRDefault="00403854" w:rsidP="00403854">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DCCE71" w14:textId="77777777" w:rsidR="00403854" w:rsidRPr="00270C16" w:rsidRDefault="00403854" w:rsidP="00403854">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EE872AE"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58CC13C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9B9665" w14:textId="77777777" w:rsidR="00403854" w:rsidRPr="00270C16" w:rsidRDefault="00403854" w:rsidP="00403854">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E59E6B" w14:textId="77777777" w:rsidR="00403854" w:rsidRPr="00270C16" w:rsidRDefault="00403854" w:rsidP="00403854">
            <w:pPr>
              <w:pStyle w:val="TAC"/>
              <w:rPr>
                <w:lang w:val="en-US" w:eastAsia="zh-CN"/>
              </w:rPr>
            </w:pPr>
          </w:p>
        </w:tc>
        <w:tc>
          <w:tcPr>
            <w:tcW w:w="631" w:type="dxa"/>
            <w:tcBorders>
              <w:left w:val="single" w:sz="4" w:space="0" w:color="auto"/>
              <w:bottom w:val="single" w:sz="4" w:space="0" w:color="auto"/>
              <w:right w:val="single" w:sz="4" w:space="0" w:color="auto"/>
            </w:tcBorders>
          </w:tcPr>
          <w:p w14:paraId="1BFB6749" w14:textId="77777777" w:rsidR="00403854" w:rsidRPr="00270C16" w:rsidRDefault="00403854" w:rsidP="00403854">
            <w:pPr>
              <w:pStyle w:val="TAC"/>
              <w:rPr>
                <w:lang w:val="en-US" w:eastAsia="zh-CN"/>
              </w:rPr>
            </w:pPr>
            <w:r w:rsidRPr="00270C16">
              <w:t>n7</w:t>
            </w:r>
            <w:r>
              <w:t>7</w:t>
            </w:r>
          </w:p>
        </w:tc>
        <w:tc>
          <w:tcPr>
            <w:tcW w:w="9532" w:type="dxa"/>
            <w:gridSpan w:val="18"/>
            <w:tcBorders>
              <w:left w:val="single" w:sz="4" w:space="0" w:color="auto"/>
              <w:bottom w:val="single" w:sz="4" w:space="0" w:color="auto"/>
              <w:right w:val="single" w:sz="4" w:space="0" w:color="auto"/>
            </w:tcBorders>
          </w:tcPr>
          <w:p w14:paraId="16B60B1A" w14:textId="77777777" w:rsidR="00403854" w:rsidRPr="00270C16" w:rsidRDefault="00403854" w:rsidP="00403854">
            <w:pPr>
              <w:pStyle w:val="TAC"/>
              <w:rPr>
                <w:szCs w:val="18"/>
                <w:lang w:val="en-US"/>
              </w:rPr>
            </w:pPr>
            <w:r w:rsidRPr="00667E59">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D4A508"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78256C5"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1F740A"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59B366B1"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27783F1"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4E0DA71E"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D0F952"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7F9AD4E" w14:textId="77777777" w:rsidR="00403854" w:rsidRPr="00270C16" w:rsidRDefault="00403854" w:rsidP="0040385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07A868B" w14:textId="77777777" w:rsidR="00403854" w:rsidRPr="00270C16" w:rsidRDefault="00403854" w:rsidP="0040385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7884A0E" w14:textId="77777777" w:rsidR="00403854" w:rsidRPr="00270C16" w:rsidRDefault="00403854" w:rsidP="004038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28DC079"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1D9D14"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1FC7CE"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411BE0"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D74BE7" w14:textId="77777777" w:rsidR="00403854" w:rsidRPr="00270C16" w:rsidRDefault="00403854" w:rsidP="004038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2878321" w14:textId="77777777" w:rsidR="00403854" w:rsidRPr="00270C16" w:rsidRDefault="00403854" w:rsidP="004038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BE7B41"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D8B4687" w14:textId="77777777" w:rsidR="00403854" w:rsidRPr="00270C16" w:rsidRDefault="00403854" w:rsidP="004038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31D81AF"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E04EBD8" w14:textId="77777777" w:rsidR="00403854" w:rsidRPr="00270C16" w:rsidRDefault="00403854" w:rsidP="00403854">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D88C1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03854" w:rsidRPr="00270C16" w14:paraId="77F8026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E47A14D"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03E9BA"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2A6DFF"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8CA98EB"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593B93"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4F45D4"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5369E2C"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ED4C1" w14:textId="77777777" w:rsidR="00403854" w:rsidRPr="00270C16" w:rsidRDefault="00403854" w:rsidP="004038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014B0A0"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C8D306"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547269"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B5E8D5"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B2002E" w14:textId="77777777" w:rsidR="00403854" w:rsidRPr="00270C16" w:rsidRDefault="00403854" w:rsidP="004038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5BDC586" w14:textId="77777777" w:rsidR="00403854" w:rsidRPr="00270C16" w:rsidRDefault="00403854" w:rsidP="004038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C4F4CDE"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944BA69" w14:textId="77777777" w:rsidR="00403854" w:rsidRPr="00270C16" w:rsidRDefault="00403854" w:rsidP="004038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CB03F37"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75D820" w14:textId="77777777" w:rsidR="00403854" w:rsidRPr="00270C16" w:rsidRDefault="00403854" w:rsidP="00403854">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F137D7"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BAC685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8023D3"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EB0E5F"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933F9C" w14:textId="77777777" w:rsidR="00403854" w:rsidRPr="00270C16" w:rsidRDefault="00403854" w:rsidP="00403854">
            <w:pPr>
              <w:keepNext/>
              <w:keepLines/>
              <w:spacing w:after="0"/>
              <w:jc w:val="center"/>
              <w:rPr>
                <w:rFonts w:ascii="Arial" w:eastAsia="SimSun" w:hAnsi="Arial"/>
                <w:sz w:val="18"/>
                <w:lang w:val="en-US" w:eastAsia="zh-CN"/>
              </w:rPr>
            </w:pPr>
            <w:proofErr w:type="gramStart"/>
            <w:r w:rsidRPr="00270C16">
              <w:rPr>
                <w:rFonts w:ascii="Arial" w:hAnsi="Arial"/>
                <w:sz w:val="18"/>
                <w:lang w:val="fr-FR" w:eastAsia="ja-JP"/>
              </w:rPr>
              <w:t>n</w:t>
            </w:r>
            <w:proofErr w:type="gramEnd"/>
            <w:r w:rsidRPr="00270C16">
              <w:rPr>
                <w:rFonts w:ascii="Arial" w:hAnsi="Arial"/>
                <w:sz w:val="18"/>
                <w:lang w:val="fr-FR" w:eastAsia="ja-JP"/>
              </w:rPr>
              <w:t>70</w:t>
            </w:r>
          </w:p>
        </w:tc>
        <w:tc>
          <w:tcPr>
            <w:tcW w:w="651" w:type="dxa"/>
            <w:gridSpan w:val="2"/>
            <w:tcBorders>
              <w:top w:val="single" w:sz="4" w:space="0" w:color="auto"/>
              <w:left w:val="single" w:sz="4" w:space="0" w:color="auto"/>
              <w:bottom w:val="single" w:sz="4" w:space="0" w:color="auto"/>
              <w:right w:val="single" w:sz="4" w:space="0" w:color="auto"/>
            </w:tcBorders>
          </w:tcPr>
          <w:p w14:paraId="6DFC1498"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AEEBA6"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9336D1"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1AABEF9" w14:textId="77777777" w:rsidR="00403854" w:rsidRPr="00270C16" w:rsidRDefault="00403854" w:rsidP="00403854">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E6D487F" w14:textId="77777777" w:rsidR="00403854" w:rsidRPr="00270C16" w:rsidRDefault="00403854" w:rsidP="00403854">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1831B82"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DC32F4E"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3FA9E86"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A056B1"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2AA03D" w14:textId="77777777" w:rsidR="00403854" w:rsidRPr="00270C16" w:rsidRDefault="00403854" w:rsidP="004038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8521921" w14:textId="77777777" w:rsidR="00403854" w:rsidRPr="00270C16" w:rsidRDefault="00403854" w:rsidP="004038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09AE013"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9337FC" w14:textId="77777777" w:rsidR="00403854" w:rsidRPr="00270C16" w:rsidRDefault="00403854" w:rsidP="004038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7746C"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69A1DB7" w14:textId="77777777" w:rsidR="00403854" w:rsidRPr="00270C16" w:rsidRDefault="00403854" w:rsidP="00403854">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172C997"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AB22441"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102C39A0"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0BAB6C32"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A626F10"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3D4B9BCB"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A49291"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C9773A7" w14:textId="77777777" w:rsidR="00403854" w:rsidRPr="00270C16" w:rsidRDefault="00403854" w:rsidP="0040385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93CC999" w14:textId="77777777" w:rsidR="00403854" w:rsidRPr="00270C16" w:rsidRDefault="00403854" w:rsidP="0040385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C0EDD35" w14:textId="77777777" w:rsidR="00403854" w:rsidRPr="00270C16" w:rsidRDefault="00403854" w:rsidP="004038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148FFF0"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8F712E"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F5C722"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E51987"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111009" w14:textId="77777777" w:rsidR="00403854" w:rsidRPr="00270C16" w:rsidRDefault="00403854" w:rsidP="004038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A0E164" w14:textId="77777777" w:rsidR="00403854" w:rsidRPr="00270C16" w:rsidRDefault="00403854" w:rsidP="004038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F3950B"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6A9870F" w14:textId="77777777" w:rsidR="00403854" w:rsidRPr="00270C16" w:rsidRDefault="00403854" w:rsidP="004038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AF2FE7"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CD88A9" w14:textId="77777777" w:rsidR="00403854" w:rsidRPr="00270C16" w:rsidRDefault="00403854" w:rsidP="00403854">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70089C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03854" w:rsidRPr="00270C16" w14:paraId="08AB961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F25BBB7"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9F16BF"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338913A" w14:textId="77777777" w:rsidR="00403854" w:rsidRPr="00270C16" w:rsidRDefault="00403854" w:rsidP="00403854">
            <w:pPr>
              <w:keepNext/>
              <w:keepLines/>
              <w:spacing w:after="0"/>
              <w:jc w:val="center"/>
              <w:rPr>
                <w:rFonts w:ascii="Arial" w:hAnsi="Arial"/>
                <w:sz w:val="18"/>
                <w:lang w:val="en-US" w:eastAsia="zh-CN"/>
              </w:rPr>
            </w:pPr>
            <w:proofErr w:type="gramStart"/>
            <w:r w:rsidRPr="00270C16">
              <w:rPr>
                <w:rFonts w:ascii="Arial" w:hAnsi="Arial"/>
                <w:sz w:val="18"/>
                <w:lang w:val="fr-FR" w:eastAsia="ja-JP"/>
              </w:rPr>
              <w:t>n</w:t>
            </w:r>
            <w:proofErr w:type="gramEnd"/>
            <w:r w:rsidRPr="00270C16">
              <w:rPr>
                <w:rFonts w:ascii="Arial" w:hAnsi="Arial"/>
                <w:sz w:val="18"/>
                <w:lang w:val="fr-FR" w:eastAsia="ja-JP"/>
              </w:rPr>
              <w:t>66</w:t>
            </w:r>
          </w:p>
        </w:tc>
        <w:tc>
          <w:tcPr>
            <w:tcW w:w="9532" w:type="dxa"/>
            <w:gridSpan w:val="18"/>
            <w:tcBorders>
              <w:left w:val="single" w:sz="4" w:space="0" w:color="auto"/>
              <w:bottom w:val="single" w:sz="4" w:space="0" w:color="auto"/>
              <w:right w:val="single" w:sz="4" w:space="0" w:color="auto"/>
            </w:tcBorders>
          </w:tcPr>
          <w:p w14:paraId="3C2830DE"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CE78378"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8F71E7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A9E82B"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3C7E1B"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BEAC66"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42E88FAF"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DD031D"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FCD67DF"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616A50F" w14:textId="77777777" w:rsidR="00403854" w:rsidRPr="00270C16" w:rsidRDefault="00403854" w:rsidP="00403854">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DC7227D" w14:textId="77777777" w:rsidR="00403854" w:rsidRPr="00270C16" w:rsidRDefault="00403854" w:rsidP="00403854">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B8300EF"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BC79D67"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3EE4453"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BFD7B5"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8C2ED09" w14:textId="77777777" w:rsidR="00403854" w:rsidRPr="00270C16" w:rsidRDefault="00403854" w:rsidP="004038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0C212D" w14:textId="77777777" w:rsidR="00403854" w:rsidRPr="00270C16" w:rsidRDefault="00403854" w:rsidP="004038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16189F3"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F5F782" w14:textId="77777777" w:rsidR="00403854" w:rsidRPr="00270C16" w:rsidRDefault="00403854" w:rsidP="004038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82513F6"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7BA720" w14:textId="77777777" w:rsidR="00403854" w:rsidRPr="00270C16" w:rsidRDefault="00403854" w:rsidP="00403854">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FC73988"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509AD34A"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5B590E4D"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w:t>
            </w:r>
            <w:proofErr w:type="gramStart"/>
            <w:r w:rsidRPr="00270C16">
              <w:rPr>
                <w:rFonts w:ascii="Arial" w:hAnsi="Arial"/>
                <w:sz w:val="18"/>
                <w:lang w:val="sv-SE" w:eastAsia="ja-JP"/>
              </w:rPr>
              <w:t>A)-</w:t>
            </w:r>
            <w:proofErr w:type="gramEnd"/>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028693F7"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E72519"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61871D07"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718A82"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9DB6574" w14:textId="77777777" w:rsidR="00403854" w:rsidRPr="00270C16" w:rsidRDefault="00403854" w:rsidP="0040385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0D0173D" w14:textId="77777777" w:rsidR="00403854" w:rsidRPr="00270C16" w:rsidRDefault="00403854" w:rsidP="0040385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A1861FD" w14:textId="77777777" w:rsidR="00403854" w:rsidRPr="00270C16" w:rsidRDefault="00403854" w:rsidP="004038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474173B"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ABF0B3"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3DDAB2"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FBA612"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F1EDE5A" w14:textId="77777777" w:rsidR="00403854" w:rsidRPr="00270C16" w:rsidRDefault="00403854" w:rsidP="004038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E44E60F" w14:textId="77777777" w:rsidR="00403854" w:rsidRPr="00270C16" w:rsidRDefault="00403854" w:rsidP="004038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43A8C3D"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522E23D" w14:textId="77777777" w:rsidR="00403854" w:rsidRPr="00270C16" w:rsidRDefault="00403854" w:rsidP="004038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4E3573"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6536DA" w14:textId="77777777" w:rsidR="00403854" w:rsidRPr="00270C16" w:rsidRDefault="00403854" w:rsidP="00403854">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2F5F3E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03854" w:rsidRPr="00270C16" w14:paraId="1AEDA5F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EA89237"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FE1F5A"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56B3B" w14:textId="77777777" w:rsidR="00403854" w:rsidRPr="00270C16" w:rsidRDefault="00403854" w:rsidP="00403854">
            <w:pPr>
              <w:keepNext/>
              <w:keepLines/>
              <w:spacing w:after="0"/>
              <w:jc w:val="center"/>
              <w:rPr>
                <w:rFonts w:ascii="Arial" w:hAnsi="Arial"/>
                <w:sz w:val="18"/>
                <w:lang w:val="en-US" w:eastAsia="zh-CN"/>
              </w:rPr>
            </w:pPr>
            <w:proofErr w:type="gramStart"/>
            <w:r w:rsidRPr="00270C16">
              <w:rPr>
                <w:rFonts w:ascii="Arial" w:hAnsi="Arial"/>
                <w:sz w:val="18"/>
                <w:lang w:val="fr-FR" w:eastAsia="ja-JP"/>
              </w:rPr>
              <w:t>n</w:t>
            </w:r>
            <w:proofErr w:type="gramEnd"/>
            <w:r w:rsidRPr="00270C16">
              <w:rPr>
                <w:rFonts w:ascii="Arial" w:hAnsi="Arial"/>
                <w:sz w:val="18"/>
                <w:lang w:val="fr-FR" w:eastAsia="ja-JP"/>
              </w:rPr>
              <w:t>66</w:t>
            </w:r>
          </w:p>
        </w:tc>
        <w:tc>
          <w:tcPr>
            <w:tcW w:w="9532" w:type="dxa"/>
            <w:gridSpan w:val="18"/>
            <w:tcBorders>
              <w:left w:val="single" w:sz="4" w:space="0" w:color="auto"/>
              <w:bottom w:val="single" w:sz="4" w:space="0" w:color="auto"/>
              <w:right w:val="single" w:sz="4" w:space="0" w:color="auto"/>
            </w:tcBorders>
          </w:tcPr>
          <w:p w14:paraId="35EF7E5E" w14:textId="77777777" w:rsidR="00403854" w:rsidRPr="00270C16" w:rsidRDefault="00403854" w:rsidP="00403854">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3FCF9E03"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7B0C18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04DC82"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8C30A9"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833772B"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696F9A2A"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7A2CAC"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F10C682"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19C452A" w14:textId="77777777" w:rsidR="00403854" w:rsidRPr="00270C16" w:rsidRDefault="00403854" w:rsidP="00403854">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316313B" w14:textId="77777777" w:rsidR="00403854" w:rsidRPr="00270C16" w:rsidRDefault="00403854" w:rsidP="00403854">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056B572A"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FB989E"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1A8BE7"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175F571"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555AF70" w14:textId="77777777" w:rsidR="00403854" w:rsidRPr="00270C16" w:rsidRDefault="00403854" w:rsidP="004038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384F26" w14:textId="77777777" w:rsidR="00403854" w:rsidRPr="00270C16" w:rsidRDefault="00403854" w:rsidP="004038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41618F"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48956C" w14:textId="77777777" w:rsidR="00403854" w:rsidRPr="00270C16" w:rsidRDefault="00403854" w:rsidP="004038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992E58"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93C534" w14:textId="77777777" w:rsidR="00403854" w:rsidRPr="00270C16" w:rsidRDefault="00403854" w:rsidP="00403854">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B01308F"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3F4CF5B"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FD413F" w14:textId="77777777" w:rsidR="00403854" w:rsidRPr="00270C16" w:rsidRDefault="00403854" w:rsidP="00403854">
            <w:pPr>
              <w:pStyle w:val="TAC"/>
              <w:rPr>
                <w:rFonts w:eastAsia="SimSun"/>
                <w:lang w:val="en-US" w:eastAsia="zh-CN"/>
              </w:rPr>
            </w:pPr>
            <w:r w:rsidRPr="00667E59">
              <w:rPr>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18BCC244" w14:textId="77777777" w:rsidR="00403854" w:rsidRPr="00270C16" w:rsidRDefault="00403854" w:rsidP="00403854">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1C755CE8" w14:textId="77777777" w:rsidR="00403854" w:rsidRPr="00270C16" w:rsidRDefault="00403854" w:rsidP="00403854">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5D79FE94" w14:textId="77777777" w:rsidR="00403854" w:rsidRPr="00270C16" w:rsidRDefault="00403854" w:rsidP="00403854">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286CDA" w14:textId="77777777" w:rsidR="00403854" w:rsidRPr="00270C16" w:rsidRDefault="00403854" w:rsidP="00403854">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25E4AF0E" w14:textId="77777777" w:rsidR="00403854" w:rsidRPr="00270C16" w:rsidRDefault="00403854" w:rsidP="00403854">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511C66FB" w14:textId="77777777" w:rsidR="00403854" w:rsidRPr="00270C16" w:rsidRDefault="00403854" w:rsidP="00403854">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9A77C2E" w14:textId="77777777" w:rsidR="00403854" w:rsidRPr="00270C16" w:rsidRDefault="00403854" w:rsidP="00403854">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953D81D"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969D7C"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248CCB"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3A0D0E"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13AC9A" w14:textId="77777777" w:rsidR="00403854" w:rsidRPr="00270C16" w:rsidRDefault="00403854" w:rsidP="00403854">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1D1539C" w14:textId="77777777" w:rsidR="00403854" w:rsidRPr="00270C16" w:rsidRDefault="00403854" w:rsidP="00403854">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6813BF8" w14:textId="77777777" w:rsidR="00403854" w:rsidRPr="00270C16" w:rsidRDefault="00403854" w:rsidP="00403854">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E6910E" w14:textId="77777777" w:rsidR="00403854" w:rsidRPr="00270C16" w:rsidRDefault="00403854" w:rsidP="00403854">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579894" w14:textId="77777777" w:rsidR="00403854" w:rsidRPr="00270C16" w:rsidRDefault="00403854" w:rsidP="00403854">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856571" w14:textId="77777777" w:rsidR="00403854" w:rsidRPr="00270C16" w:rsidRDefault="00403854" w:rsidP="00403854">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D918DAC" w14:textId="77777777" w:rsidR="00403854" w:rsidRPr="00270C16" w:rsidRDefault="00403854" w:rsidP="00403854">
            <w:pPr>
              <w:keepNext/>
              <w:keepLines/>
              <w:spacing w:after="0"/>
              <w:jc w:val="center"/>
              <w:rPr>
                <w:rFonts w:ascii="Arial" w:hAnsi="Arial"/>
                <w:sz w:val="18"/>
                <w:lang w:val="en-US" w:eastAsia="zh-CN"/>
              </w:rPr>
            </w:pPr>
            <w:r>
              <w:rPr>
                <w:rFonts w:ascii="Arial" w:hAnsi="Arial" w:hint="eastAsia"/>
                <w:sz w:val="18"/>
                <w:lang w:val="en-US" w:eastAsia="zh-CN"/>
              </w:rPr>
              <w:t>0</w:t>
            </w:r>
          </w:p>
        </w:tc>
      </w:tr>
      <w:tr w:rsidR="00403854" w:rsidRPr="00270C16" w14:paraId="580A21E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1C3C807"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EDD72A9"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0848720" w14:textId="77777777" w:rsidR="00403854" w:rsidRPr="00270C16" w:rsidRDefault="00403854" w:rsidP="00403854">
            <w:pPr>
              <w:pStyle w:val="TAC"/>
              <w:rPr>
                <w:lang w:val="en-US" w:eastAsia="zh-CN"/>
              </w:rPr>
            </w:pPr>
            <w:proofErr w:type="gramStart"/>
            <w:r w:rsidRPr="00270C16">
              <w:rPr>
                <w:lang w:val="fr-FR" w:eastAsia="ja-JP"/>
              </w:rPr>
              <w:t>n</w:t>
            </w:r>
            <w:proofErr w:type="gramEnd"/>
            <w:r w:rsidRPr="00270C16">
              <w:rPr>
                <w:lang w:val="fr-FR" w:eastAsia="ja-JP"/>
              </w:rPr>
              <w:t>66</w:t>
            </w:r>
          </w:p>
        </w:tc>
        <w:tc>
          <w:tcPr>
            <w:tcW w:w="651" w:type="dxa"/>
            <w:gridSpan w:val="2"/>
            <w:tcBorders>
              <w:top w:val="single" w:sz="4" w:space="0" w:color="auto"/>
              <w:left w:val="single" w:sz="4" w:space="0" w:color="auto"/>
              <w:bottom w:val="single" w:sz="4" w:space="0" w:color="auto"/>
              <w:right w:val="single" w:sz="4" w:space="0" w:color="auto"/>
            </w:tcBorders>
          </w:tcPr>
          <w:p w14:paraId="6740A646" w14:textId="77777777" w:rsidR="00403854" w:rsidRPr="00270C16" w:rsidRDefault="00403854" w:rsidP="00403854">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637A87E" w14:textId="77777777" w:rsidR="00403854" w:rsidRPr="00270C16" w:rsidRDefault="00403854" w:rsidP="00403854">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1047B42E" w14:textId="77777777" w:rsidR="00403854" w:rsidRPr="00270C16" w:rsidRDefault="00403854" w:rsidP="00403854">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29D80A5A" w14:textId="77777777" w:rsidR="00403854" w:rsidRPr="00270C16" w:rsidRDefault="00403854" w:rsidP="00403854">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11D6AA" w14:textId="77777777" w:rsidR="00403854" w:rsidRPr="00270C16" w:rsidRDefault="00403854" w:rsidP="00403854">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27652BE6" w14:textId="77777777" w:rsidR="00403854" w:rsidRPr="00270C16" w:rsidRDefault="00403854" w:rsidP="00403854">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6F51DEDC" w14:textId="77777777" w:rsidR="00403854" w:rsidRPr="00667E59" w:rsidRDefault="00403854" w:rsidP="00403854">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32DF82A0" w14:textId="77777777" w:rsidR="00403854" w:rsidRPr="00270C16" w:rsidRDefault="00403854" w:rsidP="00403854">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43A312C2"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138620" w14:textId="77777777" w:rsidR="00403854" w:rsidRPr="00270C16" w:rsidRDefault="00403854" w:rsidP="00403854">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20D57D0" w14:textId="77777777" w:rsidR="00403854" w:rsidRPr="00270C16" w:rsidRDefault="00403854" w:rsidP="00403854">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EE8666" w14:textId="77777777" w:rsidR="00403854" w:rsidRPr="00270C16" w:rsidRDefault="00403854" w:rsidP="00403854">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A6EDF6" w14:textId="77777777" w:rsidR="00403854" w:rsidRPr="00270C16" w:rsidRDefault="00403854" w:rsidP="00403854">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0400C3" w14:textId="77777777" w:rsidR="00403854" w:rsidRPr="00270C16" w:rsidRDefault="00403854" w:rsidP="00403854">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9DFF33" w14:textId="77777777" w:rsidR="00403854" w:rsidRPr="00270C16" w:rsidRDefault="00403854" w:rsidP="00403854">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4541081"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58AC609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C4145B"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4DB4AF"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8197E4F" w14:textId="77777777" w:rsidR="00403854" w:rsidRPr="00270C16" w:rsidRDefault="00403854" w:rsidP="00403854">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50F6348" w14:textId="77777777" w:rsidR="00403854" w:rsidRPr="00270C16" w:rsidRDefault="00403854" w:rsidP="00403854">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A609F0A" w14:textId="77777777" w:rsidR="00403854" w:rsidRPr="00270C16" w:rsidRDefault="00403854" w:rsidP="00403854">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7C23353" w14:textId="77777777" w:rsidR="00403854" w:rsidRPr="00270C16" w:rsidRDefault="00403854" w:rsidP="00403854">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2037D830" w14:textId="77777777" w:rsidR="00403854" w:rsidRPr="00270C16" w:rsidRDefault="00403854" w:rsidP="00403854">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96D6588" w14:textId="77777777" w:rsidR="00403854" w:rsidRPr="00270C16" w:rsidRDefault="00403854" w:rsidP="00403854">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14DCDFCF" w14:textId="77777777" w:rsidR="00403854" w:rsidRPr="00270C16" w:rsidRDefault="00403854" w:rsidP="00403854">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7882D406" w14:textId="77777777" w:rsidR="00403854" w:rsidRPr="00667E59" w:rsidRDefault="00403854" w:rsidP="00403854">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E0CE37D" w14:textId="77777777" w:rsidR="00403854" w:rsidRPr="00270C16" w:rsidRDefault="00403854" w:rsidP="00403854">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5F800F3F" w14:textId="77777777" w:rsidR="00403854" w:rsidRPr="00667E59" w:rsidRDefault="00403854" w:rsidP="00403854">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ED5BFC0" w14:textId="77777777" w:rsidR="00403854" w:rsidRPr="00270C16" w:rsidRDefault="00403854" w:rsidP="00403854">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7929F6BF" w14:textId="77777777" w:rsidR="00403854" w:rsidRPr="00270C16" w:rsidRDefault="00403854" w:rsidP="00403854">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59EC00F6" w14:textId="77777777" w:rsidR="00403854" w:rsidRPr="00270C16" w:rsidRDefault="00403854" w:rsidP="00403854">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4DEDB5B5" w14:textId="77777777" w:rsidR="00403854" w:rsidRPr="00270C16" w:rsidRDefault="00403854" w:rsidP="00403854">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3360C083" w14:textId="77777777" w:rsidR="00403854" w:rsidRPr="00270C16" w:rsidRDefault="00403854" w:rsidP="00403854">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21C640AD" w14:textId="77777777" w:rsidR="00403854" w:rsidRPr="00270C16" w:rsidRDefault="00403854" w:rsidP="00403854">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DABF394"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E1CC4EA"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0242F1" w14:textId="77777777" w:rsidR="00403854" w:rsidRPr="00270C16" w:rsidRDefault="00403854" w:rsidP="00403854">
            <w:pPr>
              <w:pStyle w:val="TAC"/>
              <w:rPr>
                <w:rFonts w:eastAsia="SimSun"/>
                <w:lang w:val="en-US" w:eastAsia="zh-CN"/>
              </w:rPr>
            </w:pPr>
            <w:r>
              <w:rPr>
                <w:lang w:val="sv-SE" w:eastAsia="ja-JP"/>
              </w:rPr>
              <w:t>CA</w:t>
            </w:r>
            <w:r w:rsidRPr="00667E59">
              <w:rPr>
                <w:lang w:val="sv-SE" w:eastAsia="ja-JP"/>
              </w:rPr>
              <w:t>_n29A-n66(2A)-n77A</w:t>
            </w:r>
          </w:p>
        </w:tc>
        <w:tc>
          <w:tcPr>
            <w:tcW w:w="1373" w:type="dxa"/>
            <w:tcBorders>
              <w:top w:val="single" w:sz="4" w:space="0" w:color="auto"/>
              <w:left w:val="single" w:sz="4" w:space="0" w:color="auto"/>
              <w:bottom w:val="nil"/>
              <w:right w:val="single" w:sz="4" w:space="0" w:color="auto"/>
            </w:tcBorders>
            <w:shd w:val="clear" w:color="auto" w:fill="auto"/>
          </w:tcPr>
          <w:p w14:paraId="39CEF955" w14:textId="77777777" w:rsidR="00403854" w:rsidRPr="00270C16" w:rsidRDefault="00403854" w:rsidP="00403854">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54400D4A" w14:textId="77777777" w:rsidR="00403854" w:rsidRPr="00270C16" w:rsidRDefault="00403854" w:rsidP="00403854">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84AC0CD" w14:textId="77777777" w:rsidR="00403854" w:rsidRPr="00270C16" w:rsidRDefault="00403854" w:rsidP="00403854">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D3480C" w14:textId="77777777" w:rsidR="00403854" w:rsidRPr="00270C16" w:rsidRDefault="00403854" w:rsidP="00403854">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7FCA75" w14:textId="77777777" w:rsidR="00403854" w:rsidRPr="00270C16" w:rsidRDefault="00403854" w:rsidP="00403854">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B8692AA" w14:textId="77777777" w:rsidR="00403854" w:rsidRPr="00270C16" w:rsidRDefault="00403854" w:rsidP="00403854">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B56B63" w14:textId="77777777" w:rsidR="00403854" w:rsidRPr="00270C16" w:rsidRDefault="00403854" w:rsidP="00403854">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E57075"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181AE4"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ECC3CE6"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491382"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A7E256F" w14:textId="77777777" w:rsidR="00403854" w:rsidRPr="00270C16" w:rsidRDefault="00403854" w:rsidP="00403854">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46F10E8" w14:textId="77777777" w:rsidR="00403854" w:rsidRPr="00270C16" w:rsidRDefault="00403854" w:rsidP="00403854">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3E8583E" w14:textId="77777777" w:rsidR="00403854" w:rsidRPr="00270C16" w:rsidRDefault="00403854" w:rsidP="00403854">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38E12B2" w14:textId="77777777" w:rsidR="00403854" w:rsidRPr="00270C16" w:rsidRDefault="00403854" w:rsidP="00403854">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C701E24" w14:textId="77777777" w:rsidR="00403854" w:rsidRPr="00270C16" w:rsidRDefault="00403854" w:rsidP="00403854">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4411F12" w14:textId="77777777" w:rsidR="00403854" w:rsidRPr="00270C16" w:rsidRDefault="00403854" w:rsidP="00403854">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151E722" w14:textId="77777777" w:rsidR="00403854" w:rsidRPr="00270C16" w:rsidRDefault="00403854" w:rsidP="00403854">
            <w:pPr>
              <w:keepNext/>
              <w:keepLines/>
              <w:spacing w:after="0"/>
              <w:jc w:val="center"/>
              <w:rPr>
                <w:rFonts w:ascii="Arial" w:hAnsi="Arial"/>
                <w:sz w:val="18"/>
                <w:lang w:val="en-US" w:eastAsia="zh-CN"/>
              </w:rPr>
            </w:pPr>
            <w:r>
              <w:rPr>
                <w:rFonts w:ascii="Arial" w:hAnsi="Arial" w:hint="eastAsia"/>
                <w:sz w:val="18"/>
                <w:lang w:val="en-US" w:eastAsia="zh-CN"/>
              </w:rPr>
              <w:t>0</w:t>
            </w:r>
          </w:p>
        </w:tc>
      </w:tr>
      <w:tr w:rsidR="00403854" w:rsidRPr="00270C16" w14:paraId="508E3FF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0BB1C60"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53C60C6"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85953DD" w14:textId="77777777" w:rsidR="00403854" w:rsidRPr="00270C16" w:rsidRDefault="00403854" w:rsidP="00403854">
            <w:pPr>
              <w:pStyle w:val="TAC"/>
              <w:rPr>
                <w:lang w:val="en-US" w:eastAsia="zh-CN"/>
              </w:rPr>
            </w:pPr>
            <w:proofErr w:type="gramStart"/>
            <w:r w:rsidRPr="00270C16">
              <w:rPr>
                <w:lang w:val="fr-FR" w:eastAsia="ja-JP"/>
              </w:rPr>
              <w:t>n</w:t>
            </w:r>
            <w:proofErr w:type="gramEnd"/>
            <w:r w:rsidRPr="00270C16">
              <w:rPr>
                <w:lang w:val="fr-FR" w:eastAsia="ja-JP"/>
              </w:rPr>
              <w:t>66</w:t>
            </w:r>
          </w:p>
        </w:tc>
        <w:tc>
          <w:tcPr>
            <w:tcW w:w="9532" w:type="dxa"/>
            <w:gridSpan w:val="18"/>
            <w:tcBorders>
              <w:left w:val="single" w:sz="4" w:space="0" w:color="auto"/>
              <w:bottom w:val="single" w:sz="4" w:space="0" w:color="auto"/>
              <w:right w:val="single" w:sz="4" w:space="0" w:color="auto"/>
            </w:tcBorders>
          </w:tcPr>
          <w:p w14:paraId="55F30725" w14:textId="77777777" w:rsidR="00403854" w:rsidRPr="00270C16" w:rsidRDefault="00403854" w:rsidP="00403854">
            <w:pPr>
              <w:pStyle w:val="TAC"/>
              <w:rPr>
                <w:szCs w:val="18"/>
                <w:lang w:val="en-US"/>
              </w:rPr>
            </w:pPr>
            <w:r w:rsidRPr="00667E59">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76609AE"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0684BB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399656"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4961BE"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37A3A5" w14:textId="77777777" w:rsidR="00403854" w:rsidRPr="00270C16" w:rsidRDefault="00403854" w:rsidP="00403854">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B8DC0D0" w14:textId="77777777" w:rsidR="00403854" w:rsidRPr="00270C16" w:rsidRDefault="00403854" w:rsidP="00403854">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82ADD87" w14:textId="77777777" w:rsidR="00403854" w:rsidRPr="00270C16" w:rsidRDefault="00403854" w:rsidP="00403854">
            <w:pPr>
              <w:pStyle w:val="TAC"/>
              <w:rPr>
                <w:lang w:val="fr-FR" w:eastAsia="zh-CN"/>
              </w:rPr>
            </w:pPr>
            <w:r w:rsidRPr="00AE3AA8">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F816885" w14:textId="77777777" w:rsidR="00403854" w:rsidRPr="00270C16" w:rsidRDefault="00403854" w:rsidP="00403854">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293A66A" w14:textId="77777777" w:rsidR="00403854" w:rsidRPr="00270C16" w:rsidRDefault="00403854" w:rsidP="00403854">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563D9CA" w14:textId="77777777" w:rsidR="00403854" w:rsidRPr="00270C16" w:rsidRDefault="00403854" w:rsidP="00403854">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12A71DD0" w14:textId="77777777" w:rsidR="00403854" w:rsidRPr="00270C16" w:rsidRDefault="00403854" w:rsidP="00403854">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302F6FAF" w14:textId="77777777" w:rsidR="00403854" w:rsidRPr="000B61EB" w:rsidRDefault="00403854" w:rsidP="00403854">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6DC4C1E" w14:textId="77777777" w:rsidR="00403854" w:rsidRPr="00270C16" w:rsidRDefault="00403854" w:rsidP="00403854">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6C60CF92" w14:textId="77777777" w:rsidR="00403854" w:rsidRPr="000B61EB" w:rsidRDefault="00403854" w:rsidP="00403854">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908087A" w14:textId="77777777" w:rsidR="00403854" w:rsidRPr="00270C16" w:rsidRDefault="00403854" w:rsidP="00403854">
            <w:pPr>
              <w:pStyle w:val="TAC"/>
              <w:rPr>
                <w:szCs w:val="18"/>
                <w:lang w:val="en-US"/>
              </w:rPr>
            </w:pPr>
            <w:r w:rsidRPr="000B61EB">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243A14A7" w14:textId="77777777" w:rsidR="00403854" w:rsidRPr="00270C16" w:rsidRDefault="00403854" w:rsidP="00403854">
            <w:pPr>
              <w:pStyle w:val="TAC"/>
              <w:rPr>
                <w:szCs w:val="18"/>
                <w:lang w:val="en-US"/>
              </w:rPr>
            </w:pPr>
            <w:r w:rsidRPr="000B61EB">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63370675" w14:textId="77777777" w:rsidR="00403854" w:rsidRPr="00270C16" w:rsidRDefault="00403854" w:rsidP="00403854">
            <w:pPr>
              <w:pStyle w:val="TAC"/>
              <w:rPr>
                <w:szCs w:val="18"/>
                <w:lang w:val="en-US"/>
              </w:rPr>
            </w:pPr>
            <w:r w:rsidRPr="000B61EB">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50FFB4C2" w14:textId="77777777" w:rsidR="00403854" w:rsidRPr="00270C16" w:rsidRDefault="00403854" w:rsidP="00403854">
            <w:pPr>
              <w:pStyle w:val="TAC"/>
              <w:rPr>
                <w:szCs w:val="18"/>
                <w:lang w:val="en-US"/>
              </w:rPr>
            </w:pPr>
            <w:r w:rsidRPr="000B61EB">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CC652C9" w14:textId="77777777" w:rsidR="00403854" w:rsidRPr="00270C16" w:rsidRDefault="00403854" w:rsidP="00403854">
            <w:pPr>
              <w:pStyle w:val="TAC"/>
              <w:rPr>
                <w:szCs w:val="18"/>
                <w:lang w:val="en-US"/>
              </w:rPr>
            </w:pPr>
            <w:r w:rsidRPr="000B61EB">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F62E0D4" w14:textId="77777777" w:rsidR="00403854" w:rsidRPr="00270C16" w:rsidRDefault="00403854" w:rsidP="00403854">
            <w:pPr>
              <w:pStyle w:val="TAC"/>
              <w:rPr>
                <w:szCs w:val="18"/>
                <w:lang w:val="en-US"/>
              </w:rPr>
            </w:pPr>
            <w:r w:rsidRPr="000B61EB">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F580FF0"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673218C"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2EA50B" w14:textId="77777777" w:rsidR="00403854" w:rsidRPr="00270C16" w:rsidRDefault="00403854" w:rsidP="00403854">
            <w:pPr>
              <w:pStyle w:val="TAC"/>
              <w:rPr>
                <w:rFonts w:eastAsia="SimSun"/>
                <w:lang w:val="en-US" w:eastAsia="zh-CN"/>
              </w:rPr>
            </w:pPr>
            <w:r w:rsidRPr="000B61EB">
              <w:rPr>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047E7BDB" w14:textId="77777777" w:rsidR="00403854" w:rsidRPr="00270C16" w:rsidRDefault="00403854" w:rsidP="00403854">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03622068" w14:textId="77777777" w:rsidR="00403854" w:rsidRPr="00270C16" w:rsidRDefault="00403854" w:rsidP="00403854">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81F0D3" w14:textId="77777777" w:rsidR="00403854" w:rsidRPr="00270C16" w:rsidRDefault="00403854" w:rsidP="00403854">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00AD97" w14:textId="77777777" w:rsidR="00403854" w:rsidRPr="00270C16" w:rsidRDefault="00403854" w:rsidP="00403854">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032A8" w14:textId="77777777" w:rsidR="00403854" w:rsidRPr="00270C16" w:rsidRDefault="00403854" w:rsidP="00403854">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73FE5E" w14:textId="77777777" w:rsidR="00403854" w:rsidRPr="00270C16" w:rsidRDefault="00403854" w:rsidP="00403854">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F243DA" w14:textId="77777777" w:rsidR="00403854" w:rsidRPr="00270C16" w:rsidRDefault="00403854" w:rsidP="00403854">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21C4A9"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823F4B" w14:textId="77777777" w:rsidR="00403854" w:rsidRPr="00270C16"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9C2E70E"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26D084"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D1A15EC" w14:textId="77777777" w:rsidR="00403854" w:rsidRPr="00270C16" w:rsidRDefault="00403854" w:rsidP="00403854">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CC7BA87" w14:textId="77777777" w:rsidR="00403854" w:rsidRPr="00270C16" w:rsidRDefault="00403854" w:rsidP="00403854">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54BA4EE" w14:textId="77777777" w:rsidR="00403854" w:rsidRPr="00270C16" w:rsidRDefault="00403854" w:rsidP="00403854">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2034122" w14:textId="77777777" w:rsidR="00403854" w:rsidRPr="00270C16" w:rsidRDefault="00403854" w:rsidP="00403854">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1E6AD2B" w14:textId="77777777" w:rsidR="00403854" w:rsidRPr="00270C16" w:rsidRDefault="00403854" w:rsidP="00403854">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98DE8D2" w14:textId="77777777" w:rsidR="00403854" w:rsidRPr="00270C16" w:rsidRDefault="00403854" w:rsidP="00403854">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4297B7D" w14:textId="77777777" w:rsidR="00403854" w:rsidRPr="00270C16" w:rsidRDefault="00403854" w:rsidP="00403854">
            <w:pPr>
              <w:keepNext/>
              <w:keepLines/>
              <w:spacing w:after="0"/>
              <w:jc w:val="center"/>
              <w:rPr>
                <w:rFonts w:ascii="Arial" w:hAnsi="Arial"/>
                <w:sz w:val="18"/>
                <w:lang w:val="en-US" w:eastAsia="zh-CN"/>
              </w:rPr>
            </w:pPr>
            <w:r>
              <w:rPr>
                <w:rFonts w:ascii="Arial" w:hAnsi="Arial" w:hint="eastAsia"/>
                <w:sz w:val="18"/>
                <w:lang w:val="en-US" w:eastAsia="zh-CN"/>
              </w:rPr>
              <w:t>0</w:t>
            </w:r>
          </w:p>
        </w:tc>
      </w:tr>
      <w:tr w:rsidR="00403854" w:rsidRPr="00270C16" w14:paraId="106E66F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9DADCD3"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C566E76"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AD8563E" w14:textId="77777777" w:rsidR="00403854" w:rsidRPr="00270C16" w:rsidRDefault="00403854" w:rsidP="00403854">
            <w:pPr>
              <w:pStyle w:val="TAC"/>
              <w:rPr>
                <w:lang w:val="en-US" w:eastAsia="zh-CN"/>
              </w:rPr>
            </w:pPr>
            <w:proofErr w:type="gramStart"/>
            <w:r w:rsidRPr="00270C16">
              <w:rPr>
                <w:lang w:val="fr-FR" w:eastAsia="ja-JP"/>
              </w:rPr>
              <w:t>n</w:t>
            </w:r>
            <w:proofErr w:type="gramEnd"/>
            <w:r w:rsidRPr="00270C16">
              <w:rPr>
                <w:lang w:val="fr-FR" w:eastAsia="ja-JP"/>
              </w:rPr>
              <w:t>66</w:t>
            </w:r>
          </w:p>
        </w:tc>
        <w:tc>
          <w:tcPr>
            <w:tcW w:w="651" w:type="dxa"/>
            <w:gridSpan w:val="2"/>
            <w:tcBorders>
              <w:top w:val="single" w:sz="4" w:space="0" w:color="auto"/>
              <w:left w:val="single" w:sz="4" w:space="0" w:color="auto"/>
              <w:bottom w:val="single" w:sz="4" w:space="0" w:color="auto"/>
              <w:right w:val="single" w:sz="4" w:space="0" w:color="auto"/>
            </w:tcBorders>
          </w:tcPr>
          <w:p w14:paraId="08717D44" w14:textId="77777777" w:rsidR="00403854" w:rsidRPr="00270C16" w:rsidRDefault="00403854" w:rsidP="00403854">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4DF4D2F" w14:textId="77777777" w:rsidR="00403854" w:rsidRPr="00270C16" w:rsidRDefault="00403854" w:rsidP="00403854">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05A0AF63" w14:textId="77777777" w:rsidR="00403854" w:rsidRPr="00270C16" w:rsidRDefault="00403854" w:rsidP="00403854">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00751BFF" w14:textId="77777777" w:rsidR="00403854" w:rsidRPr="00270C16" w:rsidRDefault="00403854" w:rsidP="00403854">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BFAD80" w14:textId="77777777" w:rsidR="00403854" w:rsidRPr="00270C16" w:rsidRDefault="00403854" w:rsidP="00403854">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7F6FD340" w14:textId="77777777" w:rsidR="00403854" w:rsidRPr="00270C16" w:rsidRDefault="00403854" w:rsidP="00403854">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0083C19" w14:textId="77777777" w:rsidR="00403854" w:rsidRPr="000B61EB" w:rsidRDefault="00403854" w:rsidP="00403854">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56F62DEC" w14:textId="77777777" w:rsidR="00403854" w:rsidRPr="00270C16" w:rsidRDefault="00403854" w:rsidP="00403854">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3D4CA255" w14:textId="77777777" w:rsidR="00403854" w:rsidRPr="00270C16"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FFC7810" w14:textId="77777777" w:rsidR="00403854" w:rsidRPr="00270C16" w:rsidRDefault="00403854" w:rsidP="00403854">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96C7D7" w14:textId="77777777" w:rsidR="00403854" w:rsidRPr="00270C16" w:rsidRDefault="00403854" w:rsidP="00403854">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7D6EA0" w14:textId="77777777" w:rsidR="00403854" w:rsidRPr="00270C16" w:rsidRDefault="00403854" w:rsidP="00403854">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909E311" w14:textId="77777777" w:rsidR="00403854" w:rsidRPr="00270C16" w:rsidRDefault="00403854" w:rsidP="00403854">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B58CF14" w14:textId="77777777" w:rsidR="00403854" w:rsidRPr="00270C16" w:rsidRDefault="00403854" w:rsidP="00403854">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0D0C2F" w14:textId="77777777" w:rsidR="00403854" w:rsidRPr="00270C16" w:rsidRDefault="00403854" w:rsidP="00403854">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499195A"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4360F4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70E054" w14:textId="77777777" w:rsidR="00403854" w:rsidRPr="00270C16" w:rsidRDefault="00403854" w:rsidP="00403854">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5AE51C" w14:textId="77777777" w:rsidR="00403854" w:rsidRPr="00270C16" w:rsidRDefault="00403854" w:rsidP="00403854">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11440E9" w14:textId="77777777" w:rsidR="00403854" w:rsidRPr="00270C16" w:rsidRDefault="00403854" w:rsidP="00403854">
            <w:pPr>
              <w:pStyle w:val="TAC"/>
              <w:rPr>
                <w:lang w:val="en-US" w:eastAsia="zh-CN"/>
              </w:rPr>
            </w:pPr>
            <w:r w:rsidRPr="00270C16">
              <w:rPr>
                <w:lang w:val="en-US" w:eastAsia="zh-CN"/>
              </w:rPr>
              <w:t>n7</w:t>
            </w:r>
            <w:r>
              <w:rPr>
                <w:lang w:val="en-US" w:eastAsia="zh-CN"/>
              </w:rPr>
              <w:t>7</w:t>
            </w:r>
          </w:p>
        </w:tc>
        <w:tc>
          <w:tcPr>
            <w:tcW w:w="9532" w:type="dxa"/>
            <w:gridSpan w:val="18"/>
            <w:tcBorders>
              <w:left w:val="single" w:sz="4" w:space="0" w:color="auto"/>
              <w:bottom w:val="single" w:sz="4" w:space="0" w:color="auto"/>
              <w:right w:val="single" w:sz="4" w:space="0" w:color="auto"/>
            </w:tcBorders>
          </w:tcPr>
          <w:p w14:paraId="710AE709" w14:textId="77777777" w:rsidR="00403854" w:rsidRPr="00270C16" w:rsidRDefault="00403854" w:rsidP="00403854">
            <w:pPr>
              <w:pStyle w:val="TAC"/>
              <w:rPr>
                <w:szCs w:val="18"/>
                <w:lang w:val="en-US"/>
              </w:rPr>
            </w:pPr>
            <w:r w:rsidRPr="000B61EB">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4E2D8B"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01149F6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8F4F235" w14:textId="77777777" w:rsidR="00403854" w:rsidRPr="00270C16" w:rsidRDefault="00403854" w:rsidP="00403854">
            <w:pPr>
              <w:pStyle w:val="TAC"/>
              <w:rPr>
                <w:lang w:eastAsia="zh-CN"/>
              </w:rPr>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7FCA5D0" w14:textId="77777777" w:rsidR="00403854" w:rsidRPr="00B62525" w:rsidRDefault="00403854" w:rsidP="00403854">
            <w:pPr>
              <w:pStyle w:val="TAC"/>
              <w:rPr>
                <w:rFonts w:cs="Arial"/>
                <w:vertAlign w:val="superscript"/>
              </w:rPr>
            </w:pPr>
            <w:r w:rsidRPr="00B62525">
              <w:rPr>
                <w:rFonts w:cs="Arial"/>
              </w:rPr>
              <w:t>n77</w:t>
            </w:r>
            <w:r w:rsidRPr="00B62525">
              <w:rPr>
                <w:rFonts w:cs="Arial"/>
                <w:vertAlign w:val="superscript"/>
              </w:rPr>
              <w:t>7</w:t>
            </w:r>
          </w:p>
          <w:p w14:paraId="0271C5C7" w14:textId="5FF25620" w:rsidR="00403854" w:rsidRPr="00270C16" w:rsidRDefault="00403854" w:rsidP="00403854">
            <w:pPr>
              <w:pStyle w:val="TAC"/>
              <w:rPr>
                <w:lang w:eastAsia="zh-CN"/>
              </w:rPr>
            </w:pPr>
            <w:r w:rsidRPr="00957827">
              <w:rPr>
                <w:rFonts w:eastAsia="SimSun"/>
                <w:lang w:val="en-US" w:eastAsia="zh-CN"/>
              </w:rPr>
              <w:t>CA_n</w:t>
            </w:r>
            <w:r>
              <w:rPr>
                <w:rFonts w:eastAsia="SimSun"/>
                <w:lang w:val="en-US" w:eastAsia="zh-CN"/>
              </w:rPr>
              <w:t xml:space="preserve">30A-n66A </w:t>
            </w:r>
            <w:r w:rsidRPr="00957827">
              <w:rPr>
                <w:rFonts w:eastAsia="SimSun"/>
                <w:lang w:val="en-US" w:eastAsia="zh-CN"/>
              </w:rPr>
              <w:t>CA_n</w:t>
            </w:r>
            <w:r>
              <w:rPr>
                <w:rFonts w:eastAsia="SimSun"/>
                <w:lang w:val="en-US" w:eastAsia="zh-CN"/>
              </w:rPr>
              <w:t>30</w:t>
            </w:r>
            <w:r w:rsidRPr="00957827">
              <w:rPr>
                <w:rFonts w:eastAsia="SimSun"/>
                <w:lang w:val="en-US" w:eastAsia="zh-CN"/>
              </w:rPr>
              <w:t>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61BD1305"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2D8F9BB5"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9554704"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92639B" w14:textId="77777777" w:rsidR="00403854" w:rsidRPr="00270C16" w:rsidRDefault="00403854" w:rsidP="00403854">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6041497" w14:textId="77777777" w:rsidR="00403854" w:rsidRPr="00270C16" w:rsidRDefault="00403854" w:rsidP="00403854">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596B22F" w14:textId="77777777" w:rsidR="00403854" w:rsidRPr="00270C16" w:rsidRDefault="00403854" w:rsidP="00403854">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13E79F0" w14:textId="77777777" w:rsidR="00403854" w:rsidRPr="00270C16" w:rsidRDefault="00403854" w:rsidP="0040385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4D89CE4" w14:textId="77777777" w:rsidR="00403854" w:rsidRPr="00270C16" w:rsidRDefault="00403854" w:rsidP="0040385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07B338" w14:textId="77777777" w:rsidR="00403854" w:rsidRPr="00270C16" w:rsidRDefault="00403854" w:rsidP="0040385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7328DC" w14:textId="77777777" w:rsidR="00403854" w:rsidRPr="00270C16" w:rsidRDefault="00403854" w:rsidP="0040385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F35EA1" w14:textId="77777777" w:rsidR="00403854" w:rsidRPr="00270C16" w:rsidRDefault="00403854" w:rsidP="0040385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A82371B" w14:textId="77777777" w:rsidR="00403854" w:rsidRPr="00270C16" w:rsidRDefault="00403854" w:rsidP="0040385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88E0E0" w14:textId="77777777" w:rsidR="00403854" w:rsidRPr="00270C16" w:rsidRDefault="00403854" w:rsidP="0040385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27B198" w14:textId="77777777" w:rsidR="00403854" w:rsidRPr="00270C16" w:rsidRDefault="00403854" w:rsidP="0040385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D4BAE2" w14:textId="77777777" w:rsidR="00403854" w:rsidRPr="00270C16" w:rsidRDefault="00403854" w:rsidP="0040385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123F74" w14:textId="77777777" w:rsidR="00403854" w:rsidRPr="00270C16" w:rsidRDefault="00403854" w:rsidP="00403854">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190654"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hint="eastAsia"/>
                <w:sz w:val="18"/>
                <w:lang w:eastAsia="zh-CN"/>
              </w:rPr>
              <w:t>0</w:t>
            </w:r>
          </w:p>
        </w:tc>
      </w:tr>
      <w:tr w:rsidR="00403854" w:rsidRPr="00270C16" w14:paraId="54BAFE2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3418EC" w14:textId="77777777" w:rsidR="00403854" w:rsidRPr="00270C16" w:rsidRDefault="00403854" w:rsidP="0040385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ACDBCB" w14:textId="77777777" w:rsidR="00403854" w:rsidRPr="00270C16" w:rsidRDefault="00403854" w:rsidP="0040385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78D9B7"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453745"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661A39"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08D37A"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A5AFD5"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576747"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21F405"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9B4CDE"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CE0AD74"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26AF596" w14:textId="77777777" w:rsidR="00403854" w:rsidRPr="00270C16" w:rsidRDefault="00403854" w:rsidP="0040385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5C490A" w14:textId="77777777" w:rsidR="00403854" w:rsidRPr="00270C16" w:rsidRDefault="00403854" w:rsidP="0040385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6B04C2" w14:textId="77777777" w:rsidR="00403854" w:rsidRPr="00270C16" w:rsidRDefault="00403854" w:rsidP="0040385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A277B1" w14:textId="77777777" w:rsidR="00403854" w:rsidRPr="00270C16" w:rsidRDefault="00403854" w:rsidP="0040385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D6ACD3" w14:textId="77777777" w:rsidR="00403854" w:rsidRPr="00270C16" w:rsidRDefault="00403854" w:rsidP="0040385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B0E73B" w14:textId="77777777" w:rsidR="00403854" w:rsidRPr="00270C16" w:rsidRDefault="00403854" w:rsidP="0040385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A38E55" w14:textId="77777777" w:rsidR="00403854" w:rsidRPr="00270C16" w:rsidRDefault="00403854" w:rsidP="00403854">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E985329" w14:textId="77777777" w:rsidR="00403854" w:rsidRPr="00270C16" w:rsidRDefault="00403854" w:rsidP="00403854">
            <w:pPr>
              <w:keepNext/>
              <w:keepLines/>
              <w:spacing w:after="0"/>
              <w:jc w:val="center"/>
              <w:rPr>
                <w:rFonts w:ascii="Arial" w:hAnsi="Arial"/>
                <w:sz w:val="18"/>
                <w:lang w:eastAsia="zh-CN"/>
              </w:rPr>
            </w:pPr>
          </w:p>
        </w:tc>
      </w:tr>
      <w:tr w:rsidR="00403854" w:rsidRPr="00270C16" w14:paraId="2FF6948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B5B341" w14:textId="77777777" w:rsidR="00403854" w:rsidRPr="00270C16" w:rsidRDefault="00403854" w:rsidP="00403854">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AA9336" w14:textId="77777777" w:rsidR="00403854" w:rsidRPr="00270C16" w:rsidRDefault="00403854" w:rsidP="0040385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DE6D36"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108E5B" w14:textId="77777777" w:rsidR="00403854" w:rsidRPr="00270C16" w:rsidRDefault="00403854" w:rsidP="00403854">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31F573"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A2260E"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9AA26E"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562A68"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A5A674"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3EFA5B4"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BB4C415"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D31D5E" w14:textId="77777777" w:rsidR="00403854" w:rsidRPr="00270C16" w:rsidRDefault="00403854" w:rsidP="004038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E1A5A6B"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0B8859"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7A9122"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E1E6DD0"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67A1B3"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2B32167" w14:textId="77777777" w:rsidR="00403854" w:rsidRPr="00270C16" w:rsidRDefault="00403854" w:rsidP="00403854">
            <w:pPr>
              <w:keepNext/>
              <w:keepLines/>
              <w:spacing w:after="0"/>
              <w:jc w:val="center"/>
              <w:rPr>
                <w:rFonts w:ascii="Arial" w:hAnsi="Arial"/>
                <w:sz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529EE" w14:textId="77777777" w:rsidR="00403854" w:rsidRPr="00270C16" w:rsidRDefault="00403854" w:rsidP="00403854">
            <w:pPr>
              <w:keepNext/>
              <w:keepLines/>
              <w:spacing w:after="0"/>
              <w:jc w:val="center"/>
              <w:rPr>
                <w:rFonts w:ascii="Arial" w:hAnsi="Arial"/>
                <w:sz w:val="18"/>
                <w:lang w:eastAsia="zh-CN"/>
              </w:rPr>
            </w:pPr>
          </w:p>
        </w:tc>
      </w:tr>
      <w:tr w:rsidR="00403854" w:rsidRPr="00270C16" w14:paraId="01533BE3"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21AD1607" w14:textId="77777777" w:rsidR="00403854" w:rsidRPr="00270C16" w:rsidRDefault="00403854" w:rsidP="00403854">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0832BE3F" w14:textId="77777777" w:rsidR="00403854" w:rsidRDefault="00403854" w:rsidP="00403854">
            <w:pPr>
              <w:pStyle w:val="TAC"/>
              <w:rPr>
                <w:rFonts w:eastAsiaTheme="minorEastAsia"/>
              </w:rPr>
            </w:pPr>
            <w:r w:rsidRPr="000B61EB">
              <w:t>CA_n30A-n66A CA_n30A-n77A CA_n66A-n77A</w:t>
            </w:r>
          </w:p>
        </w:tc>
        <w:tc>
          <w:tcPr>
            <w:tcW w:w="631" w:type="dxa"/>
            <w:tcBorders>
              <w:left w:val="single" w:sz="4" w:space="0" w:color="auto"/>
              <w:bottom w:val="single" w:sz="4" w:space="0" w:color="auto"/>
              <w:right w:val="single" w:sz="4" w:space="0" w:color="auto"/>
            </w:tcBorders>
          </w:tcPr>
          <w:p w14:paraId="1DB9371A" w14:textId="77777777" w:rsidR="00403854" w:rsidRPr="00270C16" w:rsidRDefault="00403854" w:rsidP="00403854">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6583AD78" w14:textId="77777777" w:rsidR="00403854" w:rsidRPr="00270C16" w:rsidRDefault="00403854" w:rsidP="00403854">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7A2CA4F" w14:textId="77777777" w:rsidR="00403854" w:rsidRPr="00270C16" w:rsidRDefault="00403854" w:rsidP="00403854">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B37F9E4" w14:textId="77777777" w:rsidR="00403854" w:rsidRPr="00270C16" w:rsidRDefault="00403854" w:rsidP="00403854">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7D7A5459" w14:textId="77777777" w:rsidR="00403854" w:rsidRPr="00270C16" w:rsidRDefault="00403854" w:rsidP="00403854">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02E732" w14:textId="77777777" w:rsidR="00403854" w:rsidRPr="00270C16" w:rsidRDefault="00403854" w:rsidP="00403854">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F6C5595"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A1C2EF6"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6427A8C" w14:textId="77777777" w:rsidR="00403854" w:rsidRPr="00270C16" w:rsidRDefault="00403854" w:rsidP="00403854">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F6404E8" w14:textId="77777777" w:rsidR="00403854" w:rsidRPr="00270C16" w:rsidRDefault="00403854" w:rsidP="00403854">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B1D0D06" w14:textId="77777777" w:rsidR="00403854" w:rsidRPr="00270C16" w:rsidRDefault="00403854" w:rsidP="00403854">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48989BB" w14:textId="77777777" w:rsidR="00403854" w:rsidRPr="00270C16" w:rsidRDefault="00403854" w:rsidP="00403854">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B7589CC" w14:textId="77777777" w:rsidR="00403854" w:rsidRPr="00270C16" w:rsidRDefault="00403854" w:rsidP="0040385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7344028" w14:textId="77777777" w:rsidR="00403854" w:rsidRPr="00270C16" w:rsidRDefault="00403854" w:rsidP="00403854">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A8E31B3" w14:textId="77777777" w:rsidR="00403854" w:rsidRPr="00270C16" w:rsidRDefault="00403854" w:rsidP="0040385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C155A8C" w14:textId="77777777" w:rsidR="00403854" w:rsidRPr="00270C16" w:rsidRDefault="00403854" w:rsidP="00403854">
            <w:pPr>
              <w:pStyle w:val="TAC"/>
              <w:rPr>
                <w:lang w:val="en-US"/>
              </w:rPr>
            </w:pPr>
          </w:p>
        </w:tc>
        <w:tc>
          <w:tcPr>
            <w:tcW w:w="1265" w:type="dxa"/>
            <w:tcBorders>
              <w:left w:val="single" w:sz="4" w:space="0" w:color="auto"/>
              <w:bottom w:val="nil"/>
              <w:right w:val="single" w:sz="4" w:space="0" w:color="auto"/>
            </w:tcBorders>
            <w:shd w:val="clear" w:color="auto" w:fill="auto"/>
          </w:tcPr>
          <w:p w14:paraId="4A3F8161" w14:textId="77777777" w:rsidR="00403854" w:rsidRPr="00270C16" w:rsidRDefault="00403854" w:rsidP="00403854">
            <w:pPr>
              <w:keepNext/>
              <w:keepLines/>
              <w:spacing w:after="0"/>
              <w:jc w:val="center"/>
              <w:rPr>
                <w:rFonts w:ascii="Arial" w:hAnsi="Arial"/>
                <w:sz w:val="18"/>
                <w:lang w:val="en-US" w:eastAsia="zh-CN"/>
              </w:rPr>
            </w:pPr>
            <w:r>
              <w:rPr>
                <w:rFonts w:ascii="Arial" w:hAnsi="Arial" w:hint="eastAsia"/>
                <w:sz w:val="18"/>
                <w:lang w:eastAsia="zh-CN"/>
              </w:rPr>
              <w:t>0</w:t>
            </w:r>
          </w:p>
        </w:tc>
      </w:tr>
      <w:tr w:rsidR="00403854" w:rsidRPr="00270C16" w14:paraId="3E18D0B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2D182D" w14:textId="77777777" w:rsidR="00403854" w:rsidRPr="00270C1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6A0576B3" w14:textId="77777777" w:rsidR="00403854" w:rsidRDefault="00403854" w:rsidP="00403854">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EA79C3F" w14:textId="77777777" w:rsidR="00403854" w:rsidRPr="00270C16" w:rsidRDefault="00403854" w:rsidP="00403854">
            <w:pPr>
              <w:pStyle w:val="TAC"/>
              <w:rPr>
                <w:rFonts w:cs="Arial"/>
                <w:szCs w:val="18"/>
              </w:rPr>
            </w:pPr>
            <w:r w:rsidRPr="00270C16">
              <w:t>n66</w:t>
            </w:r>
          </w:p>
        </w:tc>
        <w:tc>
          <w:tcPr>
            <w:tcW w:w="9532" w:type="dxa"/>
            <w:gridSpan w:val="18"/>
            <w:tcBorders>
              <w:left w:val="single" w:sz="4" w:space="0" w:color="auto"/>
              <w:bottom w:val="single" w:sz="4" w:space="0" w:color="auto"/>
              <w:right w:val="single" w:sz="4" w:space="0" w:color="auto"/>
            </w:tcBorders>
          </w:tcPr>
          <w:p w14:paraId="2F221A51" w14:textId="77777777" w:rsidR="00403854" w:rsidRPr="00270C16" w:rsidRDefault="00403854" w:rsidP="00403854">
            <w:pPr>
              <w:pStyle w:val="TAC"/>
              <w:rPr>
                <w:lang w:val="en-US"/>
              </w:rPr>
            </w:pPr>
            <w:r w:rsidRPr="00270C16">
              <w:rPr>
                <w:lang w:val="en-US"/>
              </w:rPr>
              <w:t>See CA_n66</w:t>
            </w:r>
            <w:r w:rsidRPr="00270C16">
              <w:rPr>
                <w:rFonts w:eastAsia="SimSun"/>
                <w:lang w:val="en-US" w:eastAsia="zh-CN"/>
              </w:rPr>
              <w:t>(2A)</w:t>
            </w:r>
            <w:r w:rsidRPr="00270C16">
              <w:rPr>
                <w:lang w:val="en-US"/>
              </w:rPr>
              <w:t xml:space="preserve"> Bandwidth Combination Set </w:t>
            </w:r>
            <w:r>
              <w:rPr>
                <w:lang w:val="en-US"/>
              </w:rPr>
              <w:t>1</w:t>
            </w:r>
            <w:r w:rsidRPr="00270C16">
              <w:rPr>
                <w:lang w:val="en-US"/>
              </w:rPr>
              <w:t xml:space="preserve"> in Table 5.5A.</w:t>
            </w:r>
            <w:r w:rsidRPr="00270C16">
              <w:rPr>
                <w:rFonts w:eastAsia="SimSun"/>
                <w:lang w:val="en-US" w:eastAsia="zh-CN"/>
              </w:rPr>
              <w:t>2</w:t>
            </w:r>
            <w:r w:rsidRPr="00270C16">
              <w:rPr>
                <w:lang w:val="en-US"/>
              </w:rPr>
              <w:t>-1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4A5871F6"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EAA2EC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90C0154" w14:textId="77777777" w:rsidR="00403854" w:rsidRPr="00270C1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9BCF3A" w14:textId="77777777" w:rsidR="00403854" w:rsidRDefault="00403854" w:rsidP="00403854">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4069CA7F" w14:textId="77777777" w:rsidR="00403854" w:rsidRPr="00270C16" w:rsidRDefault="00403854" w:rsidP="00403854">
            <w:pPr>
              <w:pStyle w:val="TAC"/>
              <w:rPr>
                <w:rFonts w:cs="Arial"/>
                <w:szCs w:val="18"/>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8A4F97" w14:textId="77777777" w:rsidR="00403854" w:rsidRPr="00270C16" w:rsidRDefault="00403854" w:rsidP="00403854">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1C2B73" w14:textId="77777777" w:rsidR="00403854" w:rsidRPr="00270C16" w:rsidRDefault="00403854" w:rsidP="00403854">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1BB9B37" w14:textId="77777777" w:rsidR="00403854" w:rsidRPr="00270C16" w:rsidRDefault="00403854" w:rsidP="00403854">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53E6EEA" w14:textId="77777777" w:rsidR="00403854" w:rsidRPr="00270C16" w:rsidRDefault="00403854" w:rsidP="00403854">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31C9FE" w14:textId="77777777" w:rsidR="00403854" w:rsidRPr="00270C16" w:rsidRDefault="00403854" w:rsidP="00403854">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C1EFDF2" w14:textId="77777777" w:rsidR="00403854" w:rsidRPr="00270C16" w:rsidRDefault="00403854" w:rsidP="00403854">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C01239A"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2BF99FE" w14:textId="77777777" w:rsidR="00403854" w:rsidRPr="00270C16" w:rsidRDefault="00403854" w:rsidP="00403854">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B839750"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250C370" w14:textId="77777777" w:rsidR="00403854" w:rsidRPr="00270C16" w:rsidRDefault="00403854" w:rsidP="00403854">
            <w:pPr>
              <w:pStyle w:val="TAC"/>
              <w:rPr>
                <w:lang w:val="en-US"/>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F665E67" w14:textId="77777777" w:rsidR="00403854" w:rsidRPr="00270C16" w:rsidRDefault="00403854" w:rsidP="00403854">
            <w:pPr>
              <w:pStyle w:val="TAC"/>
              <w:rPr>
                <w:lang w:val="en-US"/>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5407087" w14:textId="77777777" w:rsidR="00403854" w:rsidRPr="00270C16" w:rsidRDefault="00403854" w:rsidP="00403854">
            <w:pPr>
              <w:pStyle w:val="TAC"/>
              <w:rPr>
                <w:lang w:val="en-US"/>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429E673" w14:textId="77777777" w:rsidR="00403854" w:rsidRPr="00270C16" w:rsidRDefault="00403854" w:rsidP="00403854">
            <w:pPr>
              <w:pStyle w:val="TAC"/>
              <w:rPr>
                <w:lang w:val="en-US"/>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67AA9EA" w14:textId="77777777" w:rsidR="00403854" w:rsidRPr="00270C16" w:rsidRDefault="00403854" w:rsidP="00403854">
            <w:pPr>
              <w:pStyle w:val="TAC"/>
              <w:rPr>
                <w:lang w:val="en-US"/>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7AD52B34" w14:textId="77777777" w:rsidR="00403854" w:rsidRPr="00270C16" w:rsidRDefault="00403854" w:rsidP="00403854">
            <w:pPr>
              <w:pStyle w:val="TAC"/>
              <w:rPr>
                <w:lang w:val="en-US"/>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EE768BE"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05E0543"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11D1FF8F" w14:textId="77777777" w:rsidR="00403854" w:rsidRPr="00270C16" w:rsidRDefault="00403854" w:rsidP="00403854">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4045D44F" w14:textId="77777777" w:rsidR="00403854" w:rsidRDefault="00403854" w:rsidP="00403854">
            <w:pPr>
              <w:pStyle w:val="TAC"/>
              <w:rPr>
                <w:rFonts w:eastAsiaTheme="minorEastAsia"/>
              </w:rPr>
            </w:pPr>
            <w:r w:rsidRPr="000B61EB">
              <w:t>CA_n30A-n66A CA_n30A-n77A CA_n66A-n77A</w:t>
            </w:r>
          </w:p>
        </w:tc>
        <w:tc>
          <w:tcPr>
            <w:tcW w:w="631" w:type="dxa"/>
            <w:tcBorders>
              <w:left w:val="single" w:sz="4" w:space="0" w:color="auto"/>
              <w:bottom w:val="single" w:sz="4" w:space="0" w:color="auto"/>
              <w:right w:val="single" w:sz="4" w:space="0" w:color="auto"/>
            </w:tcBorders>
          </w:tcPr>
          <w:p w14:paraId="51EEBFDA" w14:textId="77777777" w:rsidR="00403854" w:rsidRPr="00270C16" w:rsidRDefault="00403854" w:rsidP="00403854">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4F42F047" w14:textId="77777777" w:rsidR="00403854" w:rsidRPr="00270C16" w:rsidRDefault="00403854" w:rsidP="00403854">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608A4B7" w14:textId="77777777" w:rsidR="00403854" w:rsidRPr="00270C16" w:rsidRDefault="00403854" w:rsidP="00403854">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4A3E0EA" w14:textId="77777777" w:rsidR="00403854" w:rsidRPr="00270C16" w:rsidRDefault="00403854" w:rsidP="00403854">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3DF84215" w14:textId="77777777" w:rsidR="00403854" w:rsidRPr="00270C16" w:rsidRDefault="00403854" w:rsidP="00403854">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80BE7A2" w14:textId="77777777" w:rsidR="00403854" w:rsidRPr="00270C16" w:rsidRDefault="00403854" w:rsidP="00403854">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BC2210B"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17A921D"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6444AC3" w14:textId="77777777" w:rsidR="00403854" w:rsidRPr="00270C16" w:rsidRDefault="00403854" w:rsidP="00403854">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4F4E7B7" w14:textId="77777777" w:rsidR="00403854" w:rsidRPr="00270C16" w:rsidRDefault="00403854" w:rsidP="00403854">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26A3F41" w14:textId="77777777" w:rsidR="00403854" w:rsidRPr="00270C16" w:rsidRDefault="00403854" w:rsidP="00403854">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109907B" w14:textId="77777777" w:rsidR="00403854" w:rsidRPr="00270C16" w:rsidRDefault="00403854" w:rsidP="00403854">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6F89FDE" w14:textId="77777777" w:rsidR="00403854" w:rsidRPr="00270C16" w:rsidRDefault="00403854" w:rsidP="0040385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B19D1C0" w14:textId="77777777" w:rsidR="00403854" w:rsidRPr="00270C16" w:rsidRDefault="00403854" w:rsidP="00403854">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890A53E" w14:textId="77777777" w:rsidR="00403854" w:rsidRPr="00270C16" w:rsidRDefault="00403854" w:rsidP="0040385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003FB" w14:textId="77777777" w:rsidR="00403854" w:rsidRPr="00270C16" w:rsidRDefault="00403854" w:rsidP="00403854">
            <w:pPr>
              <w:pStyle w:val="TAC"/>
              <w:rPr>
                <w:lang w:val="en-US"/>
              </w:rPr>
            </w:pPr>
          </w:p>
        </w:tc>
        <w:tc>
          <w:tcPr>
            <w:tcW w:w="1265" w:type="dxa"/>
            <w:tcBorders>
              <w:left w:val="single" w:sz="4" w:space="0" w:color="auto"/>
              <w:bottom w:val="nil"/>
              <w:right w:val="single" w:sz="4" w:space="0" w:color="auto"/>
            </w:tcBorders>
            <w:shd w:val="clear" w:color="auto" w:fill="auto"/>
          </w:tcPr>
          <w:p w14:paraId="57458076" w14:textId="77777777" w:rsidR="00403854" w:rsidRPr="00270C16" w:rsidRDefault="00403854" w:rsidP="00403854">
            <w:pPr>
              <w:keepNext/>
              <w:keepLines/>
              <w:spacing w:after="0"/>
              <w:jc w:val="center"/>
              <w:rPr>
                <w:rFonts w:ascii="Arial" w:hAnsi="Arial"/>
                <w:sz w:val="18"/>
                <w:lang w:val="en-US" w:eastAsia="zh-CN"/>
              </w:rPr>
            </w:pPr>
            <w:r>
              <w:rPr>
                <w:rFonts w:ascii="Arial" w:hAnsi="Arial" w:hint="eastAsia"/>
                <w:sz w:val="18"/>
                <w:lang w:eastAsia="zh-CN"/>
              </w:rPr>
              <w:t>0</w:t>
            </w:r>
          </w:p>
        </w:tc>
      </w:tr>
      <w:tr w:rsidR="00403854" w:rsidRPr="00270C16" w14:paraId="5764490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FC9F60" w14:textId="77777777" w:rsidR="00403854" w:rsidRPr="00270C1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637AFD04" w14:textId="77777777" w:rsidR="00403854" w:rsidRDefault="00403854" w:rsidP="00403854">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04965D0" w14:textId="77777777" w:rsidR="00403854" w:rsidRPr="00270C16" w:rsidRDefault="00403854" w:rsidP="00403854">
            <w:pPr>
              <w:pStyle w:val="TAC"/>
              <w:rPr>
                <w:rFonts w:cs="Arial"/>
                <w:szCs w:val="18"/>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D38A7F" w14:textId="77777777" w:rsidR="00403854" w:rsidRPr="00270C16" w:rsidRDefault="00403854" w:rsidP="00403854">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74EAE0" w14:textId="77777777" w:rsidR="00403854" w:rsidRPr="00270C16" w:rsidRDefault="00403854" w:rsidP="00403854">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637933" w14:textId="77777777" w:rsidR="00403854" w:rsidRPr="00270C16" w:rsidRDefault="00403854" w:rsidP="00403854">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32D93F5" w14:textId="77777777" w:rsidR="00403854" w:rsidRPr="00270C16" w:rsidRDefault="00403854" w:rsidP="00403854">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921690" w14:textId="77777777" w:rsidR="00403854" w:rsidRPr="00270C16" w:rsidRDefault="00403854" w:rsidP="00403854">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D78761F" w14:textId="77777777" w:rsidR="00403854" w:rsidRPr="00270C16" w:rsidRDefault="00403854" w:rsidP="00403854">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15834A3"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FE845F5" w14:textId="77777777" w:rsidR="00403854" w:rsidRPr="00270C16" w:rsidRDefault="00403854" w:rsidP="00403854">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CD07B54" w14:textId="77777777" w:rsidR="00403854" w:rsidRPr="00270C16" w:rsidRDefault="00403854" w:rsidP="00403854">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5182F9D" w14:textId="77777777" w:rsidR="00403854" w:rsidRPr="00270C16" w:rsidRDefault="00403854" w:rsidP="00403854">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BE77BAB" w14:textId="77777777" w:rsidR="00403854" w:rsidRPr="00270C16" w:rsidRDefault="00403854" w:rsidP="00403854">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A801C9A" w14:textId="77777777" w:rsidR="00403854" w:rsidRPr="00270C16" w:rsidRDefault="00403854" w:rsidP="00403854">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FD5EC60" w14:textId="77777777" w:rsidR="00403854" w:rsidRPr="00270C16" w:rsidRDefault="00403854" w:rsidP="00403854">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CDA140F" w14:textId="77777777" w:rsidR="00403854" w:rsidRPr="00270C16" w:rsidRDefault="00403854" w:rsidP="00403854">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54086F3" w14:textId="77777777" w:rsidR="00403854" w:rsidRPr="00270C16" w:rsidRDefault="00403854" w:rsidP="00403854">
            <w:pPr>
              <w:pStyle w:val="TAC"/>
              <w:rPr>
                <w:lang w:val="en-US"/>
              </w:rPr>
            </w:pPr>
          </w:p>
        </w:tc>
        <w:tc>
          <w:tcPr>
            <w:tcW w:w="1265" w:type="dxa"/>
            <w:tcBorders>
              <w:top w:val="nil"/>
              <w:left w:val="single" w:sz="4" w:space="0" w:color="auto"/>
              <w:bottom w:val="nil"/>
              <w:right w:val="single" w:sz="4" w:space="0" w:color="auto"/>
            </w:tcBorders>
            <w:shd w:val="clear" w:color="auto" w:fill="auto"/>
          </w:tcPr>
          <w:p w14:paraId="2785E9BA"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3C8A47A"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D5378AD" w14:textId="77777777" w:rsidR="00403854" w:rsidRPr="00270C1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494F7A" w14:textId="77777777" w:rsidR="00403854" w:rsidRDefault="00403854" w:rsidP="00403854">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57AD1DE" w14:textId="77777777" w:rsidR="00403854" w:rsidRPr="00270C16" w:rsidRDefault="00403854" w:rsidP="00403854">
            <w:pPr>
              <w:pStyle w:val="TAC"/>
              <w:rPr>
                <w:rFonts w:cs="Arial"/>
                <w:szCs w:val="18"/>
              </w:rPr>
            </w:pPr>
            <w:r w:rsidRPr="00270C16">
              <w:t>n77</w:t>
            </w:r>
          </w:p>
        </w:tc>
        <w:tc>
          <w:tcPr>
            <w:tcW w:w="9532" w:type="dxa"/>
            <w:gridSpan w:val="18"/>
            <w:tcBorders>
              <w:left w:val="single" w:sz="4" w:space="0" w:color="auto"/>
              <w:bottom w:val="single" w:sz="4" w:space="0" w:color="auto"/>
              <w:right w:val="single" w:sz="4" w:space="0" w:color="auto"/>
            </w:tcBorders>
          </w:tcPr>
          <w:p w14:paraId="53D1DD41" w14:textId="77777777" w:rsidR="00403854" w:rsidRPr="00270C16" w:rsidRDefault="00403854" w:rsidP="00403854">
            <w:pPr>
              <w:pStyle w:val="TAC"/>
              <w:rPr>
                <w:lang w:val="en-US"/>
              </w:rPr>
            </w:pPr>
            <w:r w:rsidRPr="00270C16">
              <w:rPr>
                <w:rFonts w:cs="Arial"/>
                <w:szCs w:val="18"/>
                <w:lang w:val="en-US"/>
              </w:rPr>
              <w:t>See CA_n</w:t>
            </w:r>
            <w:r>
              <w:rPr>
                <w:rFonts w:cs="Arial"/>
                <w:szCs w:val="18"/>
                <w:lang w:val="en-US"/>
              </w:rPr>
              <w:t>77</w:t>
            </w:r>
            <w:r w:rsidRPr="00270C16">
              <w:rPr>
                <w:rFonts w:eastAsia="SimSun" w:cs="Arial"/>
                <w:szCs w:val="18"/>
                <w:lang w:val="en-US" w:eastAsia="zh-CN"/>
              </w:rPr>
              <w:t>(2A)</w:t>
            </w:r>
            <w:r w:rsidRPr="00270C16">
              <w:rPr>
                <w:rFonts w:cs="Arial"/>
                <w:szCs w:val="18"/>
                <w:lang w:val="en-US"/>
              </w:rPr>
              <w:t xml:space="preserve"> Bandwidth Combination Set </w:t>
            </w:r>
            <w:r>
              <w:rPr>
                <w:rFonts w:cs="Arial"/>
                <w:szCs w:val="18"/>
                <w:lang w:val="en-US"/>
              </w:rPr>
              <w:t>1</w:t>
            </w:r>
            <w:r w:rsidRPr="00270C16">
              <w:rPr>
                <w:rFonts w:cs="Arial"/>
                <w:szCs w:val="18"/>
                <w:lang w:val="en-US"/>
              </w:rPr>
              <w:t xml:space="preserve"> in Table 5.5A.</w:t>
            </w:r>
            <w:r w:rsidRPr="00270C16">
              <w:rPr>
                <w:rFonts w:eastAsia="SimSun" w:cs="Arial"/>
                <w:szCs w:val="18"/>
                <w:lang w:val="en-US" w:eastAsia="zh-CN"/>
              </w:rPr>
              <w:t>2</w:t>
            </w:r>
            <w:r w:rsidRPr="00270C16">
              <w:rPr>
                <w:rFonts w:cs="Arial"/>
                <w:szCs w:val="18"/>
                <w:lang w:val="en-US"/>
              </w:rPr>
              <w:t>-1</w:t>
            </w:r>
            <w:r w:rsidRPr="00270C16">
              <w:rPr>
                <w:rFonts w:eastAsia="SimSun" w:cs="Arial" w:hint="eastAsia"/>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3521FBE1"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D0750E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5ACFEF" w14:textId="77777777" w:rsidR="00403854" w:rsidRPr="00270C16" w:rsidRDefault="00403854" w:rsidP="00403854">
            <w:pPr>
              <w:pStyle w:val="TAC"/>
              <w:rPr>
                <w:rFonts w:eastAsia="SimSun"/>
                <w:lang w:val="en-US" w:eastAsia="zh-CN"/>
              </w:rPr>
            </w:pPr>
            <w:r w:rsidRPr="00270C16">
              <w:t>CA_n38A-n66A-n78A</w:t>
            </w:r>
          </w:p>
        </w:tc>
        <w:tc>
          <w:tcPr>
            <w:tcW w:w="1373" w:type="dxa"/>
            <w:tcBorders>
              <w:top w:val="single" w:sz="4" w:space="0" w:color="auto"/>
              <w:left w:val="single" w:sz="4" w:space="0" w:color="auto"/>
              <w:bottom w:val="nil"/>
              <w:right w:val="single" w:sz="4" w:space="0" w:color="auto"/>
            </w:tcBorders>
            <w:shd w:val="clear" w:color="auto" w:fill="auto"/>
          </w:tcPr>
          <w:p w14:paraId="7DE7E826" w14:textId="77777777" w:rsidR="00403854" w:rsidRDefault="00403854" w:rsidP="00403854">
            <w:pPr>
              <w:pStyle w:val="TAC"/>
              <w:rPr>
                <w:rFonts w:eastAsiaTheme="minorEastAsia"/>
              </w:rPr>
            </w:pPr>
            <w:r>
              <w:rPr>
                <w:rFonts w:eastAsiaTheme="minorEastAsia"/>
              </w:rPr>
              <w:t>CA_n38A-n66A</w:t>
            </w:r>
          </w:p>
          <w:p w14:paraId="44C20266" w14:textId="77777777" w:rsidR="00403854" w:rsidRDefault="00403854" w:rsidP="00403854">
            <w:pPr>
              <w:pStyle w:val="TAC"/>
              <w:rPr>
                <w:rFonts w:eastAsiaTheme="minorEastAsia"/>
              </w:rPr>
            </w:pPr>
            <w:r>
              <w:rPr>
                <w:rFonts w:eastAsiaTheme="minorEastAsia"/>
              </w:rPr>
              <w:t>CA_n38A-n78A</w:t>
            </w:r>
          </w:p>
          <w:p w14:paraId="61E2E1FD" w14:textId="77777777" w:rsidR="00403854" w:rsidRPr="00270C16" w:rsidRDefault="00403854" w:rsidP="00403854">
            <w:pPr>
              <w:pStyle w:val="TAC"/>
              <w:rPr>
                <w:rFonts w:eastAsia="SimSun"/>
                <w:lang w:val="en-US" w:eastAsia="zh-CN"/>
              </w:rPr>
            </w:pPr>
            <w:r>
              <w:rPr>
                <w:rFonts w:eastAsiaTheme="minorEastAsia"/>
              </w:rPr>
              <w:t>CA_n66A-n78A</w:t>
            </w:r>
          </w:p>
        </w:tc>
        <w:tc>
          <w:tcPr>
            <w:tcW w:w="631" w:type="dxa"/>
            <w:tcBorders>
              <w:left w:val="single" w:sz="4" w:space="0" w:color="auto"/>
              <w:bottom w:val="single" w:sz="4" w:space="0" w:color="auto"/>
              <w:right w:val="single" w:sz="4" w:space="0" w:color="auto"/>
            </w:tcBorders>
          </w:tcPr>
          <w:p w14:paraId="58048611" w14:textId="77777777" w:rsidR="00403854" w:rsidRPr="00270C16" w:rsidRDefault="00403854" w:rsidP="00403854">
            <w:pPr>
              <w:pStyle w:val="TAC"/>
              <w:rPr>
                <w:lang w:val="en-US" w:eastAsia="zh-CN"/>
              </w:rPr>
            </w:pPr>
            <w:r w:rsidRPr="00270C16">
              <w:rPr>
                <w:rFonts w:cs="Arial"/>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40982E3D" w14:textId="77777777" w:rsidR="00403854" w:rsidRPr="00270C16" w:rsidRDefault="00403854" w:rsidP="00403854">
            <w:pPr>
              <w:pStyle w:val="TAC"/>
              <w:rPr>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32C1DD" w14:textId="77777777" w:rsidR="00403854" w:rsidRPr="00270C16" w:rsidRDefault="00403854" w:rsidP="00403854">
            <w:pPr>
              <w:pStyle w:val="TAC"/>
              <w:rPr>
                <w:lang w:val="fr-FR" w:eastAsia="zh-CN"/>
              </w:rPr>
            </w:pPr>
            <w:r w:rsidRPr="00270C16">
              <w:rPr>
                <w:rFonts w:hint="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43FDC0" w14:textId="77777777" w:rsidR="00403854" w:rsidRPr="00270C16" w:rsidRDefault="00403854" w:rsidP="00403854">
            <w:pPr>
              <w:pStyle w:val="TAC"/>
              <w:rPr>
                <w:lang w:val="fr-FR" w:eastAsia="zh-CN"/>
              </w:rPr>
            </w:pPr>
            <w:r w:rsidRPr="00270C16">
              <w:rPr>
                <w:rFonts w:hint="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A6A66A6" w14:textId="77777777" w:rsidR="00403854" w:rsidRPr="00270C16" w:rsidRDefault="00403854" w:rsidP="00403854">
            <w:pPr>
              <w:pStyle w:val="TAC"/>
              <w:rPr>
                <w:lang w:val="sv-SE" w:eastAsia="zh-CN"/>
              </w:rPr>
            </w:pPr>
            <w:r w:rsidRPr="00270C16">
              <w:rPr>
                <w:rFonts w:hint="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0B51C" w14:textId="77777777" w:rsidR="00403854" w:rsidRPr="00270C16" w:rsidRDefault="00403854" w:rsidP="00403854">
            <w:pPr>
              <w:pStyle w:val="TAC"/>
              <w:rPr>
                <w:lang w:val="sv-SE" w:eastAsia="zh-CN"/>
              </w:rPr>
            </w:pPr>
            <w:r w:rsidRPr="00270C16">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360E5F6" w14:textId="77777777" w:rsidR="00403854" w:rsidRPr="00270C16" w:rsidRDefault="00403854" w:rsidP="00403854">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762F2B2"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A0578E5" w14:textId="77777777" w:rsidR="00403854" w:rsidRPr="00270C16" w:rsidRDefault="00403854" w:rsidP="00403854">
            <w:pPr>
              <w:pStyle w:val="TAC"/>
              <w:rPr>
                <w:lang w:val="en-US"/>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EFBC80E" w14:textId="77777777" w:rsidR="00403854" w:rsidRPr="00270C16" w:rsidRDefault="00403854" w:rsidP="00403854">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C3672EA" w14:textId="77777777" w:rsidR="00403854" w:rsidRPr="00270C16" w:rsidRDefault="00403854" w:rsidP="00403854">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FE34CD5" w14:textId="77777777" w:rsidR="00403854" w:rsidRPr="00270C16" w:rsidRDefault="00403854" w:rsidP="00403854">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E074858" w14:textId="77777777" w:rsidR="00403854" w:rsidRPr="00270C16" w:rsidRDefault="00403854" w:rsidP="0040385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86F1DF4" w14:textId="77777777" w:rsidR="00403854" w:rsidRPr="00270C16" w:rsidRDefault="00403854" w:rsidP="00403854">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9DCE624" w14:textId="77777777" w:rsidR="00403854" w:rsidRPr="00270C16" w:rsidRDefault="00403854" w:rsidP="0040385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A75DE61" w14:textId="77777777" w:rsidR="00403854" w:rsidRPr="00270C16" w:rsidRDefault="00403854" w:rsidP="00403854">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6E0E6E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03854" w:rsidRPr="00270C16" w14:paraId="31162E5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CB7D370"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3372C9A"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B703A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613491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E734F9"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CE7EA7A"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81B491A"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D02ACE"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072229"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6B66C5E" w14:textId="77777777" w:rsidR="00403854" w:rsidRPr="00270C16" w:rsidRDefault="00403854" w:rsidP="004038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F681428"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DA43B6" w14:textId="77777777" w:rsidR="00403854" w:rsidRPr="00270C16" w:rsidRDefault="00403854" w:rsidP="00403854">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E645649" w14:textId="77777777" w:rsidR="00403854" w:rsidRPr="00270C16" w:rsidRDefault="00403854" w:rsidP="0040385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4F1F0F" w14:textId="77777777" w:rsidR="00403854" w:rsidRPr="00270C16" w:rsidRDefault="00403854" w:rsidP="0040385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677C0E" w14:textId="77777777" w:rsidR="00403854" w:rsidRPr="00270C16" w:rsidRDefault="00403854" w:rsidP="0040385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0F1DB9" w14:textId="77777777" w:rsidR="00403854" w:rsidRPr="00270C16" w:rsidRDefault="00403854" w:rsidP="0040385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FF406C5" w14:textId="77777777" w:rsidR="00403854" w:rsidRPr="00270C16" w:rsidRDefault="00403854" w:rsidP="0040385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B46EC2" w14:textId="77777777" w:rsidR="00403854" w:rsidRPr="00270C16" w:rsidRDefault="00403854" w:rsidP="00403854">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7809F558"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00304C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FBFBA5"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F1CC72"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3D13A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4277FE1"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619388"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C65BC79"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5FC2F5F"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218F1"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73AFB1"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27E07D" w14:textId="77777777" w:rsidR="00403854" w:rsidRPr="00270C16" w:rsidRDefault="00403854" w:rsidP="004038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DBBDF4"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313095E" w14:textId="77777777" w:rsidR="00403854" w:rsidRPr="00270C16" w:rsidRDefault="00403854" w:rsidP="00403854">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C5B18D1"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DD3D037"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1E7809F"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93E3CA1"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3A894A7"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55B8BEE"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4140B52"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CD4E6F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EDC3FA1"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4281F9CD" w14:textId="77777777" w:rsidR="00403854" w:rsidRDefault="00403854" w:rsidP="00403854">
            <w:pPr>
              <w:keepNext/>
              <w:keepLines/>
              <w:spacing w:after="0"/>
              <w:jc w:val="center"/>
              <w:rPr>
                <w:rFonts w:ascii="Arial" w:eastAsiaTheme="minorEastAsia" w:hAnsi="Arial"/>
                <w:sz w:val="18"/>
              </w:rPr>
            </w:pPr>
            <w:r>
              <w:rPr>
                <w:rFonts w:ascii="Arial" w:eastAsiaTheme="minorEastAsia" w:hAnsi="Arial"/>
                <w:sz w:val="18"/>
              </w:rPr>
              <w:t>CA_n38A-n66A</w:t>
            </w:r>
          </w:p>
          <w:p w14:paraId="0F59000C" w14:textId="77777777" w:rsidR="00403854" w:rsidRDefault="00403854" w:rsidP="00403854">
            <w:pPr>
              <w:keepNext/>
              <w:keepLines/>
              <w:spacing w:after="0"/>
              <w:jc w:val="center"/>
              <w:rPr>
                <w:rFonts w:ascii="Arial" w:eastAsiaTheme="minorEastAsia" w:hAnsi="Arial"/>
                <w:sz w:val="18"/>
              </w:rPr>
            </w:pPr>
            <w:r>
              <w:rPr>
                <w:rFonts w:ascii="Arial" w:eastAsiaTheme="minorEastAsia" w:hAnsi="Arial"/>
                <w:sz w:val="18"/>
              </w:rPr>
              <w:t>CA_n38A-n78A</w:t>
            </w:r>
          </w:p>
          <w:p w14:paraId="64638647" w14:textId="77777777" w:rsidR="00403854" w:rsidRPr="00270C16" w:rsidRDefault="00403854" w:rsidP="00403854">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9233B4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7A67C7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02DC39"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DC72024"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B28F013"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8EF16E"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2D0CB6C"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8CC7F" w14:textId="77777777" w:rsidR="00403854" w:rsidRPr="00270C16" w:rsidRDefault="00403854" w:rsidP="004038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569EAF2"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B671258" w14:textId="77777777" w:rsidR="00403854" w:rsidRPr="00270C16" w:rsidRDefault="00403854" w:rsidP="00403854">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C3777F0" w14:textId="77777777" w:rsidR="00403854" w:rsidRPr="00270C16" w:rsidRDefault="00403854" w:rsidP="0040385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700EDFB" w14:textId="77777777" w:rsidR="00403854" w:rsidRPr="00270C16" w:rsidRDefault="00403854" w:rsidP="0040385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9B68E14" w14:textId="77777777" w:rsidR="00403854" w:rsidRPr="00270C16" w:rsidRDefault="00403854" w:rsidP="0040385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B754B37" w14:textId="77777777" w:rsidR="00403854" w:rsidRPr="00270C16" w:rsidRDefault="00403854" w:rsidP="0040385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DD34E6E" w14:textId="77777777" w:rsidR="00403854" w:rsidRPr="00270C16" w:rsidRDefault="00403854" w:rsidP="0040385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E749672" w14:textId="77777777" w:rsidR="00403854" w:rsidRPr="00270C16" w:rsidRDefault="00403854" w:rsidP="00403854">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BC6E00"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03854" w:rsidRPr="00270C16" w14:paraId="740F384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EAE74D2"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C447F9"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09F15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67BDD2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DF5556"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AD9CB57"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05A8F44"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6E232"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D905E60"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681524F" w14:textId="77777777" w:rsidR="00403854" w:rsidRPr="00270C16" w:rsidRDefault="00403854" w:rsidP="004038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3F5479"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A989380" w14:textId="77777777" w:rsidR="00403854" w:rsidRPr="00270C16" w:rsidRDefault="00403854" w:rsidP="00403854">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A5F84EA" w14:textId="77777777" w:rsidR="00403854" w:rsidRPr="00270C16" w:rsidRDefault="00403854" w:rsidP="0040385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D7B0908" w14:textId="77777777" w:rsidR="00403854" w:rsidRPr="00270C16" w:rsidRDefault="00403854" w:rsidP="0040385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41653D8" w14:textId="77777777" w:rsidR="00403854" w:rsidRPr="00270C16" w:rsidRDefault="00403854" w:rsidP="0040385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79B5A70" w14:textId="77777777" w:rsidR="00403854" w:rsidRPr="00270C16" w:rsidRDefault="00403854" w:rsidP="0040385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DE953C6" w14:textId="77777777" w:rsidR="00403854" w:rsidRPr="00270C16" w:rsidRDefault="00403854" w:rsidP="0040385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B3FD201" w14:textId="77777777" w:rsidR="00403854" w:rsidRPr="00270C16" w:rsidRDefault="00403854" w:rsidP="00403854">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A6872F6"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B0A34B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EF1819"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7C26F7"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EF87D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063AAF67" w14:textId="77777777" w:rsidR="00403854" w:rsidRPr="00270C16" w:rsidRDefault="00403854" w:rsidP="00403854">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467BEAA"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8D4C2D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195D3E3"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6BEE58F2" w14:textId="77777777" w:rsidR="00403854" w:rsidRDefault="00403854" w:rsidP="00403854">
            <w:pPr>
              <w:keepNext/>
              <w:keepLines/>
              <w:spacing w:after="0"/>
              <w:jc w:val="center"/>
              <w:rPr>
                <w:rFonts w:ascii="Arial" w:eastAsiaTheme="minorEastAsia" w:hAnsi="Arial"/>
                <w:sz w:val="18"/>
              </w:rPr>
            </w:pPr>
            <w:r>
              <w:rPr>
                <w:rFonts w:ascii="Arial" w:eastAsiaTheme="minorEastAsia" w:hAnsi="Arial"/>
                <w:sz w:val="18"/>
              </w:rPr>
              <w:t>CA_n38A-n66A</w:t>
            </w:r>
          </w:p>
          <w:p w14:paraId="31D71F92" w14:textId="77777777" w:rsidR="00403854" w:rsidRDefault="00403854" w:rsidP="00403854">
            <w:pPr>
              <w:keepNext/>
              <w:keepLines/>
              <w:spacing w:after="0"/>
              <w:jc w:val="center"/>
              <w:rPr>
                <w:rFonts w:ascii="Arial" w:eastAsiaTheme="minorEastAsia" w:hAnsi="Arial"/>
                <w:sz w:val="18"/>
              </w:rPr>
            </w:pPr>
            <w:r>
              <w:rPr>
                <w:rFonts w:ascii="Arial" w:eastAsiaTheme="minorEastAsia" w:hAnsi="Arial"/>
                <w:sz w:val="18"/>
              </w:rPr>
              <w:t>CA_n38A-n78A</w:t>
            </w:r>
          </w:p>
          <w:p w14:paraId="24E2F962" w14:textId="77777777" w:rsidR="00403854" w:rsidRPr="00270C16" w:rsidRDefault="00403854" w:rsidP="00403854">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285FA2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58DB2E1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842CD4"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B8A040"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DE88BFE"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4F79D3"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D015285"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6C77B00" w14:textId="77777777" w:rsidR="00403854" w:rsidRPr="00270C16" w:rsidRDefault="00403854" w:rsidP="004038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C6A22A"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480624" w14:textId="77777777" w:rsidR="00403854" w:rsidRPr="00270C16" w:rsidRDefault="00403854" w:rsidP="00403854">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E206798" w14:textId="77777777" w:rsidR="00403854" w:rsidRPr="00270C16" w:rsidRDefault="00403854" w:rsidP="0040385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C332E39" w14:textId="77777777" w:rsidR="00403854" w:rsidRPr="00270C16" w:rsidRDefault="00403854" w:rsidP="0040385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281323A" w14:textId="77777777" w:rsidR="00403854" w:rsidRPr="00270C16" w:rsidRDefault="00403854" w:rsidP="0040385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7095BE" w14:textId="77777777" w:rsidR="00403854" w:rsidRPr="00270C16" w:rsidRDefault="00403854" w:rsidP="0040385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2D561E" w14:textId="77777777" w:rsidR="00403854" w:rsidRPr="00270C16" w:rsidRDefault="00403854" w:rsidP="0040385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14DA14E" w14:textId="77777777" w:rsidR="00403854" w:rsidRPr="00270C16" w:rsidRDefault="00403854" w:rsidP="00403854">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A31F01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03854" w:rsidRPr="00270C16" w14:paraId="1CE59AC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54401E1"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090907"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AC27C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3D7F267B" w14:textId="77777777" w:rsidR="00403854" w:rsidRPr="00270C16" w:rsidRDefault="00403854" w:rsidP="00403854">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1F41C11"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33E39E3"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6FC5FF"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B8B38"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E8DD6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3F828E36"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9686A3"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FB7C699"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84ABBF2"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18D6A8"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1EFB728"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52685A" w14:textId="77777777" w:rsidR="00403854" w:rsidRPr="00270C16" w:rsidRDefault="00403854" w:rsidP="004038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7A110C"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ECD6B8" w14:textId="77777777" w:rsidR="00403854" w:rsidRPr="00270C16" w:rsidRDefault="00403854" w:rsidP="00403854">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1F6371F"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DAD77C8"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2D8ED21"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70DCAAD"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72537D2"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9DB5F90"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FEDDCD9"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2BBEFFF"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3F971F"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2395826A" w14:textId="77777777" w:rsidR="00403854" w:rsidRDefault="00403854" w:rsidP="00403854">
            <w:pPr>
              <w:keepNext/>
              <w:keepLines/>
              <w:spacing w:after="0"/>
              <w:jc w:val="center"/>
              <w:rPr>
                <w:rFonts w:ascii="Arial" w:eastAsiaTheme="minorEastAsia" w:hAnsi="Arial"/>
                <w:sz w:val="18"/>
              </w:rPr>
            </w:pPr>
            <w:r>
              <w:rPr>
                <w:rFonts w:ascii="Arial" w:eastAsiaTheme="minorEastAsia" w:hAnsi="Arial"/>
                <w:sz w:val="18"/>
              </w:rPr>
              <w:t>CA_n38A-n66A</w:t>
            </w:r>
          </w:p>
          <w:p w14:paraId="39B8E39E" w14:textId="77777777" w:rsidR="00403854" w:rsidRDefault="00403854" w:rsidP="00403854">
            <w:pPr>
              <w:keepNext/>
              <w:keepLines/>
              <w:spacing w:after="0"/>
              <w:jc w:val="center"/>
              <w:rPr>
                <w:rFonts w:ascii="Arial" w:eastAsiaTheme="minorEastAsia" w:hAnsi="Arial"/>
                <w:sz w:val="18"/>
              </w:rPr>
            </w:pPr>
            <w:r>
              <w:rPr>
                <w:rFonts w:ascii="Arial" w:eastAsiaTheme="minorEastAsia" w:hAnsi="Arial"/>
                <w:sz w:val="18"/>
              </w:rPr>
              <w:t>CA_n38A-n78A</w:t>
            </w:r>
          </w:p>
          <w:p w14:paraId="0500E657" w14:textId="77777777" w:rsidR="00403854" w:rsidRPr="00270C16" w:rsidRDefault="00403854" w:rsidP="00403854">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E91451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761440A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00EA1D"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8220ADC"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D07A032"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997BE6"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333094F"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7F904FA" w14:textId="77777777" w:rsidR="00403854" w:rsidRPr="00270C16" w:rsidRDefault="00403854" w:rsidP="004038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740A63C"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364D94" w14:textId="77777777" w:rsidR="00403854" w:rsidRPr="00270C16" w:rsidRDefault="00403854" w:rsidP="00403854">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C4ACAF4" w14:textId="77777777" w:rsidR="00403854" w:rsidRPr="00270C16" w:rsidRDefault="00403854" w:rsidP="0040385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C58E895" w14:textId="77777777" w:rsidR="00403854" w:rsidRPr="00270C16" w:rsidRDefault="00403854" w:rsidP="0040385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DF4C02" w14:textId="77777777" w:rsidR="00403854" w:rsidRPr="00270C16" w:rsidRDefault="00403854" w:rsidP="0040385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673C531" w14:textId="77777777" w:rsidR="00403854" w:rsidRPr="00270C16" w:rsidRDefault="00403854" w:rsidP="0040385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260A1D2" w14:textId="77777777" w:rsidR="00403854" w:rsidRPr="00270C16" w:rsidRDefault="00403854" w:rsidP="0040385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02CD7E6" w14:textId="77777777" w:rsidR="00403854" w:rsidRPr="00270C16" w:rsidRDefault="00403854" w:rsidP="00403854">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363478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03854" w:rsidRPr="00270C16" w14:paraId="499D148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EF2C55B"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8A04FB"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3EDF19D"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3A5B0B79" w14:textId="77777777" w:rsidR="00403854" w:rsidRPr="00270C16" w:rsidRDefault="00403854" w:rsidP="00403854">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1D3E8F6"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425F071" w14:textId="77777777" w:rsidTr="00CD3F5A">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2A2AA112"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71F154"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43E96C"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3E5EC022" w14:textId="77777777" w:rsidR="00403854" w:rsidRPr="00270C16" w:rsidRDefault="00403854" w:rsidP="00403854">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3FDA168"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47B9A84"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7E85FAD6" w14:textId="77777777" w:rsidR="00403854" w:rsidRPr="00270C16" w:rsidRDefault="00403854" w:rsidP="00403854">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74F4D122" w14:textId="77777777" w:rsidR="00403854" w:rsidRDefault="00403854" w:rsidP="00403854">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6F080D0B" w14:textId="77777777" w:rsidR="00403854" w:rsidRDefault="00403854" w:rsidP="00403854">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2E95D67" w14:textId="77777777" w:rsidR="00403854" w:rsidRPr="00270C16" w:rsidRDefault="00403854" w:rsidP="00403854">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6DB0FC60" w14:textId="77777777" w:rsidR="00403854" w:rsidRPr="00270C16" w:rsidRDefault="00403854" w:rsidP="00403854">
            <w:pPr>
              <w:pStyle w:val="TAC"/>
              <w:rPr>
                <w:rFonts w:eastAsia="SimSun"/>
                <w:lang w:val="en-US" w:eastAsia="zh-CN"/>
              </w:rPr>
            </w:pPr>
            <w:r>
              <w:rPr>
                <w:rFonts w:eastAsiaTheme="minorEastAsia"/>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39CEE56A" w14:textId="77777777" w:rsidR="00403854" w:rsidRPr="00270C16" w:rsidRDefault="00403854" w:rsidP="00403854">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43D4C5" w14:textId="77777777" w:rsidR="00403854" w:rsidRPr="00270C16" w:rsidRDefault="00403854" w:rsidP="00403854">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466B6D" w14:textId="77777777" w:rsidR="00403854" w:rsidRPr="00270C16" w:rsidRDefault="00403854" w:rsidP="00403854">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293F09D" w14:textId="77777777" w:rsidR="00403854" w:rsidRPr="00270C16" w:rsidRDefault="00403854" w:rsidP="00403854">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2A3D6" w14:textId="77777777" w:rsidR="00403854" w:rsidRPr="00270C16" w:rsidRDefault="00403854" w:rsidP="00403854">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ED3F253" w14:textId="77777777" w:rsidR="00403854" w:rsidRPr="00270C16" w:rsidRDefault="00403854" w:rsidP="00403854">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24045317" w14:textId="77777777" w:rsidR="00403854" w:rsidRDefault="00403854" w:rsidP="00403854">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54F4536D" w14:textId="77777777" w:rsidR="00403854" w:rsidRPr="00270C16" w:rsidRDefault="00403854" w:rsidP="00403854">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C314DAC" w14:textId="77777777" w:rsidR="00403854" w:rsidRPr="00270C16" w:rsidRDefault="00403854" w:rsidP="00403854">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A7D877D" w14:textId="77777777" w:rsidR="00403854" w:rsidRPr="00270C16" w:rsidRDefault="00403854" w:rsidP="00403854">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C3B59A" w14:textId="77777777" w:rsidR="00403854" w:rsidRPr="00270C16" w:rsidRDefault="00403854" w:rsidP="00403854">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B1AC411" w14:textId="77777777" w:rsidR="00403854" w:rsidRPr="00270C16" w:rsidRDefault="00403854" w:rsidP="0040385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CE081F7" w14:textId="77777777" w:rsidR="00403854" w:rsidRPr="00270C16" w:rsidRDefault="00403854" w:rsidP="00403854">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BE6A6A3" w14:textId="77777777" w:rsidR="00403854" w:rsidRPr="00270C16" w:rsidRDefault="00403854" w:rsidP="0040385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A93A71D" w14:textId="77777777" w:rsidR="00403854" w:rsidRPr="00270C16" w:rsidRDefault="00403854" w:rsidP="00403854">
            <w:pPr>
              <w:pStyle w:val="TAC"/>
              <w:rPr>
                <w:lang w:val="en-US"/>
              </w:rPr>
            </w:pPr>
          </w:p>
        </w:tc>
        <w:tc>
          <w:tcPr>
            <w:tcW w:w="1265" w:type="dxa"/>
            <w:tcBorders>
              <w:left w:val="single" w:sz="4" w:space="0" w:color="auto"/>
              <w:bottom w:val="nil"/>
              <w:right w:val="single" w:sz="4" w:space="0" w:color="auto"/>
            </w:tcBorders>
            <w:shd w:val="clear" w:color="auto" w:fill="auto"/>
          </w:tcPr>
          <w:p w14:paraId="5D7ECC97" w14:textId="77777777" w:rsidR="00403854" w:rsidRPr="00270C16" w:rsidRDefault="00403854" w:rsidP="00403854">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403854" w:rsidRPr="00270C16" w14:paraId="1EB4EF2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4E395BD"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F4610E"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3C376C" w14:textId="77777777" w:rsidR="00403854" w:rsidRPr="00270C16" w:rsidRDefault="00403854" w:rsidP="00403854">
            <w:pPr>
              <w:pStyle w:val="TAC"/>
              <w:rPr>
                <w:rFonts w:eastAsia="SimSun"/>
                <w:lang w:val="en-US" w:eastAsia="zh-CN"/>
              </w:rPr>
            </w:pPr>
            <w:r>
              <w:rPr>
                <w:rFonts w:eastAsiaTheme="minorEastAsia"/>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1426DBD7" w14:textId="77777777" w:rsidR="00403854" w:rsidRPr="00270C16" w:rsidRDefault="00403854" w:rsidP="00403854">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CC8406" w14:textId="77777777" w:rsidR="00403854" w:rsidRPr="00270C16" w:rsidRDefault="00403854" w:rsidP="00403854">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DF1A782" w14:textId="77777777" w:rsidR="00403854" w:rsidRPr="00270C16" w:rsidRDefault="00403854" w:rsidP="00403854">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AB3EB17" w14:textId="77777777" w:rsidR="00403854" w:rsidRPr="00270C16" w:rsidRDefault="00403854" w:rsidP="00403854">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E820F" w14:textId="77777777" w:rsidR="00403854" w:rsidRPr="00270C16" w:rsidRDefault="00403854" w:rsidP="00403854">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5E055D5" w14:textId="77777777" w:rsidR="00403854" w:rsidRPr="00270C16" w:rsidRDefault="00403854" w:rsidP="00403854">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6A49CB28" w14:textId="77777777" w:rsidR="00403854" w:rsidRDefault="00403854" w:rsidP="00403854">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2C03A442" w14:textId="77777777" w:rsidR="00403854" w:rsidRPr="00270C16" w:rsidRDefault="00403854" w:rsidP="00403854">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22C152F1" w14:textId="77777777" w:rsidR="00403854" w:rsidRDefault="00403854" w:rsidP="00403854">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6D97AEA8" w14:textId="77777777" w:rsidR="00403854" w:rsidRPr="00270C16" w:rsidRDefault="00403854" w:rsidP="00403854">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F144B54" w14:textId="77777777" w:rsidR="00403854" w:rsidRPr="00270C16" w:rsidRDefault="00403854" w:rsidP="00403854">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789ACFB8" w14:textId="77777777" w:rsidR="00403854" w:rsidRPr="00270C16" w:rsidRDefault="00403854" w:rsidP="0040385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61FCFEF" w14:textId="77777777" w:rsidR="00403854" w:rsidRPr="00270C16" w:rsidRDefault="00403854" w:rsidP="00403854">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D78FB08" w14:textId="77777777" w:rsidR="00403854" w:rsidRPr="00270C16" w:rsidRDefault="00403854" w:rsidP="0040385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54361BC" w14:textId="77777777" w:rsidR="00403854" w:rsidRPr="00270C16" w:rsidRDefault="00403854" w:rsidP="00403854">
            <w:pPr>
              <w:pStyle w:val="TAC"/>
              <w:rPr>
                <w:lang w:val="en-US"/>
              </w:rPr>
            </w:pPr>
          </w:p>
        </w:tc>
        <w:tc>
          <w:tcPr>
            <w:tcW w:w="1265" w:type="dxa"/>
            <w:tcBorders>
              <w:top w:val="nil"/>
              <w:left w:val="single" w:sz="4" w:space="0" w:color="auto"/>
              <w:bottom w:val="nil"/>
              <w:right w:val="single" w:sz="4" w:space="0" w:color="auto"/>
            </w:tcBorders>
            <w:shd w:val="clear" w:color="auto" w:fill="auto"/>
          </w:tcPr>
          <w:p w14:paraId="15093EA5"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F78DB3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4748EB"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C5171E"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714B922" w14:textId="77777777" w:rsidR="00403854" w:rsidRPr="00270C16" w:rsidRDefault="00403854" w:rsidP="00403854">
            <w:pPr>
              <w:pStyle w:val="TAC"/>
              <w:rPr>
                <w:rFonts w:eastAsia="SimSun"/>
                <w:lang w:val="en-US" w:eastAsia="zh-CN"/>
              </w:rPr>
            </w:pPr>
            <w:r>
              <w:rPr>
                <w:rFonts w:eastAsiaTheme="minorEastAsia"/>
                <w:lang w:val="en-US" w:eastAsia="zh-CN" w:bidi="ar"/>
              </w:rPr>
              <w:t>n41</w:t>
            </w:r>
          </w:p>
        </w:tc>
        <w:tc>
          <w:tcPr>
            <w:tcW w:w="651" w:type="dxa"/>
            <w:gridSpan w:val="2"/>
            <w:tcBorders>
              <w:top w:val="single" w:sz="4" w:space="0" w:color="auto"/>
              <w:left w:val="single" w:sz="4" w:space="0" w:color="auto"/>
              <w:bottom w:val="single" w:sz="4" w:space="0" w:color="auto"/>
              <w:right w:val="single" w:sz="4" w:space="0" w:color="auto"/>
            </w:tcBorders>
          </w:tcPr>
          <w:p w14:paraId="310F2206"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98FD66" w14:textId="77777777" w:rsidR="00403854" w:rsidRPr="00270C16" w:rsidRDefault="00403854" w:rsidP="00403854">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43DF4E5" w14:textId="77777777" w:rsidR="00403854" w:rsidRPr="00270C16" w:rsidRDefault="00403854" w:rsidP="00403854">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7E8A991" w14:textId="77777777" w:rsidR="00403854" w:rsidRPr="00270C16" w:rsidRDefault="00403854" w:rsidP="00403854">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DF83E"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E930D2"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02E161" w14:textId="77777777" w:rsidR="00403854" w:rsidRDefault="00403854" w:rsidP="00403854">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438CE7BB" w14:textId="77777777" w:rsidR="00403854" w:rsidRPr="00270C16" w:rsidRDefault="00403854" w:rsidP="00403854">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0FA2D232" w14:textId="77777777" w:rsidR="00403854" w:rsidRDefault="00403854" w:rsidP="00403854">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746689CC" w14:textId="77777777" w:rsidR="00403854" w:rsidRPr="00270C16" w:rsidRDefault="00403854" w:rsidP="00403854">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CC15BCF" w14:textId="77777777" w:rsidR="00403854" w:rsidRPr="00270C16" w:rsidRDefault="00403854" w:rsidP="00403854">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40EBE20D" w14:textId="77777777" w:rsidR="00403854" w:rsidRPr="00270C16" w:rsidRDefault="00403854" w:rsidP="0040385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44BDBFF" w14:textId="77777777" w:rsidR="00403854" w:rsidRPr="00270C16" w:rsidRDefault="00403854" w:rsidP="00403854">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5D43A638" w14:textId="77777777" w:rsidR="00403854" w:rsidRPr="00270C16" w:rsidRDefault="00403854" w:rsidP="00403854">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074C915B" w14:textId="77777777" w:rsidR="00403854" w:rsidRPr="00270C16" w:rsidRDefault="00403854" w:rsidP="00403854">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F710FD3"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EAFF91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7F4E82" w14:textId="77777777" w:rsidR="00403854" w:rsidRPr="00270C16" w:rsidRDefault="00403854" w:rsidP="00403854">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0F3B688" w14:textId="77777777" w:rsidR="00403854" w:rsidRDefault="00403854" w:rsidP="00403854">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10AE4910" w14:textId="77777777" w:rsidR="00403854" w:rsidRDefault="00403854" w:rsidP="00403854">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935B37F" w14:textId="77777777" w:rsidR="00403854" w:rsidRPr="00270C16" w:rsidRDefault="00403854" w:rsidP="00403854">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C33C9F4" w14:textId="77777777" w:rsidR="00403854" w:rsidRPr="00270C16" w:rsidRDefault="00403854" w:rsidP="00403854">
            <w:pPr>
              <w:pStyle w:val="TAC"/>
              <w:rPr>
                <w:rFonts w:eastAsia="SimSun"/>
                <w:lang w:val="en-US" w:eastAsia="zh-CN"/>
              </w:rPr>
            </w:pPr>
            <w:r>
              <w:rPr>
                <w:rFonts w:eastAsiaTheme="minorEastAsia"/>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19D78609" w14:textId="77777777" w:rsidR="00403854" w:rsidRPr="00270C16" w:rsidRDefault="00403854" w:rsidP="00403854">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3DCC6D" w14:textId="77777777" w:rsidR="00403854" w:rsidRPr="00270C16" w:rsidRDefault="00403854" w:rsidP="00403854">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9D86489" w14:textId="77777777" w:rsidR="00403854" w:rsidRPr="00270C16" w:rsidRDefault="00403854" w:rsidP="00403854">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D95CE30" w14:textId="77777777" w:rsidR="00403854" w:rsidRPr="00270C16" w:rsidRDefault="00403854" w:rsidP="00403854">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13C8EC" w14:textId="77777777" w:rsidR="00403854" w:rsidRPr="00270C16" w:rsidRDefault="00403854" w:rsidP="00403854">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0FFC7E" w14:textId="77777777" w:rsidR="00403854" w:rsidRPr="00270C16" w:rsidRDefault="00403854" w:rsidP="00403854">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69566A27" w14:textId="77777777" w:rsidR="00403854" w:rsidRDefault="00403854" w:rsidP="00403854">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33334817" w14:textId="77777777" w:rsidR="00403854" w:rsidRPr="00270C16" w:rsidRDefault="00403854" w:rsidP="00403854">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1615FBD" w14:textId="77777777" w:rsidR="00403854" w:rsidRPr="00270C16" w:rsidRDefault="00403854" w:rsidP="00403854">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FA2B725" w14:textId="77777777" w:rsidR="00403854" w:rsidRPr="00270C16" w:rsidRDefault="00403854" w:rsidP="00403854">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058C5FB" w14:textId="77777777" w:rsidR="00403854" w:rsidRPr="00270C16" w:rsidRDefault="00403854" w:rsidP="00403854">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8B00939" w14:textId="77777777" w:rsidR="00403854" w:rsidRPr="00270C16" w:rsidRDefault="00403854" w:rsidP="0040385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45E9DC9" w14:textId="77777777" w:rsidR="00403854" w:rsidRPr="00270C16" w:rsidRDefault="00403854" w:rsidP="00403854">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CD7E5D6" w14:textId="77777777" w:rsidR="00403854" w:rsidRPr="00270C16" w:rsidRDefault="00403854" w:rsidP="0040385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19916F6" w14:textId="77777777" w:rsidR="00403854" w:rsidRPr="00270C16" w:rsidRDefault="00403854" w:rsidP="00403854">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912BB80" w14:textId="77777777" w:rsidR="00403854" w:rsidRPr="00270C16" w:rsidRDefault="00403854" w:rsidP="00403854">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403854" w:rsidRPr="00270C16" w14:paraId="11D43F6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FF2B34D"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D57EAB"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693CF7" w14:textId="77777777" w:rsidR="00403854" w:rsidRPr="00270C16" w:rsidRDefault="00403854" w:rsidP="00403854">
            <w:pPr>
              <w:pStyle w:val="TAC"/>
              <w:rPr>
                <w:rFonts w:eastAsia="SimSun"/>
                <w:lang w:val="en-US" w:eastAsia="zh-CN"/>
              </w:rPr>
            </w:pPr>
            <w:r>
              <w:rPr>
                <w:rFonts w:eastAsiaTheme="minorEastAsia"/>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01549737" w14:textId="77777777" w:rsidR="00403854" w:rsidRPr="00270C16" w:rsidRDefault="00403854" w:rsidP="00403854">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39D766" w14:textId="77777777" w:rsidR="00403854" w:rsidRPr="00270C16" w:rsidRDefault="00403854" w:rsidP="00403854">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709234C" w14:textId="77777777" w:rsidR="00403854" w:rsidRPr="00270C16" w:rsidRDefault="00403854" w:rsidP="00403854">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49BE546" w14:textId="77777777" w:rsidR="00403854" w:rsidRPr="00270C16" w:rsidRDefault="00403854" w:rsidP="00403854">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B79BAD" w14:textId="77777777" w:rsidR="00403854" w:rsidRPr="00270C16" w:rsidRDefault="00403854" w:rsidP="00403854">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DDC0F64" w14:textId="77777777" w:rsidR="00403854" w:rsidRPr="00270C16" w:rsidRDefault="00403854" w:rsidP="00403854">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2E475D79" w14:textId="77777777" w:rsidR="00403854" w:rsidRDefault="00403854" w:rsidP="00403854">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02D9C566" w14:textId="77777777" w:rsidR="00403854" w:rsidRPr="00270C16" w:rsidRDefault="00403854" w:rsidP="00403854">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77696BE" w14:textId="77777777" w:rsidR="00403854" w:rsidRDefault="00403854" w:rsidP="00403854">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B81FC2D" w14:textId="77777777" w:rsidR="00403854" w:rsidRPr="00270C16" w:rsidRDefault="00403854" w:rsidP="00403854">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4B40C35" w14:textId="77777777" w:rsidR="00403854" w:rsidRPr="00270C16" w:rsidRDefault="00403854" w:rsidP="00403854">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A45407E" w14:textId="77777777" w:rsidR="00403854" w:rsidRPr="00270C16" w:rsidRDefault="00403854" w:rsidP="0040385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DC8098C" w14:textId="77777777" w:rsidR="00403854" w:rsidRPr="00270C16" w:rsidRDefault="00403854" w:rsidP="00403854">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7E232FA6" w14:textId="77777777" w:rsidR="00403854" w:rsidRPr="00270C16" w:rsidRDefault="00403854" w:rsidP="0040385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6E7F3CF" w14:textId="77777777" w:rsidR="00403854" w:rsidRPr="00270C16" w:rsidRDefault="00403854" w:rsidP="00403854">
            <w:pPr>
              <w:pStyle w:val="TAC"/>
              <w:rPr>
                <w:lang w:val="en-US"/>
              </w:rPr>
            </w:pPr>
          </w:p>
        </w:tc>
        <w:tc>
          <w:tcPr>
            <w:tcW w:w="1265" w:type="dxa"/>
            <w:tcBorders>
              <w:top w:val="nil"/>
              <w:left w:val="single" w:sz="4" w:space="0" w:color="auto"/>
              <w:bottom w:val="nil"/>
              <w:right w:val="single" w:sz="4" w:space="0" w:color="auto"/>
            </w:tcBorders>
            <w:shd w:val="clear" w:color="auto" w:fill="auto"/>
          </w:tcPr>
          <w:p w14:paraId="2B811375"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0B2A10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9037D8"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BB1783"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581BF59" w14:textId="77777777" w:rsidR="00403854" w:rsidRPr="00270C16" w:rsidRDefault="00403854" w:rsidP="00403854">
            <w:pPr>
              <w:pStyle w:val="TAC"/>
              <w:rPr>
                <w:rFonts w:eastAsia="SimSun"/>
                <w:lang w:val="en-US" w:eastAsia="zh-CN"/>
              </w:rPr>
            </w:pPr>
            <w:r>
              <w:rPr>
                <w:rFonts w:eastAsiaTheme="minorEastAsia"/>
                <w:color w:val="000000"/>
                <w:lang w:val="en-US" w:eastAsia="zh-CN" w:bidi="ar"/>
              </w:rPr>
              <w:t>n79</w:t>
            </w:r>
          </w:p>
        </w:tc>
        <w:tc>
          <w:tcPr>
            <w:tcW w:w="651" w:type="dxa"/>
            <w:gridSpan w:val="2"/>
            <w:tcBorders>
              <w:top w:val="single" w:sz="4" w:space="0" w:color="auto"/>
              <w:left w:val="single" w:sz="4" w:space="0" w:color="auto"/>
              <w:bottom w:val="single" w:sz="4" w:space="0" w:color="auto"/>
              <w:right w:val="single" w:sz="4" w:space="0" w:color="auto"/>
            </w:tcBorders>
          </w:tcPr>
          <w:p w14:paraId="3D96B377"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6FB8EA" w14:textId="77777777" w:rsidR="00403854" w:rsidRPr="00270C16" w:rsidRDefault="00403854" w:rsidP="00403854">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E15DD4C" w14:textId="77777777" w:rsidR="00403854" w:rsidRPr="00270C16" w:rsidRDefault="00403854" w:rsidP="00403854">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D782DB" w14:textId="77777777" w:rsidR="00403854" w:rsidRPr="00270C16" w:rsidRDefault="00403854" w:rsidP="00403854">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1C3C1A8" w14:textId="77777777" w:rsidR="00403854" w:rsidRPr="00270C16" w:rsidRDefault="00403854" w:rsidP="004038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E9296B" w14:textId="77777777" w:rsidR="00403854" w:rsidRPr="00270C16"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E6AA1D" w14:textId="77777777" w:rsidR="00403854" w:rsidRDefault="00403854" w:rsidP="00403854">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6018F5DF" w14:textId="77777777" w:rsidR="00403854" w:rsidRPr="00270C16" w:rsidRDefault="00403854" w:rsidP="00403854">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89D55F6" w14:textId="77777777" w:rsidR="00403854" w:rsidRDefault="00403854" w:rsidP="00403854">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06F79211" w14:textId="77777777" w:rsidR="00403854" w:rsidRPr="00270C16" w:rsidRDefault="00403854" w:rsidP="00403854">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2AB4587" w14:textId="77777777" w:rsidR="00403854" w:rsidRPr="00270C16" w:rsidRDefault="00403854" w:rsidP="00403854">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5F974473" w14:textId="77777777" w:rsidR="00403854" w:rsidRPr="00270C16" w:rsidRDefault="00403854" w:rsidP="00403854">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929EC02" w14:textId="77777777" w:rsidR="00403854" w:rsidRPr="00270C16" w:rsidRDefault="00403854" w:rsidP="00403854">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84FE8B5" w14:textId="77777777" w:rsidR="00403854" w:rsidRPr="00270C16" w:rsidRDefault="00403854" w:rsidP="00403854">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C9F5BBE" w14:textId="77777777" w:rsidR="00403854" w:rsidRPr="00270C16" w:rsidRDefault="00403854" w:rsidP="00403854">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88F68C1"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552C84D4"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3FD99A56"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1A029F93"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B08512"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1BEDE5FF"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9D3531"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0E4C33"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8E3199"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171CF"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47C0A8"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B6B82F"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C4C407"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A14264"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7CEE4A" w14:textId="77777777" w:rsidR="00403854" w:rsidRPr="00270C16" w:rsidRDefault="00403854" w:rsidP="004038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1CE5F61" w14:textId="77777777" w:rsidR="00403854" w:rsidRPr="00270C16" w:rsidRDefault="00403854" w:rsidP="004038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52DE58E"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CCC3FD7" w14:textId="77777777" w:rsidR="00403854" w:rsidRPr="00270C16" w:rsidRDefault="00403854" w:rsidP="004038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BA1157"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3828B8" w14:textId="77777777" w:rsidR="00403854" w:rsidRPr="00270C16" w:rsidRDefault="00403854" w:rsidP="00403854">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07F0D4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03854" w:rsidRPr="00270C16" w14:paraId="236963A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7F08991"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DA3D44"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C6D3F62"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62558BC" w14:textId="77777777" w:rsidR="00403854" w:rsidRPr="00270C16" w:rsidRDefault="00403854" w:rsidP="00403854">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1C9FEBD"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3E555A"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5D3C7B"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E60BE9" w14:textId="77777777" w:rsidR="00403854" w:rsidRPr="00270C16" w:rsidRDefault="00403854" w:rsidP="004038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639939"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FA06A9"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DE61E7"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5EB2F5" w14:textId="77777777" w:rsidR="00403854" w:rsidRPr="00270C16" w:rsidRDefault="00403854" w:rsidP="00403854">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44B41"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C7C5F9"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028E45" w14:textId="77777777" w:rsidR="00403854" w:rsidRPr="00270C16" w:rsidRDefault="00403854" w:rsidP="00403854">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189201"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A62AC2"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33668" w14:textId="77777777" w:rsidR="00403854" w:rsidRPr="00270C16" w:rsidRDefault="00403854" w:rsidP="00403854">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60B1D21"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0F3E81B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D214129"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CD718D"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89F5C8"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2A6BF09" w14:textId="77777777" w:rsidR="00403854" w:rsidRPr="00270C16" w:rsidRDefault="00403854" w:rsidP="00403854">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1FBC41E" w14:textId="77777777" w:rsidR="00403854" w:rsidRPr="00270C16" w:rsidRDefault="00403854" w:rsidP="00403854">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29F7284" w14:textId="77777777" w:rsidR="00403854" w:rsidRPr="00270C16" w:rsidRDefault="00403854" w:rsidP="00403854">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9F8ED9A" w14:textId="77777777" w:rsidR="00403854" w:rsidRPr="00270C16" w:rsidRDefault="00403854" w:rsidP="00403854">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DBFE78A" w14:textId="77777777" w:rsidR="00403854" w:rsidRPr="00270C16" w:rsidRDefault="00403854" w:rsidP="004038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622749F"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E0C94A"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6C0FA"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75E6EE" w14:textId="77777777" w:rsidR="00403854" w:rsidRPr="00270C16" w:rsidRDefault="00403854" w:rsidP="00403854">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28F419"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291DCB"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68A123" w14:textId="77777777" w:rsidR="00403854" w:rsidRPr="00270C16" w:rsidRDefault="00403854" w:rsidP="00403854">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FAC09B"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BBB713" w14:textId="77777777" w:rsidR="00403854" w:rsidRPr="00270C16" w:rsidRDefault="00403854" w:rsidP="004038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B39A7" w14:textId="77777777" w:rsidR="00403854" w:rsidRPr="00270C16" w:rsidRDefault="00403854" w:rsidP="00403854">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8FAF22"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C0E95E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C04406B"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28465F"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20B44D"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5FB1EFAC"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448382"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75ECE5"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0DB86D"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690004"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32922A"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E20B7"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D9BC96"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4917F" w14:textId="77777777" w:rsidR="00403854" w:rsidRPr="00270C16" w:rsidRDefault="00403854" w:rsidP="004038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8EE8828" w14:textId="77777777" w:rsidR="00403854" w:rsidRPr="00270C16" w:rsidRDefault="00403854" w:rsidP="004038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1EA4A43" w14:textId="77777777" w:rsidR="00403854" w:rsidRPr="00270C16" w:rsidRDefault="00403854" w:rsidP="004038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2FBD1D"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76D408" w14:textId="77777777" w:rsidR="00403854" w:rsidRPr="00270C16" w:rsidRDefault="00403854" w:rsidP="004038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B11039"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EC821F7" w14:textId="77777777" w:rsidR="00403854" w:rsidRPr="00270C16" w:rsidRDefault="00403854" w:rsidP="00403854">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ECBD09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03854" w:rsidRPr="00270C16" w14:paraId="3CB610A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699F01F"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9DC55C"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A903B5"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C0013D1" w14:textId="77777777" w:rsidR="00403854" w:rsidRPr="00270C16" w:rsidRDefault="00403854" w:rsidP="00403854">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A050355"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D9584"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3DC74A"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132FA8" w14:textId="77777777" w:rsidR="00403854" w:rsidRPr="00270C16" w:rsidRDefault="00403854" w:rsidP="004038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E182EB4"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0C46DBA"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B27D92"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80D66" w14:textId="77777777" w:rsidR="00403854" w:rsidRPr="00270C16" w:rsidRDefault="00403854" w:rsidP="00403854">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76E735"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0BE7B"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E879E9" w14:textId="77777777" w:rsidR="00403854" w:rsidRPr="00270C16" w:rsidRDefault="00403854" w:rsidP="004038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9991A0" w14:textId="77777777" w:rsidR="00403854" w:rsidRPr="00270C16" w:rsidRDefault="00403854" w:rsidP="004038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746086" w14:textId="77777777" w:rsidR="00403854" w:rsidRPr="00270C16" w:rsidRDefault="00403854" w:rsidP="004038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A7AD66" w14:textId="77777777" w:rsidR="00403854" w:rsidRPr="00270C16" w:rsidRDefault="00403854" w:rsidP="00403854">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EB40F26"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7A3B64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A8B294"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D7932E"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364D7C" w14:textId="77777777" w:rsidR="00403854" w:rsidRPr="00270C16" w:rsidRDefault="00403854" w:rsidP="00403854">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0477EF7" w14:textId="77777777" w:rsidR="00403854" w:rsidRPr="00270C16" w:rsidRDefault="00403854" w:rsidP="00403854">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1DE994F" w14:textId="77777777" w:rsidR="00403854" w:rsidRPr="00270C16" w:rsidRDefault="00403854" w:rsidP="00403854">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3AC1B6E" w14:textId="77777777" w:rsidR="00403854" w:rsidRPr="00270C16" w:rsidRDefault="00403854" w:rsidP="00403854">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CA5197D" w14:textId="77777777" w:rsidR="00403854" w:rsidRPr="00270C16" w:rsidRDefault="00403854" w:rsidP="00403854">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4CF91AD" w14:textId="77777777" w:rsidR="00403854" w:rsidRPr="00270C16" w:rsidRDefault="00403854" w:rsidP="004038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A145558" w14:textId="77777777" w:rsidR="00403854" w:rsidRPr="00270C16" w:rsidRDefault="00403854" w:rsidP="004038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91ACCFC" w14:textId="77777777" w:rsidR="00403854" w:rsidRPr="00270C16" w:rsidRDefault="00403854" w:rsidP="004038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36CC58"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4A1BEC" w14:textId="77777777" w:rsidR="00403854" w:rsidRPr="00270C16" w:rsidRDefault="00403854" w:rsidP="00403854">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1DD8F2"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1875D6"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6D55E2" w14:textId="77777777" w:rsidR="00403854" w:rsidRPr="00270C16" w:rsidRDefault="00403854" w:rsidP="00403854">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8468FC"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BC79FE" w14:textId="77777777" w:rsidR="00403854" w:rsidRPr="00270C16" w:rsidRDefault="00403854" w:rsidP="004038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A0D513" w14:textId="77777777" w:rsidR="00403854" w:rsidRPr="00270C16" w:rsidRDefault="00403854" w:rsidP="00403854">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1AFE8A"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4F71E65"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5E9543FF"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1F5E6515"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03588922"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7691A129"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4BE08A7E"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002DF37F"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E2FBF1"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83E39"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7C155"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B0D5A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0190E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21E0D1" w14:textId="77777777" w:rsidR="00403854" w:rsidRPr="00270C16" w:rsidRDefault="00403854" w:rsidP="00403854">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BA6A33"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B88E9D1" w14:textId="77777777" w:rsidR="00403854" w:rsidRPr="00270C16" w:rsidRDefault="00403854" w:rsidP="00403854">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E7EAEBF"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D02BB97"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CE36068" w14:textId="77777777" w:rsidR="00403854" w:rsidRPr="00270C16" w:rsidRDefault="00403854" w:rsidP="00403854">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F63360"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51DA930" w14:textId="77777777" w:rsidR="00403854" w:rsidRPr="00270C16" w:rsidRDefault="00403854" w:rsidP="004038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F082F0" w14:textId="77777777" w:rsidR="00403854" w:rsidRPr="00270C16" w:rsidRDefault="00403854" w:rsidP="00403854">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EDBE54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03854" w:rsidRPr="00270C16" w14:paraId="786B3FC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755E779"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59E048C"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A211E70"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39995A4"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0E7E16"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07CCBC"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4631B9"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E4F8F" w14:textId="77777777" w:rsidR="00403854" w:rsidRPr="00270C16" w:rsidRDefault="00403854" w:rsidP="004038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6F1A7B" w14:textId="77777777" w:rsidR="00403854" w:rsidRPr="00270C16" w:rsidRDefault="00403854" w:rsidP="004038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57D27F" w14:textId="77777777" w:rsidR="00403854" w:rsidRPr="00270C16" w:rsidRDefault="00403854" w:rsidP="00403854">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C334EF9"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694B19" w14:textId="77777777" w:rsidR="00403854" w:rsidRPr="00270C16" w:rsidRDefault="00403854" w:rsidP="00403854">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72D11B"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CCB62E"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075AD1F" w14:textId="77777777" w:rsidR="00403854" w:rsidRPr="00270C16" w:rsidRDefault="00403854" w:rsidP="00403854">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D7F50C2"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849FBCB" w14:textId="77777777" w:rsidR="00403854" w:rsidRPr="00270C16" w:rsidRDefault="00403854" w:rsidP="004038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4D6201"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48B5903D"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B04A5D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57A003E"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46833A5"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23B13"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0F124BC"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1B4285" w14:textId="77777777" w:rsidR="00403854" w:rsidRPr="00270C16" w:rsidRDefault="00403854" w:rsidP="00403854">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6D3DCD5" w14:textId="77777777" w:rsidR="00403854" w:rsidRPr="00270C16" w:rsidRDefault="00403854" w:rsidP="00403854">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8CB9C3D" w14:textId="77777777" w:rsidR="00403854" w:rsidRPr="00270C16" w:rsidRDefault="00403854" w:rsidP="00403854">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635A73B" w14:textId="77777777" w:rsidR="00403854" w:rsidRPr="00270C16" w:rsidRDefault="00403854" w:rsidP="004038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5D3874" w14:textId="77777777" w:rsidR="00403854" w:rsidRPr="00270C16" w:rsidRDefault="00403854" w:rsidP="004038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A4BB8EB" w14:textId="77777777" w:rsidR="00403854" w:rsidRPr="00270C16" w:rsidRDefault="00403854" w:rsidP="00403854">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01F61A"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4AF80C" w14:textId="77777777" w:rsidR="00403854" w:rsidRPr="00270C16" w:rsidRDefault="00403854" w:rsidP="00403854">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B1AAB78"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930DC89"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2892141" w14:textId="77777777" w:rsidR="00403854" w:rsidRPr="00270C16" w:rsidRDefault="00403854" w:rsidP="00403854">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1CD77E7"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7DC916" w14:textId="77777777" w:rsidR="00403854" w:rsidRPr="00270C16" w:rsidRDefault="00403854" w:rsidP="004038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98279C"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4649C"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5C7E52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C5A0131"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EC8C8B"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4D87EDE"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30880AB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0F5F33"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41020"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AB8B58"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0D822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466A61"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6BFA22" w14:textId="77777777" w:rsidR="00403854" w:rsidRPr="00270C16" w:rsidRDefault="00403854" w:rsidP="00403854">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C67BD9A"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2E168DB" w14:textId="77777777" w:rsidR="00403854" w:rsidRPr="00270C16" w:rsidRDefault="00403854" w:rsidP="004038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C805DF8" w14:textId="77777777" w:rsidR="00403854" w:rsidRPr="00270C16" w:rsidRDefault="00403854" w:rsidP="004038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3A1C6B8" w14:textId="77777777" w:rsidR="00403854" w:rsidRPr="00270C16" w:rsidRDefault="00403854" w:rsidP="004038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051403B" w14:textId="77777777" w:rsidR="00403854" w:rsidRPr="00270C16" w:rsidRDefault="00403854" w:rsidP="004038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81A0AE5" w14:textId="77777777" w:rsidR="00403854" w:rsidRPr="00270C16" w:rsidRDefault="00403854" w:rsidP="004038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A20EFF3" w14:textId="77777777" w:rsidR="00403854" w:rsidRPr="00270C16" w:rsidRDefault="00403854" w:rsidP="004038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A20162" w14:textId="77777777" w:rsidR="00403854" w:rsidRPr="00270C16" w:rsidRDefault="00403854" w:rsidP="00403854">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E1C111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03854" w:rsidRPr="00270C16" w14:paraId="3AF06A8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0AE4476"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885270D"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73802CE"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AD04D97"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3D4888"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48FD3"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E8CC3"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CAD919" w14:textId="77777777" w:rsidR="00403854" w:rsidRPr="00270C16" w:rsidRDefault="00403854" w:rsidP="004038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1F78021" w14:textId="77777777" w:rsidR="00403854" w:rsidRPr="00270C16" w:rsidRDefault="00403854" w:rsidP="004038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EFB48FA" w14:textId="77777777" w:rsidR="00403854" w:rsidRPr="00270C16" w:rsidRDefault="00403854" w:rsidP="00403854">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92B9A9B"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D6E27B" w14:textId="77777777" w:rsidR="00403854" w:rsidRPr="00270C16" w:rsidRDefault="00403854" w:rsidP="00403854">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BB6F0A"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F9F8AC1"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69AE9D4" w14:textId="77777777" w:rsidR="00403854" w:rsidRPr="00270C16" w:rsidRDefault="00403854" w:rsidP="004038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0092A14" w14:textId="77777777" w:rsidR="00403854" w:rsidRPr="00270C16" w:rsidRDefault="00403854" w:rsidP="004038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A026B9" w14:textId="77777777" w:rsidR="00403854" w:rsidRPr="00270C16" w:rsidRDefault="00403854" w:rsidP="004038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A386F" w14:textId="77777777" w:rsidR="00403854" w:rsidRPr="00270C16" w:rsidRDefault="00403854" w:rsidP="00403854">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653E120"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776C58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34B2F0"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4C1637F"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A12F5D2"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46D6EB3"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3CBB12" w14:textId="77777777" w:rsidR="00403854" w:rsidRPr="00270C16" w:rsidRDefault="00403854" w:rsidP="00403854">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5E166B3" w14:textId="77777777" w:rsidR="00403854" w:rsidRPr="00270C16" w:rsidRDefault="00403854" w:rsidP="00403854">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32DAD9A" w14:textId="77777777" w:rsidR="00403854" w:rsidRPr="00270C16" w:rsidRDefault="00403854" w:rsidP="00403854">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A69DF37" w14:textId="77777777" w:rsidR="00403854" w:rsidRPr="00270C16" w:rsidRDefault="00403854" w:rsidP="004038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AA4F487" w14:textId="77777777" w:rsidR="00403854" w:rsidRPr="00270C16" w:rsidRDefault="00403854" w:rsidP="004038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45DE0C" w14:textId="77777777" w:rsidR="00403854" w:rsidRPr="00270C16" w:rsidRDefault="00403854" w:rsidP="00403854">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6447A0"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1CBA17" w14:textId="77777777" w:rsidR="00403854" w:rsidRPr="00270C16" w:rsidRDefault="00403854" w:rsidP="00403854">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1BCCA9"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0875419"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2B221B7" w14:textId="77777777" w:rsidR="00403854" w:rsidRPr="00270C16" w:rsidRDefault="00403854" w:rsidP="00403854">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C45321"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4B5F72C" w14:textId="77777777" w:rsidR="00403854" w:rsidRPr="00270C16" w:rsidRDefault="00403854" w:rsidP="004038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D83931" w14:textId="77777777" w:rsidR="00403854" w:rsidRPr="00270C16" w:rsidRDefault="00403854" w:rsidP="00403854">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16B6FD"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548B8DA"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4283A52E"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F649BD8"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61BB87E8"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259B255"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1B6C06"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0C19D8"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82A18"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839E27"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572A4B"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FE36D7"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8ACDC4"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04B531"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7DC3D"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B8D5EC"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F37654"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0F6C2D"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B5D742"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0FE1CE"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3A568C14"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03854" w:rsidRPr="00270C16" w14:paraId="266FFBF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1E85803"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9855C9A"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3E8758"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5DAF723"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47CE15"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B9E9B2"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474B58"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26E93"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F8BDC3"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94E32A"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DBAFE0"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71AAF"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C7A482"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FEEF82"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3737BA"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61AAD1"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E3025F"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DEC677"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706F70"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4A10CE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1225999"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DD409C4"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A876D1C"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58719AE5"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502739"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FD7BFE"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8A8149"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8EA854"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DCA469"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9C40C3"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6D52FB"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152E5E"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A0950D"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8309CE"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1C2E3A"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2653CB"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695BBB"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F0C544"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9CC7B40"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05EF696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1790522"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C6D612" w14:textId="77777777" w:rsidR="00403854" w:rsidRDefault="00403854" w:rsidP="00403854">
            <w:pPr>
              <w:keepNext/>
              <w:keepLines/>
              <w:spacing w:after="0"/>
              <w:jc w:val="center"/>
              <w:rPr>
                <w:rFonts w:ascii="Arial" w:eastAsiaTheme="minorEastAsia" w:hAnsi="Arial"/>
                <w:sz w:val="18"/>
              </w:rPr>
            </w:pPr>
            <w:r>
              <w:rPr>
                <w:rFonts w:ascii="Arial" w:eastAsiaTheme="minorEastAsia" w:hAnsi="Arial"/>
                <w:sz w:val="18"/>
              </w:rPr>
              <w:t>CA_n41A-n71A</w:t>
            </w:r>
          </w:p>
          <w:p w14:paraId="390F5FE2" w14:textId="77777777" w:rsidR="00403854" w:rsidRDefault="00403854" w:rsidP="00403854">
            <w:pPr>
              <w:keepNext/>
              <w:keepLines/>
              <w:spacing w:after="0"/>
              <w:jc w:val="center"/>
              <w:rPr>
                <w:rFonts w:ascii="Arial" w:eastAsiaTheme="minorEastAsia" w:hAnsi="Arial"/>
                <w:sz w:val="18"/>
              </w:rPr>
            </w:pPr>
            <w:r>
              <w:rPr>
                <w:rFonts w:ascii="Arial" w:eastAsiaTheme="minorEastAsia" w:hAnsi="Arial"/>
                <w:sz w:val="18"/>
              </w:rPr>
              <w:t>CA_n66A-n71A</w:t>
            </w:r>
          </w:p>
          <w:p w14:paraId="1DDE37F2" w14:textId="77777777" w:rsidR="00403854" w:rsidRPr="00270C16" w:rsidRDefault="00403854" w:rsidP="00403854">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71150665"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EA33578"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6472245"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FA9D90"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7B77C1"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ADE3CF"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09349F"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3488FB"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D78017C"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FDDFF5C" w14:textId="77777777" w:rsidR="00403854" w:rsidRPr="00270C16" w:rsidRDefault="00403854" w:rsidP="004038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29A5C72"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6D923CE"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33F7DFE"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5D12FE6"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5274DFE"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FE7E609"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E70BC2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03854" w:rsidRPr="00270C16" w14:paraId="0EDEDDE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CAA8B13"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5A633C4"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41CB435"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C3A0C1A"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9EF19C9"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4BD13C6"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AC9861"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5E880C"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19600CA"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2A90359"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8F24F7C"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2E0464D"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F5D448"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DDC5F7"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007F94"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2B2B5A"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B0CB0"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92927A"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D0A4AA7"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EF1B0A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F4D7A5"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A0182CC"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703AC3E"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22F3A217"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79DFE7B"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338A262"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BA3A15"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52FF1D"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11D0F4"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89FD2E"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C28DB2"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C2EA84"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AB7F60"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427344"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4CFF66"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EEC418"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E5B6F7"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A9114D"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097C48"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52D851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9137A26" w14:textId="77777777" w:rsidR="00403854" w:rsidRPr="00AC004B" w:rsidRDefault="00403854" w:rsidP="00403854">
            <w:pPr>
              <w:pStyle w:val="TAC"/>
              <w:rPr>
                <w:lang w:val="en-US"/>
              </w:rPr>
            </w:pPr>
            <w:r w:rsidRPr="007B66E9">
              <w:rPr>
                <w:rFonts w:eastAsia="SimSun"/>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1B41B82F" w14:textId="6BCC015F" w:rsidR="00403854" w:rsidRDefault="004B5722" w:rsidP="00403854">
            <w:pPr>
              <w:pStyle w:val="TAC"/>
              <w:rPr>
                <w:rFonts w:eastAsia="DengXian"/>
              </w:rPr>
            </w:pPr>
            <w:ins w:id="389" w:author="Per Lindell" w:date="2022-01-04T11:37:00Z">
              <w:r w:rsidRPr="004B5722">
                <w:rPr>
                  <w:rFonts w:eastAsia="SimSun"/>
                  <w:lang w:val="en-US" w:eastAsia="zh-CN"/>
                </w:rPr>
                <w:t>CA_n41A-n66A CA_n41A-n71A CA_n66A-n71A</w:t>
              </w:r>
            </w:ins>
            <w:del w:id="390" w:author="Per Lindell" w:date="2022-01-04T11:37:00Z">
              <w:r w:rsidR="00403854" w:rsidRPr="007B66E9" w:rsidDel="004B5722">
                <w:rPr>
                  <w:rFonts w:eastAsia="SimSun"/>
                  <w:lang w:val="en-US" w:eastAsia="zh-CN"/>
                </w:rPr>
                <w:delText>-</w:delText>
              </w:r>
            </w:del>
          </w:p>
        </w:tc>
        <w:tc>
          <w:tcPr>
            <w:tcW w:w="631" w:type="dxa"/>
            <w:tcBorders>
              <w:left w:val="single" w:sz="4" w:space="0" w:color="auto"/>
              <w:right w:val="single" w:sz="4" w:space="0" w:color="auto"/>
            </w:tcBorders>
          </w:tcPr>
          <w:p w14:paraId="43439547" w14:textId="77777777" w:rsidR="00403854" w:rsidRPr="00270C16" w:rsidRDefault="00403854" w:rsidP="00403854">
            <w:pPr>
              <w:pStyle w:val="TAC"/>
            </w:pPr>
            <w:r w:rsidRPr="007B66E9">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2C29319"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91D270" w14:textId="77777777" w:rsidR="00403854" w:rsidRPr="00270C16" w:rsidRDefault="00403854" w:rsidP="00403854">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4300E8" w14:textId="77777777" w:rsidR="00403854" w:rsidRPr="00270C16" w:rsidRDefault="00403854" w:rsidP="00403854">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6A58A" w14:textId="77777777" w:rsidR="00403854" w:rsidRPr="00270C16" w:rsidRDefault="00403854" w:rsidP="00403854">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897048" w14:textId="77777777" w:rsidR="00403854" w:rsidRPr="00270C16" w:rsidRDefault="00403854" w:rsidP="00403854">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EA54922" w14:textId="77777777" w:rsidR="00403854" w:rsidRPr="00270C16" w:rsidRDefault="00403854" w:rsidP="00403854">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F3620F"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1505C8F2" w14:textId="77777777" w:rsidR="00403854" w:rsidRPr="00270C16" w:rsidRDefault="00403854" w:rsidP="00403854">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FAAA2F"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405F7E61" w14:textId="77777777" w:rsidR="00403854" w:rsidRPr="00270C16" w:rsidRDefault="00403854" w:rsidP="00403854">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8016A6" w14:textId="77777777" w:rsidR="00403854" w:rsidRPr="00270C16" w:rsidRDefault="00403854" w:rsidP="00403854">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F195C1" w14:textId="77777777" w:rsidR="00403854" w:rsidRPr="00270C16" w:rsidRDefault="00403854" w:rsidP="00403854">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0AD079" w14:textId="77777777" w:rsidR="00403854" w:rsidRPr="00270C16" w:rsidRDefault="00403854" w:rsidP="00403854">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EC971C" w14:textId="77777777" w:rsidR="00403854" w:rsidRPr="00270C16" w:rsidRDefault="00403854" w:rsidP="00403854">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6DEF42" w14:textId="77777777" w:rsidR="00403854" w:rsidRPr="00270C16" w:rsidRDefault="00403854" w:rsidP="00403854">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4180619C" w14:textId="77777777" w:rsidR="00403854" w:rsidRPr="00270C16" w:rsidRDefault="00403854" w:rsidP="00403854">
            <w:pPr>
              <w:pStyle w:val="TAC"/>
              <w:rPr>
                <w:szCs w:val="18"/>
                <w:lang w:val="en-US" w:eastAsia="zh-CN"/>
              </w:rPr>
            </w:pPr>
            <w:r w:rsidRPr="007B66E9">
              <w:rPr>
                <w:lang w:val="en-US" w:eastAsia="zh-CN"/>
              </w:rPr>
              <w:t>0</w:t>
            </w:r>
          </w:p>
        </w:tc>
      </w:tr>
      <w:tr w:rsidR="00403854" w:rsidRPr="00270C16" w14:paraId="5C3D5DD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E56F6DA" w14:textId="77777777" w:rsidR="00403854" w:rsidRPr="00AC004B"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1948F804" w14:textId="77777777" w:rsidR="00403854" w:rsidRDefault="00403854" w:rsidP="00403854">
            <w:pPr>
              <w:pStyle w:val="TAC"/>
              <w:rPr>
                <w:rFonts w:eastAsia="DengXian"/>
              </w:rPr>
            </w:pPr>
          </w:p>
        </w:tc>
        <w:tc>
          <w:tcPr>
            <w:tcW w:w="631" w:type="dxa"/>
            <w:tcBorders>
              <w:left w:val="single" w:sz="4" w:space="0" w:color="auto"/>
              <w:right w:val="single" w:sz="4" w:space="0" w:color="auto"/>
            </w:tcBorders>
          </w:tcPr>
          <w:p w14:paraId="1F5F7DCF" w14:textId="77777777" w:rsidR="00403854" w:rsidRPr="00270C16" w:rsidRDefault="00403854" w:rsidP="00403854">
            <w:pPr>
              <w:pStyle w:val="TAC"/>
            </w:pPr>
            <w:r w:rsidRPr="007B66E9">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D6A2533" w14:textId="77777777" w:rsidR="00403854" w:rsidRPr="00270C16" w:rsidRDefault="00403854" w:rsidP="00403854">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21D571" w14:textId="77777777" w:rsidR="00403854" w:rsidRPr="00270C16" w:rsidRDefault="00403854" w:rsidP="00403854">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062792" w14:textId="77777777" w:rsidR="00403854" w:rsidRPr="00270C16" w:rsidRDefault="00403854" w:rsidP="00403854">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28C583" w14:textId="77777777" w:rsidR="00403854" w:rsidRPr="00270C16" w:rsidRDefault="00403854" w:rsidP="00403854">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2DF247" w14:textId="77777777" w:rsidR="00403854" w:rsidRPr="00270C16" w:rsidRDefault="00403854" w:rsidP="00403854">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B476C4" w14:textId="77777777" w:rsidR="00403854" w:rsidRPr="00270C16" w:rsidRDefault="00403854" w:rsidP="00403854">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3D2966"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276A12FC" w14:textId="77777777" w:rsidR="00403854" w:rsidRPr="00270C16" w:rsidRDefault="00403854" w:rsidP="00403854">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671AB9"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2D79087F" w14:textId="77777777" w:rsidR="00403854" w:rsidRPr="00270C1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1747A916" w14:textId="77777777" w:rsidR="00403854" w:rsidRPr="00270C1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332E6644" w14:textId="77777777" w:rsidR="00403854" w:rsidRPr="00270C1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16161E2A" w14:textId="77777777" w:rsidR="00403854" w:rsidRPr="00270C1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698FF477" w14:textId="77777777" w:rsidR="00403854" w:rsidRPr="00270C1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52A276CF" w14:textId="77777777" w:rsidR="00403854" w:rsidRPr="00270C1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3DB4CD86" w14:textId="77777777" w:rsidR="00403854" w:rsidRPr="00270C16" w:rsidRDefault="00403854" w:rsidP="00403854">
            <w:pPr>
              <w:pStyle w:val="TAC"/>
              <w:rPr>
                <w:szCs w:val="18"/>
                <w:lang w:val="en-US" w:eastAsia="zh-CN"/>
              </w:rPr>
            </w:pPr>
          </w:p>
        </w:tc>
      </w:tr>
      <w:tr w:rsidR="00403854" w:rsidRPr="00270C16" w14:paraId="50926BE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465BAC" w14:textId="77777777" w:rsidR="00403854" w:rsidRPr="00AC004B" w:rsidRDefault="00403854" w:rsidP="00403854">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B37A967" w14:textId="77777777" w:rsidR="00403854" w:rsidRDefault="00403854" w:rsidP="00403854">
            <w:pPr>
              <w:pStyle w:val="TAC"/>
              <w:rPr>
                <w:rFonts w:eastAsia="DengXian"/>
              </w:rPr>
            </w:pPr>
          </w:p>
        </w:tc>
        <w:tc>
          <w:tcPr>
            <w:tcW w:w="631" w:type="dxa"/>
            <w:tcBorders>
              <w:left w:val="single" w:sz="4" w:space="0" w:color="auto"/>
              <w:right w:val="single" w:sz="4" w:space="0" w:color="auto"/>
            </w:tcBorders>
          </w:tcPr>
          <w:p w14:paraId="016ABF0C" w14:textId="77777777" w:rsidR="00403854" w:rsidRPr="00270C16" w:rsidRDefault="00403854" w:rsidP="00403854">
            <w:pPr>
              <w:pStyle w:val="TAC"/>
            </w:pPr>
            <w:r w:rsidRPr="007B66E9">
              <w:rPr>
                <w:rFonts w:eastAsia="SimSun"/>
                <w:lang w:val="en-US" w:eastAsia="zh-CN"/>
              </w:rPr>
              <w:t>n71</w:t>
            </w:r>
          </w:p>
        </w:tc>
        <w:tc>
          <w:tcPr>
            <w:tcW w:w="9532" w:type="dxa"/>
            <w:gridSpan w:val="18"/>
            <w:tcBorders>
              <w:left w:val="single" w:sz="4" w:space="0" w:color="auto"/>
              <w:right w:val="single" w:sz="4" w:space="0" w:color="auto"/>
            </w:tcBorders>
          </w:tcPr>
          <w:p w14:paraId="772FCEAD" w14:textId="77777777" w:rsidR="00403854" w:rsidRPr="00270C16" w:rsidRDefault="00403854" w:rsidP="00403854">
            <w:pPr>
              <w:pStyle w:val="TAC"/>
            </w:pPr>
            <w:r w:rsidRPr="007B66E9">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0018C035" w14:textId="77777777" w:rsidR="00403854" w:rsidRPr="00270C16" w:rsidRDefault="00403854" w:rsidP="00403854">
            <w:pPr>
              <w:pStyle w:val="TAC"/>
              <w:rPr>
                <w:szCs w:val="18"/>
                <w:lang w:val="en-US" w:eastAsia="zh-CN"/>
              </w:rPr>
            </w:pPr>
          </w:p>
        </w:tc>
      </w:tr>
      <w:tr w:rsidR="00403854" w:rsidRPr="00270C16" w14:paraId="4F75B80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C431F32" w14:textId="77777777" w:rsidR="00403854" w:rsidRPr="00AC004B" w:rsidRDefault="00403854" w:rsidP="00403854">
            <w:pPr>
              <w:pStyle w:val="TAC"/>
              <w:rPr>
                <w:lang w:val="en-US"/>
              </w:rPr>
            </w:pPr>
            <w:r w:rsidRPr="007B66E9">
              <w:rPr>
                <w:rFonts w:eastAsia="SimSun"/>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561075D6" w14:textId="24A769D4" w:rsidR="00403854" w:rsidRDefault="004B5722" w:rsidP="00403854">
            <w:pPr>
              <w:pStyle w:val="TAC"/>
              <w:rPr>
                <w:rFonts w:eastAsia="DengXian"/>
              </w:rPr>
            </w:pPr>
            <w:ins w:id="391" w:author="Per Lindell" w:date="2022-01-04T11:38:00Z">
              <w:r w:rsidRPr="004B5722">
                <w:rPr>
                  <w:rFonts w:eastAsia="SimSun"/>
                  <w:lang w:val="en-US" w:eastAsia="zh-CN"/>
                </w:rPr>
                <w:t>CA_n41A-n66A CA_n41A-n71A CA_n66A-n71A</w:t>
              </w:r>
            </w:ins>
            <w:del w:id="392" w:author="Per Lindell" w:date="2022-01-04T11:38:00Z">
              <w:r w:rsidR="00403854" w:rsidRPr="007B66E9" w:rsidDel="004B5722">
                <w:rPr>
                  <w:rFonts w:eastAsia="SimSun"/>
                  <w:lang w:val="en-US" w:eastAsia="zh-CN"/>
                </w:rPr>
                <w:delText>-</w:delText>
              </w:r>
            </w:del>
          </w:p>
        </w:tc>
        <w:tc>
          <w:tcPr>
            <w:tcW w:w="631" w:type="dxa"/>
            <w:tcBorders>
              <w:left w:val="single" w:sz="4" w:space="0" w:color="auto"/>
              <w:right w:val="single" w:sz="4" w:space="0" w:color="auto"/>
            </w:tcBorders>
          </w:tcPr>
          <w:p w14:paraId="5085872E" w14:textId="77777777" w:rsidR="00403854" w:rsidRPr="00270C16" w:rsidRDefault="00403854" w:rsidP="00403854">
            <w:pPr>
              <w:pStyle w:val="TAC"/>
            </w:pPr>
            <w:r w:rsidRPr="007B66E9">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D9FD3E4"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790A60C" w14:textId="77777777" w:rsidR="00403854" w:rsidRPr="00270C16" w:rsidRDefault="00403854" w:rsidP="00403854">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3EFA7E" w14:textId="77777777" w:rsidR="00403854" w:rsidRPr="00270C16" w:rsidRDefault="00403854" w:rsidP="00403854">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1C8F57" w14:textId="77777777" w:rsidR="00403854" w:rsidRPr="00270C16" w:rsidRDefault="00403854" w:rsidP="00403854">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3AEBB" w14:textId="77777777" w:rsidR="00403854" w:rsidRPr="00270C16" w:rsidRDefault="00403854" w:rsidP="00403854">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44329A1" w14:textId="77777777" w:rsidR="00403854" w:rsidRPr="00270C16" w:rsidRDefault="00403854" w:rsidP="00403854">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A0DC54"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3931705C" w14:textId="77777777" w:rsidR="00403854" w:rsidRPr="00270C16" w:rsidRDefault="00403854" w:rsidP="00403854">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B05E34"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611AB021" w14:textId="77777777" w:rsidR="00403854" w:rsidRPr="00270C16" w:rsidRDefault="00403854" w:rsidP="00403854">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E3C784" w14:textId="77777777" w:rsidR="00403854" w:rsidRPr="00270C16" w:rsidRDefault="00403854" w:rsidP="00403854">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69F183" w14:textId="77777777" w:rsidR="00403854" w:rsidRPr="00270C16" w:rsidRDefault="00403854" w:rsidP="00403854">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3631145" w14:textId="77777777" w:rsidR="00403854" w:rsidRPr="00270C16" w:rsidRDefault="00403854" w:rsidP="00403854">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9A665F" w14:textId="77777777" w:rsidR="00403854" w:rsidRPr="00270C16" w:rsidRDefault="00403854" w:rsidP="00403854">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563057" w14:textId="77777777" w:rsidR="00403854" w:rsidRPr="00270C16" w:rsidRDefault="00403854" w:rsidP="00403854">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5894DAE" w14:textId="77777777" w:rsidR="00403854" w:rsidRPr="00270C16" w:rsidRDefault="00403854" w:rsidP="00403854">
            <w:pPr>
              <w:pStyle w:val="TAC"/>
              <w:rPr>
                <w:szCs w:val="18"/>
                <w:lang w:val="en-US" w:eastAsia="zh-CN"/>
              </w:rPr>
            </w:pPr>
            <w:r w:rsidRPr="007B66E9">
              <w:rPr>
                <w:lang w:val="en-US" w:eastAsia="zh-CN"/>
              </w:rPr>
              <w:t>0</w:t>
            </w:r>
          </w:p>
        </w:tc>
      </w:tr>
      <w:tr w:rsidR="00403854" w:rsidRPr="00270C16" w14:paraId="72D6591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22261CC" w14:textId="77777777" w:rsidR="00403854" w:rsidRPr="00AC004B"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2C0ECD37" w14:textId="77777777" w:rsidR="00403854" w:rsidRDefault="00403854" w:rsidP="00403854">
            <w:pPr>
              <w:pStyle w:val="TAC"/>
              <w:rPr>
                <w:rFonts w:eastAsia="DengXian"/>
              </w:rPr>
            </w:pPr>
          </w:p>
        </w:tc>
        <w:tc>
          <w:tcPr>
            <w:tcW w:w="631" w:type="dxa"/>
            <w:tcBorders>
              <w:left w:val="single" w:sz="4" w:space="0" w:color="auto"/>
              <w:right w:val="single" w:sz="4" w:space="0" w:color="auto"/>
            </w:tcBorders>
          </w:tcPr>
          <w:p w14:paraId="4EE3856E" w14:textId="77777777" w:rsidR="00403854" w:rsidRPr="00270C16" w:rsidRDefault="00403854" w:rsidP="00403854">
            <w:pPr>
              <w:pStyle w:val="TAC"/>
            </w:pPr>
            <w:r w:rsidRPr="007B66E9">
              <w:t>n66</w:t>
            </w:r>
          </w:p>
        </w:tc>
        <w:tc>
          <w:tcPr>
            <w:tcW w:w="651" w:type="dxa"/>
            <w:gridSpan w:val="2"/>
            <w:tcBorders>
              <w:top w:val="single" w:sz="4" w:space="0" w:color="auto"/>
              <w:left w:val="single" w:sz="4" w:space="0" w:color="auto"/>
              <w:bottom w:val="single" w:sz="4" w:space="0" w:color="auto"/>
              <w:right w:val="single" w:sz="4" w:space="0" w:color="auto"/>
            </w:tcBorders>
          </w:tcPr>
          <w:p w14:paraId="0982AD9F" w14:textId="77777777" w:rsidR="00403854" w:rsidRPr="00270C16" w:rsidRDefault="00403854" w:rsidP="00403854">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4B6C5F" w14:textId="77777777" w:rsidR="00403854" w:rsidRPr="00270C16" w:rsidRDefault="00403854" w:rsidP="00403854">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980E1" w14:textId="77777777" w:rsidR="00403854" w:rsidRPr="00270C16" w:rsidRDefault="00403854" w:rsidP="00403854">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22280E" w14:textId="77777777" w:rsidR="00403854" w:rsidRPr="00270C16" w:rsidRDefault="00403854" w:rsidP="00403854">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785A4" w14:textId="77777777" w:rsidR="00403854" w:rsidRPr="00270C16" w:rsidRDefault="00403854" w:rsidP="00403854">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7EB547" w14:textId="77777777" w:rsidR="00403854" w:rsidRPr="00270C16" w:rsidRDefault="00403854" w:rsidP="00403854">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D3053"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5D339739" w14:textId="77777777" w:rsidR="00403854" w:rsidRPr="00270C16" w:rsidRDefault="00403854" w:rsidP="00403854">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3D52F4"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0EA42E0A" w14:textId="77777777" w:rsidR="00403854" w:rsidRPr="00270C1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4B86EF7A" w14:textId="77777777" w:rsidR="00403854" w:rsidRPr="00270C1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129DFDDB" w14:textId="77777777" w:rsidR="00403854" w:rsidRPr="00270C1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52206890" w14:textId="77777777" w:rsidR="00403854" w:rsidRPr="00270C1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40584A62" w14:textId="77777777" w:rsidR="00403854" w:rsidRPr="00270C1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162A64ED" w14:textId="77777777" w:rsidR="00403854" w:rsidRPr="00270C1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736E8AF9" w14:textId="77777777" w:rsidR="00403854" w:rsidRPr="00270C16" w:rsidRDefault="00403854" w:rsidP="00403854">
            <w:pPr>
              <w:pStyle w:val="TAC"/>
              <w:rPr>
                <w:szCs w:val="18"/>
                <w:lang w:val="en-US" w:eastAsia="zh-CN"/>
              </w:rPr>
            </w:pPr>
          </w:p>
        </w:tc>
      </w:tr>
      <w:tr w:rsidR="00403854" w:rsidRPr="00270C16" w14:paraId="02840A4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255B52" w14:textId="77777777" w:rsidR="00403854" w:rsidRPr="00AC004B" w:rsidRDefault="00403854" w:rsidP="00403854">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82D0BAA" w14:textId="77777777" w:rsidR="00403854" w:rsidRDefault="00403854" w:rsidP="00403854">
            <w:pPr>
              <w:pStyle w:val="TAC"/>
              <w:rPr>
                <w:rFonts w:eastAsia="DengXian"/>
              </w:rPr>
            </w:pPr>
          </w:p>
        </w:tc>
        <w:tc>
          <w:tcPr>
            <w:tcW w:w="631" w:type="dxa"/>
            <w:tcBorders>
              <w:left w:val="single" w:sz="4" w:space="0" w:color="auto"/>
              <w:right w:val="single" w:sz="4" w:space="0" w:color="auto"/>
            </w:tcBorders>
          </w:tcPr>
          <w:p w14:paraId="03255F6A" w14:textId="77777777" w:rsidR="00403854" w:rsidRPr="00270C16" w:rsidRDefault="00403854" w:rsidP="00403854">
            <w:pPr>
              <w:pStyle w:val="TAC"/>
            </w:pPr>
            <w:r w:rsidRPr="007B66E9">
              <w:t>n77</w:t>
            </w:r>
          </w:p>
        </w:tc>
        <w:tc>
          <w:tcPr>
            <w:tcW w:w="9532" w:type="dxa"/>
            <w:gridSpan w:val="18"/>
            <w:tcBorders>
              <w:left w:val="single" w:sz="4" w:space="0" w:color="auto"/>
              <w:right w:val="single" w:sz="4" w:space="0" w:color="auto"/>
            </w:tcBorders>
          </w:tcPr>
          <w:p w14:paraId="4BCA1324" w14:textId="77777777" w:rsidR="00403854" w:rsidRPr="00270C16" w:rsidRDefault="00403854" w:rsidP="00403854">
            <w:pPr>
              <w:pStyle w:val="TAC"/>
            </w:pPr>
            <w:r w:rsidRPr="007B66E9">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24D1750" w14:textId="77777777" w:rsidR="00403854" w:rsidRPr="00270C16" w:rsidRDefault="00403854" w:rsidP="00403854">
            <w:pPr>
              <w:pStyle w:val="TAC"/>
              <w:rPr>
                <w:szCs w:val="18"/>
                <w:lang w:val="en-US" w:eastAsia="zh-CN"/>
              </w:rPr>
            </w:pPr>
          </w:p>
        </w:tc>
      </w:tr>
      <w:tr w:rsidR="00403854" w:rsidRPr="00270C16" w14:paraId="7C0E9D32"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8AA101" w14:textId="77777777" w:rsidR="00403854" w:rsidRPr="00270C16" w:rsidRDefault="00403854" w:rsidP="00403854">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474F7616" w14:textId="77777777" w:rsidR="00403854" w:rsidRDefault="00403854" w:rsidP="00403854">
            <w:pPr>
              <w:keepNext/>
              <w:keepLines/>
              <w:spacing w:after="0"/>
              <w:jc w:val="center"/>
              <w:rPr>
                <w:rFonts w:ascii="Arial" w:eastAsia="DengXian" w:hAnsi="Arial"/>
                <w:sz w:val="18"/>
              </w:rPr>
            </w:pPr>
            <w:r>
              <w:rPr>
                <w:rFonts w:ascii="Arial" w:eastAsia="DengXian" w:hAnsi="Arial"/>
                <w:sz w:val="18"/>
              </w:rPr>
              <w:t>CA_n41A-n66A</w:t>
            </w:r>
          </w:p>
          <w:p w14:paraId="4E7208DA" w14:textId="77777777" w:rsidR="00403854" w:rsidRDefault="00403854" w:rsidP="00403854">
            <w:pPr>
              <w:keepNext/>
              <w:keepLines/>
              <w:spacing w:after="0"/>
              <w:jc w:val="center"/>
              <w:rPr>
                <w:rFonts w:ascii="Arial" w:eastAsia="DengXian" w:hAnsi="Arial"/>
                <w:sz w:val="18"/>
              </w:rPr>
            </w:pPr>
            <w:r>
              <w:rPr>
                <w:rFonts w:ascii="Arial" w:eastAsia="DengXian" w:hAnsi="Arial"/>
                <w:sz w:val="18"/>
              </w:rPr>
              <w:t>CA_n66A-n71A</w:t>
            </w:r>
          </w:p>
          <w:p w14:paraId="07CA6B64" w14:textId="77777777" w:rsidR="00403854" w:rsidRPr="00270C16" w:rsidRDefault="00403854" w:rsidP="00403854">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7B8686C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72EDB458" w14:textId="77777777" w:rsidR="00403854" w:rsidRPr="00270C16" w:rsidRDefault="00403854" w:rsidP="00403854">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2C8064"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464FDF"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6730C28"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A634D3" w14:textId="77777777" w:rsidR="00403854" w:rsidRPr="00270C16" w:rsidRDefault="00403854" w:rsidP="00403854">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1453169"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8549CE"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26D5AAC"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3C60EF" w14:textId="77777777" w:rsidR="00403854" w:rsidRPr="00270C16" w:rsidRDefault="00403854" w:rsidP="004038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F5F929B"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0881FB9"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135C6C3"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16F66A"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6F8169A"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687E078" w14:textId="77777777" w:rsidR="00403854" w:rsidRPr="00270C16" w:rsidRDefault="00403854" w:rsidP="00403854">
            <w:pPr>
              <w:keepNext/>
              <w:keepLines/>
              <w:spacing w:after="0"/>
              <w:jc w:val="center"/>
              <w:rPr>
                <w:rFonts w:ascii="Arial" w:hAnsi="Arial"/>
                <w:sz w:val="18"/>
                <w:lang w:val="en-US"/>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05BB4339"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03854" w:rsidRPr="00270C16" w14:paraId="102DF1B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7B18FE8"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EAA427"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1A84316"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1F227172" w14:textId="77777777" w:rsidR="00403854" w:rsidRPr="00270C16" w:rsidRDefault="00403854" w:rsidP="00403854">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0766DCB6"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CAE443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9F74F0" w14:textId="77777777" w:rsidR="00403854" w:rsidRPr="00270C16" w:rsidRDefault="00403854" w:rsidP="00403854">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560B80" w14:textId="77777777" w:rsidR="00403854" w:rsidRPr="00270C16" w:rsidRDefault="00403854" w:rsidP="00403854">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04386A"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DF531B8"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813963"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8340C4" w14:textId="77777777" w:rsidR="00403854" w:rsidRPr="00270C16" w:rsidRDefault="00403854" w:rsidP="00403854">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5862B7" w14:textId="77777777" w:rsidR="00403854" w:rsidRPr="00270C16" w:rsidRDefault="00403854" w:rsidP="00403854">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CFEA37" w14:textId="77777777" w:rsidR="00403854" w:rsidRPr="00270C16" w:rsidRDefault="00403854" w:rsidP="00403854">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858EA78" w14:textId="77777777" w:rsidR="00403854" w:rsidRPr="00270C16" w:rsidRDefault="00403854" w:rsidP="004038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627B0B2" w14:textId="77777777" w:rsidR="00403854" w:rsidRPr="00270C16" w:rsidRDefault="00403854" w:rsidP="004038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B271DB" w14:textId="77777777" w:rsidR="00403854" w:rsidRPr="00270C16" w:rsidRDefault="00403854" w:rsidP="00403854">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7C6CC8E" w14:textId="77777777" w:rsidR="00403854" w:rsidRPr="00270C16" w:rsidRDefault="00403854" w:rsidP="00403854">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0A22FF0" w14:textId="77777777" w:rsidR="00403854" w:rsidRPr="00270C16" w:rsidRDefault="00403854" w:rsidP="0040385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915E78D" w14:textId="77777777" w:rsidR="00403854" w:rsidRPr="00270C16" w:rsidRDefault="00403854" w:rsidP="0040385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860CC23" w14:textId="77777777" w:rsidR="00403854" w:rsidRPr="00270C16" w:rsidRDefault="00403854" w:rsidP="0040385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484323B" w14:textId="77777777" w:rsidR="00403854" w:rsidRPr="00270C16" w:rsidRDefault="00403854" w:rsidP="0040385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E87E145" w14:textId="77777777" w:rsidR="00403854" w:rsidRPr="00270C16" w:rsidRDefault="00403854" w:rsidP="0040385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DD9D3C1" w14:textId="77777777" w:rsidR="00403854" w:rsidRPr="00270C16" w:rsidRDefault="00403854" w:rsidP="00403854">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89D7C17"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6BD7DBE3"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7ACA5D"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55B24553"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331A5E70"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8"/>
            <w:tcBorders>
              <w:left w:val="single" w:sz="4" w:space="0" w:color="auto"/>
              <w:right w:val="single" w:sz="4" w:space="0" w:color="auto"/>
            </w:tcBorders>
          </w:tcPr>
          <w:p w14:paraId="15A5CE00"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14DC8B4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03854" w:rsidRPr="00270C16" w14:paraId="1C3D9F4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31B7D0A"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98BFEC"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F07B206"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5458298"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AFE912"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8D27EF"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1F835"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DBD0CF"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E680F3"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DA566"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EEF997"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EA1742"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8B0D20"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836FC5"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63CF06"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0A200C"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7C6AC3"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18A52A"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5850C82"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320BC74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3156980"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77D1822"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513B8E1" w14:textId="77777777" w:rsidR="00403854" w:rsidRPr="00270C16" w:rsidRDefault="00403854" w:rsidP="00403854">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20A86921"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D5E536"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C73ABB"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250A59"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0AE02F"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473B9F"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C726B8"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252029"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4F8B06"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9565FA"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63151"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4EAFE3"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BE91E6"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EFF6E7"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DFC74D"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ED7E1D"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D52EAE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8E99842"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482C0A8" w14:textId="77777777" w:rsidR="00403854" w:rsidRDefault="00403854" w:rsidP="00403854">
            <w:pPr>
              <w:keepNext/>
              <w:keepLines/>
              <w:spacing w:after="0"/>
              <w:jc w:val="center"/>
              <w:rPr>
                <w:rFonts w:ascii="Arial" w:eastAsiaTheme="minorEastAsia" w:hAnsi="Arial"/>
                <w:sz w:val="18"/>
              </w:rPr>
            </w:pPr>
            <w:r>
              <w:rPr>
                <w:rFonts w:ascii="Arial" w:eastAsiaTheme="minorEastAsia" w:hAnsi="Arial"/>
                <w:sz w:val="18"/>
              </w:rPr>
              <w:t>CA_n41A-n71A</w:t>
            </w:r>
          </w:p>
          <w:p w14:paraId="2725B05B" w14:textId="77777777" w:rsidR="00403854" w:rsidRDefault="00403854" w:rsidP="00403854">
            <w:pPr>
              <w:keepNext/>
              <w:keepLines/>
              <w:spacing w:after="0"/>
              <w:jc w:val="center"/>
              <w:rPr>
                <w:rFonts w:ascii="Arial" w:eastAsiaTheme="minorEastAsia" w:hAnsi="Arial"/>
                <w:sz w:val="18"/>
              </w:rPr>
            </w:pPr>
            <w:r>
              <w:rPr>
                <w:rFonts w:ascii="Arial" w:eastAsiaTheme="minorEastAsia" w:hAnsi="Arial"/>
                <w:sz w:val="18"/>
              </w:rPr>
              <w:t>CA_n66A-n71A</w:t>
            </w:r>
          </w:p>
          <w:p w14:paraId="6BEB618B" w14:textId="77777777" w:rsidR="00403854" w:rsidRPr="00270C16" w:rsidRDefault="00403854" w:rsidP="00403854">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400A08D2"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9532" w:type="dxa"/>
            <w:gridSpan w:val="18"/>
            <w:tcBorders>
              <w:left w:val="single" w:sz="4" w:space="0" w:color="auto"/>
              <w:right w:val="single" w:sz="4" w:space="0" w:color="auto"/>
            </w:tcBorders>
          </w:tcPr>
          <w:p w14:paraId="5C013123"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4C6E52E"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03854" w:rsidRPr="00270C16" w14:paraId="2A35773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10A8DEB"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F3165D"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4ADA4C8"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4977E6F"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2DA4E86"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036197"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C3C1E2"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1E7C0"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35472C3"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9C37DA7"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BB84F33"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C34813"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B0ADCA"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07CA4B"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863A8"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43F7A6"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80906B"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312F09"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66821"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4AA4BCA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2AEF17"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A232017"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0931148"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50AEBD3"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F05AA03"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757FCF2"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8FB12C"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8CB5FB"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4597"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305871"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BDD5CB"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BFB86B"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12BB63"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AB88A0"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A53CCA"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19E2FC"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25899B"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CD1A8"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A3E569"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2F53A18B"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E5D511" w14:textId="77777777" w:rsidR="00403854" w:rsidRPr="00270C16" w:rsidRDefault="00403854" w:rsidP="00403854">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082BBFD3" w14:textId="77777777" w:rsidR="00403854" w:rsidRPr="00270C16" w:rsidRDefault="00403854" w:rsidP="00403854">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116AC28B"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8"/>
            <w:tcBorders>
              <w:left w:val="single" w:sz="4" w:space="0" w:color="auto"/>
              <w:right w:val="single" w:sz="4" w:space="0" w:color="auto"/>
            </w:tcBorders>
          </w:tcPr>
          <w:p w14:paraId="47B60D83"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2E312B37" w14:textId="77777777" w:rsidR="00403854" w:rsidRPr="00270C16" w:rsidRDefault="00403854" w:rsidP="0040385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03854" w:rsidRPr="00270C16" w14:paraId="6071E54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6690CB1" w14:textId="77777777" w:rsidR="00403854" w:rsidRPr="00270C16" w:rsidRDefault="00403854" w:rsidP="00403854">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7718A8CE"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0810E41F" w14:textId="77777777" w:rsidR="00403854" w:rsidRPr="00270C16" w:rsidRDefault="00403854" w:rsidP="00403854">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B0C215A"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6833FD"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9F56E4"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5248B"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E7DFC8"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80DC16"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882F6D"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9056F8"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6530FF"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159CBA"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2A493D"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486F72"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E82A6D"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B07268"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205AE"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40AE78"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79F6799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C7654D4" w14:textId="77777777" w:rsidR="00403854" w:rsidRPr="00270C16" w:rsidRDefault="00403854" w:rsidP="00403854">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2A0EFAE" w14:textId="77777777" w:rsidR="00403854" w:rsidRPr="00270C16" w:rsidRDefault="00403854" w:rsidP="00403854">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6317B58F" w14:textId="77777777" w:rsidR="00403854" w:rsidRPr="00270C16" w:rsidRDefault="00403854" w:rsidP="00403854">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1F9D1681"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750763"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A94777"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278CA7"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4BB636"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9A23C2"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5ACA21"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09292E"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7DB7B5"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FD671C"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69542C"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CEDBE6"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6DE11"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23860"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097AA4"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8B2AF28"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0520B0D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FA414AF" w14:textId="77777777" w:rsidR="00403854" w:rsidRPr="00270C16" w:rsidRDefault="00403854" w:rsidP="00403854">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4BA74A2" w14:textId="77777777" w:rsidR="00403854" w:rsidRDefault="00403854" w:rsidP="00403854">
            <w:pPr>
              <w:keepNext/>
              <w:keepLines/>
              <w:spacing w:after="0"/>
              <w:jc w:val="center"/>
              <w:rPr>
                <w:rFonts w:ascii="Arial" w:eastAsiaTheme="minorEastAsia" w:hAnsi="Arial"/>
                <w:sz w:val="18"/>
              </w:rPr>
            </w:pPr>
            <w:r>
              <w:rPr>
                <w:rFonts w:ascii="Arial" w:eastAsiaTheme="minorEastAsia" w:hAnsi="Arial"/>
                <w:sz w:val="18"/>
              </w:rPr>
              <w:t>CA_n41A-n71A</w:t>
            </w:r>
          </w:p>
          <w:p w14:paraId="10195CD2" w14:textId="77777777" w:rsidR="00403854" w:rsidRDefault="00403854" w:rsidP="00403854">
            <w:pPr>
              <w:keepNext/>
              <w:keepLines/>
              <w:spacing w:after="0"/>
              <w:jc w:val="center"/>
              <w:rPr>
                <w:rFonts w:ascii="Arial" w:eastAsiaTheme="minorEastAsia" w:hAnsi="Arial"/>
                <w:sz w:val="18"/>
              </w:rPr>
            </w:pPr>
            <w:r>
              <w:rPr>
                <w:rFonts w:ascii="Arial" w:eastAsiaTheme="minorEastAsia" w:hAnsi="Arial"/>
                <w:sz w:val="18"/>
              </w:rPr>
              <w:t>CA_n66A-n71A</w:t>
            </w:r>
          </w:p>
          <w:p w14:paraId="380AA255" w14:textId="77777777" w:rsidR="00403854" w:rsidRPr="00270C16" w:rsidRDefault="00403854" w:rsidP="00403854">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0B0259A5" w14:textId="77777777" w:rsidR="00403854" w:rsidRPr="00270C16" w:rsidRDefault="00403854" w:rsidP="00403854">
            <w:pPr>
              <w:keepNext/>
              <w:keepLines/>
              <w:spacing w:after="0"/>
              <w:jc w:val="center"/>
              <w:rPr>
                <w:rFonts w:ascii="Arial" w:hAnsi="Arial"/>
                <w:sz w:val="18"/>
                <w:szCs w:val="18"/>
              </w:rPr>
            </w:pPr>
            <w:r w:rsidRPr="00270C16">
              <w:rPr>
                <w:rFonts w:ascii="Arial" w:hAnsi="Arial"/>
                <w:sz w:val="18"/>
              </w:rPr>
              <w:t>n41</w:t>
            </w:r>
          </w:p>
        </w:tc>
        <w:tc>
          <w:tcPr>
            <w:tcW w:w="9532" w:type="dxa"/>
            <w:gridSpan w:val="18"/>
            <w:tcBorders>
              <w:left w:val="single" w:sz="4" w:space="0" w:color="auto"/>
              <w:right w:val="single" w:sz="4" w:space="0" w:color="auto"/>
            </w:tcBorders>
          </w:tcPr>
          <w:p w14:paraId="7435BC58"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4C877F05" w14:textId="77777777" w:rsidR="00403854" w:rsidRPr="00270C16" w:rsidRDefault="00403854" w:rsidP="00403854">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403854" w:rsidRPr="00270C16" w14:paraId="17983D6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22C1F23" w14:textId="77777777" w:rsidR="00403854" w:rsidRPr="00270C16" w:rsidRDefault="00403854" w:rsidP="00403854">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01B35A0F" w14:textId="77777777" w:rsidR="00403854" w:rsidRPr="00270C16" w:rsidRDefault="00403854" w:rsidP="00403854">
            <w:pPr>
              <w:keepNext/>
              <w:keepLines/>
              <w:spacing w:after="0"/>
              <w:jc w:val="center"/>
              <w:rPr>
                <w:rFonts w:ascii="Arial" w:hAnsi="Arial"/>
                <w:sz w:val="18"/>
              </w:rPr>
            </w:pPr>
          </w:p>
        </w:tc>
        <w:tc>
          <w:tcPr>
            <w:tcW w:w="631" w:type="dxa"/>
            <w:tcBorders>
              <w:left w:val="single" w:sz="4" w:space="0" w:color="auto"/>
              <w:right w:val="single" w:sz="4" w:space="0" w:color="auto"/>
            </w:tcBorders>
          </w:tcPr>
          <w:p w14:paraId="5892AAD8" w14:textId="77777777" w:rsidR="00403854" w:rsidRPr="00270C16" w:rsidRDefault="00403854" w:rsidP="00403854">
            <w:pPr>
              <w:keepNext/>
              <w:keepLines/>
              <w:spacing w:after="0"/>
              <w:jc w:val="center"/>
              <w:rPr>
                <w:rFonts w:ascii="Arial" w:hAnsi="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DB0FF8F"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A48C852"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39D48C"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9BC1C6"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658446"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19045DF"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D5710D" w14:textId="77777777" w:rsidR="00403854" w:rsidRPr="00270C16" w:rsidRDefault="00403854" w:rsidP="004038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55ECF13"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3ACD18"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DAC63E"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F41F06"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57159B"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4886A"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5231AF"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48E4FC"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6856C4B" w14:textId="77777777" w:rsidR="00403854" w:rsidRPr="00270C16" w:rsidRDefault="00403854" w:rsidP="00403854">
            <w:pPr>
              <w:keepNext/>
              <w:keepLines/>
              <w:spacing w:after="0"/>
              <w:jc w:val="center"/>
              <w:rPr>
                <w:rFonts w:ascii="Arial" w:hAnsi="Arial"/>
                <w:sz w:val="18"/>
                <w:szCs w:val="18"/>
                <w:lang w:val="en-US" w:eastAsia="zh-CN"/>
              </w:rPr>
            </w:pPr>
          </w:p>
        </w:tc>
      </w:tr>
      <w:tr w:rsidR="00403854" w:rsidRPr="00270C16" w14:paraId="4B3D6F9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798A0A" w14:textId="77777777" w:rsidR="00403854" w:rsidRPr="00270C16" w:rsidRDefault="00403854" w:rsidP="00403854">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FB17CBF" w14:textId="77777777" w:rsidR="00403854" w:rsidRPr="00270C16" w:rsidRDefault="00403854" w:rsidP="00403854">
            <w:pPr>
              <w:keepNext/>
              <w:keepLines/>
              <w:spacing w:after="0"/>
              <w:jc w:val="center"/>
              <w:rPr>
                <w:rFonts w:ascii="Arial" w:hAnsi="Arial"/>
                <w:sz w:val="18"/>
              </w:rPr>
            </w:pPr>
          </w:p>
        </w:tc>
        <w:tc>
          <w:tcPr>
            <w:tcW w:w="631" w:type="dxa"/>
            <w:tcBorders>
              <w:left w:val="single" w:sz="4" w:space="0" w:color="auto"/>
              <w:right w:val="single" w:sz="4" w:space="0" w:color="auto"/>
            </w:tcBorders>
          </w:tcPr>
          <w:p w14:paraId="170B806F" w14:textId="77777777" w:rsidR="00403854" w:rsidRPr="00270C16" w:rsidRDefault="00403854" w:rsidP="00403854">
            <w:pPr>
              <w:keepNext/>
              <w:keepLines/>
              <w:spacing w:after="0"/>
              <w:jc w:val="center"/>
              <w:rPr>
                <w:rFonts w:ascii="Arial" w:hAnsi="Arial"/>
                <w:sz w:val="18"/>
                <w:szCs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2F4ADC05"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5E78069"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3618C1"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609170" w14:textId="77777777" w:rsidR="00403854" w:rsidRPr="00270C16" w:rsidRDefault="00403854" w:rsidP="00403854">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B829C3"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2700E4"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5A2FF9"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EF5B1E"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876ACF"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196A08"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057EC8"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DDC29A"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F8934"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BF6215"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2C9CC"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CA46ED9" w14:textId="77777777" w:rsidR="00403854" w:rsidRPr="00270C16" w:rsidRDefault="00403854" w:rsidP="00403854">
            <w:pPr>
              <w:keepNext/>
              <w:keepLines/>
              <w:spacing w:after="0"/>
              <w:jc w:val="center"/>
              <w:rPr>
                <w:rFonts w:ascii="Arial" w:hAnsi="Arial"/>
                <w:sz w:val="18"/>
                <w:szCs w:val="18"/>
                <w:lang w:val="en-US" w:eastAsia="zh-CN"/>
              </w:rPr>
            </w:pPr>
          </w:p>
        </w:tc>
      </w:tr>
      <w:tr w:rsidR="00403854" w:rsidRPr="00270C16" w14:paraId="0265DAE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EEE0DE2" w14:textId="77777777" w:rsidR="00403854" w:rsidRPr="00270C16" w:rsidRDefault="00403854" w:rsidP="00403854">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5D974269" w14:textId="77777777" w:rsidR="00403854" w:rsidRPr="00A1115A" w:rsidRDefault="00403854" w:rsidP="00403854">
            <w:pPr>
              <w:pStyle w:val="TAC"/>
            </w:pPr>
            <w:r w:rsidRPr="00A1115A">
              <w:t>CA_n41A-n66A</w:t>
            </w:r>
          </w:p>
          <w:p w14:paraId="0EDB8F8A" w14:textId="77777777" w:rsidR="00403854" w:rsidRPr="00A1115A" w:rsidRDefault="00403854" w:rsidP="00403854">
            <w:pPr>
              <w:pStyle w:val="TAC"/>
            </w:pPr>
            <w:r w:rsidRPr="00A1115A">
              <w:t>CA_n41A-n77A</w:t>
            </w:r>
          </w:p>
          <w:p w14:paraId="181E48FF" w14:textId="77777777" w:rsidR="00403854" w:rsidRPr="00270C16" w:rsidRDefault="00403854" w:rsidP="00403854">
            <w:pPr>
              <w:pStyle w:val="TAC"/>
              <w:rPr>
                <w:lang w:val="en-US" w:eastAsia="zh-CN"/>
              </w:rPr>
            </w:pPr>
            <w:r w:rsidRPr="00A1115A">
              <w:t>CA_n66A-n77A</w:t>
            </w:r>
          </w:p>
        </w:tc>
        <w:tc>
          <w:tcPr>
            <w:tcW w:w="631" w:type="dxa"/>
            <w:tcBorders>
              <w:left w:val="single" w:sz="4" w:space="0" w:color="auto"/>
              <w:right w:val="single" w:sz="4" w:space="0" w:color="auto"/>
            </w:tcBorders>
          </w:tcPr>
          <w:p w14:paraId="5CE32A63" w14:textId="77777777" w:rsidR="00403854" w:rsidRPr="00270C16" w:rsidRDefault="00403854" w:rsidP="00403854">
            <w:pPr>
              <w:pStyle w:val="TAC"/>
              <w:rPr>
                <w:rFonts w:eastAsia="SimSun"/>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11DE0A4F"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3E3339" w14:textId="77777777" w:rsidR="00403854" w:rsidRPr="00270C16" w:rsidRDefault="00403854" w:rsidP="00403854">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3FBFDE" w14:textId="77777777" w:rsidR="00403854" w:rsidRPr="00270C16" w:rsidRDefault="00403854" w:rsidP="00403854">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B056EE" w14:textId="77777777" w:rsidR="00403854" w:rsidRPr="00270C16" w:rsidRDefault="00403854" w:rsidP="00403854">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03B38A" w14:textId="77777777" w:rsidR="00403854" w:rsidRPr="00270C16" w:rsidRDefault="00403854" w:rsidP="0040385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0BA621"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F0F02B"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3A7398"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15D1F"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0E2C02"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BAEF9E"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873E4B" w14:textId="77777777" w:rsidR="00403854" w:rsidRPr="00270C16" w:rsidRDefault="00403854" w:rsidP="0040385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D781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4268E"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67CB2A"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5E9B8DD" w14:textId="77777777" w:rsidR="00403854" w:rsidRPr="00270C16" w:rsidRDefault="00403854" w:rsidP="00403854">
            <w:pPr>
              <w:pStyle w:val="TAC"/>
              <w:rPr>
                <w:lang w:val="en-US" w:eastAsia="zh-CN"/>
              </w:rPr>
            </w:pPr>
            <w:r w:rsidRPr="00270C16">
              <w:rPr>
                <w:rFonts w:cs="Arial"/>
                <w:szCs w:val="18"/>
                <w:lang w:val="en-US" w:eastAsia="zh-CN"/>
              </w:rPr>
              <w:t>0</w:t>
            </w:r>
          </w:p>
        </w:tc>
      </w:tr>
      <w:tr w:rsidR="00403854" w:rsidRPr="00270C16" w14:paraId="0CBB196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88AAAC7" w14:textId="77777777" w:rsidR="00403854" w:rsidRPr="00270C16"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AC66140"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478D8D45" w14:textId="77777777" w:rsidR="00403854" w:rsidRPr="00270C16" w:rsidRDefault="00403854" w:rsidP="00403854">
            <w:pPr>
              <w:pStyle w:val="TAC"/>
              <w:rPr>
                <w:rFonts w:eastAsia="SimSun"/>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1C7172AD"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490BD2"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57613D"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3A34DB"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A8B46"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8DF4D6"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F6B20C"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95D6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206F6F"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5FF8AC" w14:textId="77777777" w:rsidR="00403854" w:rsidRPr="00270C16" w:rsidRDefault="00403854" w:rsidP="0040385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3C85B" w14:textId="77777777" w:rsidR="00403854" w:rsidRPr="00270C16" w:rsidRDefault="00403854" w:rsidP="0040385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A3E26" w14:textId="77777777" w:rsidR="00403854" w:rsidRPr="00270C16" w:rsidRDefault="00403854" w:rsidP="0040385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EF11A4" w14:textId="77777777" w:rsidR="00403854" w:rsidRPr="00270C16" w:rsidRDefault="00403854" w:rsidP="0040385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4B89E" w14:textId="77777777" w:rsidR="00403854" w:rsidRPr="00270C16" w:rsidRDefault="00403854" w:rsidP="0040385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B386D" w14:textId="77777777" w:rsidR="00403854" w:rsidRPr="00270C16" w:rsidRDefault="00403854" w:rsidP="0040385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9A07BD3" w14:textId="77777777" w:rsidR="00403854" w:rsidRPr="00270C16" w:rsidRDefault="00403854" w:rsidP="00403854">
            <w:pPr>
              <w:pStyle w:val="TAC"/>
              <w:rPr>
                <w:lang w:val="en-US" w:eastAsia="zh-CN"/>
              </w:rPr>
            </w:pPr>
          </w:p>
        </w:tc>
      </w:tr>
      <w:tr w:rsidR="00403854" w:rsidRPr="00270C16" w14:paraId="3325098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0CA76C3" w14:textId="77777777" w:rsidR="00403854" w:rsidRPr="00270C16"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23AD15B"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557E8AF1" w14:textId="77777777" w:rsidR="00403854" w:rsidRPr="00270C16" w:rsidRDefault="00403854" w:rsidP="00403854">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2A520BB"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E5965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C4D9AC"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DF8E6C"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67B77F"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F7837E"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7C3219"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9A9AD6"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32CE9A"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C942B"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3D09E0"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B0CD35"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BD6DC0"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285690"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8D96DF"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E1CA92" w14:textId="77777777" w:rsidR="00403854" w:rsidRPr="00270C16" w:rsidRDefault="00403854" w:rsidP="00403854">
            <w:pPr>
              <w:pStyle w:val="TAC"/>
              <w:rPr>
                <w:lang w:val="en-US" w:eastAsia="zh-CN"/>
              </w:rPr>
            </w:pPr>
          </w:p>
        </w:tc>
      </w:tr>
      <w:tr w:rsidR="00403854" w:rsidRPr="00270C16" w14:paraId="18B7FBE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EEC16C7" w14:textId="77777777" w:rsidR="00403854" w:rsidRPr="00270C16"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2329EBE"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5B00BFAE" w14:textId="77777777" w:rsidR="00403854" w:rsidRPr="00270C16" w:rsidRDefault="00403854" w:rsidP="00403854">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46C65C30"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CB7F72" w14:textId="77777777" w:rsidR="00403854" w:rsidRPr="00270C16" w:rsidRDefault="00403854" w:rsidP="00403854">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E5025F" w14:textId="77777777" w:rsidR="00403854" w:rsidRPr="00270C16" w:rsidRDefault="00403854" w:rsidP="00403854">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98B4B4" w14:textId="77777777" w:rsidR="00403854" w:rsidRPr="00270C16" w:rsidRDefault="00403854" w:rsidP="00403854">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592E17" w14:textId="77777777" w:rsidR="00403854" w:rsidRPr="00270C16" w:rsidRDefault="00403854" w:rsidP="0040385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49F3E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1E028A"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542F0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9C7FDA"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E1881E"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2FAA09"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9AEB85" w14:textId="77777777" w:rsidR="00403854" w:rsidRPr="00270C16" w:rsidRDefault="00403854" w:rsidP="00403854">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04A1566"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23B9DA"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9DCB32"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E88FF53" w14:textId="77777777" w:rsidR="00403854" w:rsidRPr="00270C16" w:rsidRDefault="00403854" w:rsidP="00403854">
            <w:pPr>
              <w:pStyle w:val="TAC"/>
              <w:rPr>
                <w:lang w:val="en-US" w:eastAsia="zh-CN"/>
              </w:rPr>
            </w:pPr>
            <w:r>
              <w:rPr>
                <w:rFonts w:hint="eastAsia"/>
                <w:lang w:val="en-US" w:eastAsia="zh-CN"/>
              </w:rPr>
              <w:t>1</w:t>
            </w:r>
          </w:p>
        </w:tc>
      </w:tr>
      <w:tr w:rsidR="00403854" w:rsidRPr="00270C16" w14:paraId="6DEC3CE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547A45B" w14:textId="77777777" w:rsidR="00403854" w:rsidRPr="00270C16"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879364A"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2D2478B2" w14:textId="77777777" w:rsidR="00403854" w:rsidRPr="00270C16" w:rsidRDefault="00403854" w:rsidP="00403854">
            <w:pPr>
              <w:pStyle w:val="TAC"/>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6B3706E6"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109546"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3B71AD"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84CC1F"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785AC"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EFEB1C"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1B398F"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7BF91D"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10C965"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0AE4E8" w14:textId="77777777" w:rsidR="00403854" w:rsidRPr="00270C16" w:rsidRDefault="00403854" w:rsidP="0040385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FC817B" w14:textId="77777777" w:rsidR="00403854" w:rsidRPr="00270C16" w:rsidRDefault="00403854" w:rsidP="0040385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00266D" w14:textId="77777777" w:rsidR="00403854" w:rsidRPr="00270C16" w:rsidRDefault="00403854" w:rsidP="0040385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CED5CC" w14:textId="77777777" w:rsidR="00403854" w:rsidRPr="00270C16" w:rsidRDefault="00403854" w:rsidP="0040385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ECE7C5" w14:textId="77777777" w:rsidR="00403854" w:rsidRPr="00270C16" w:rsidRDefault="00403854" w:rsidP="0040385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8469A7" w14:textId="77777777" w:rsidR="00403854" w:rsidRPr="00270C16" w:rsidRDefault="00403854" w:rsidP="0040385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D5F387" w14:textId="77777777" w:rsidR="00403854" w:rsidRPr="00270C16" w:rsidRDefault="00403854" w:rsidP="00403854">
            <w:pPr>
              <w:pStyle w:val="TAC"/>
              <w:rPr>
                <w:lang w:val="en-US" w:eastAsia="zh-CN"/>
              </w:rPr>
            </w:pPr>
          </w:p>
        </w:tc>
      </w:tr>
      <w:tr w:rsidR="00403854" w:rsidRPr="00270C16" w14:paraId="1CDCD70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EA9430" w14:textId="77777777" w:rsidR="00403854" w:rsidRPr="00270C16" w:rsidRDefault="00403854" w:rsidP="0040385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443B68D"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24BF1325" w14:textId="77777777" w:rsidR="00403854" w:rsidRPr="00270C16" w:rsidRDefault="00403854" w:rsidP="00403854">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514E36B3"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0955D1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2078E5"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CABE9D"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FF4335"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C22E9B"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82CEF1"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49DD3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B7CBB6"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0EEB5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667956"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49BC31"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3C5AFD8"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F7B7AD"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4E4941"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5D218B" w14:textId="77777777" w:rsidR="00403854" w:rsidRPr="00270C16" w:rsidRDefault="00403854" w:rsidP="00403854">
            <w:pPr>
              <w:pStyle w:val="TAC"/>
              <w:rPr>
                <w:lang w:val="en-US" w:eastAsia="zh-CN"/>
              </w:rPr>
            </w:pPr>
          </w:p>
        </w:tc>
      </w:tr>
      <w:tr w:rsidR="00403854" w:rsidRPr="00270C16" w14:paraId="0E53A30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F31A8AA" w14:textId="77777777" w:rsidR="00403854" w:rsidRPr="00270C16" w:rsidRDefault="00403854" w:rsidP="00403854">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0F207766" w14:textId="77777777" w:rsidR="00403854" w:rsidRDefault="00403854" w:rsidP="00403854">
            <w:pPr>
              <w:pStyle w:val="TAC"/>
            </w:pPr>
            <w:r>
              <w:t>CA_n41A-n71A</w:t>
            </w:r>
          </w:p>
          <w:p w14:paraId="6B913E46" w14:textId="77777777" w:rsidR="00403854" w:rsidRDefault="00403854" w:rsidP="00403854">
            <w:pPr>
              <w:pStyle w:val="TAC"/>
            </w:pPr>
            <w:r>
              <w:t>CA_n66A-n71A</w:t>
            </w:r>
          </w:p>
          <w:p w14:paraId="3E0EE270" w14:textId="77777777" w:rsidR="00403854" w:rsidRPr="00270C16" w:rsidRDefault="00403854" w:rsidP="00403854">
            <w:pPr>
              <w:pStyle w:val="TAC"/>
              <w:rPr>
                <w:lang w:val="en-US" w:eastAsia="zh-CN"/>
              </w:rPr>
            </w:pPr>
            <w:r>
              <w:t>CA_n41A-n66A</w:t>
            </w:r>
          </w:p>
        </w:tc>
        <w:tc>
          <w:tcPr>
            <w:tcW w:w="631" w:type="dxa"/>
            <w:tcBorders>
              <w:left w:val="single" w:sz="4" w:space="0" w:color="auto"/>
              <w:right w:val="single" w:sz="4" w:space="0" w:color="auto"/>
            </w:tcBorders>
          </w:tcPr>
          <w:p w14:paraId="5C11C8D0" w14:textId="77777777" w:rsidR="00403854" w:rsidRPr="00270C16" w:rsidRDefault="00403854" w:rsidP="00403854">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3151C382"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C613F1" w14:textId="77777777" w:rsidR="00403854" w:rsidRPr="00270C16" w:rsidRDefault="00403854" w:rsidP="00403854">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F7C37D" w14:textId="77777777" w:rsidR="00403854" w:rsidRPr="00270C16" w:rsidRDefault="00403854" w:rsidP="00403854">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13826E" w14:textId="77777777" w:rsidR="00403854" w:rsidRPr="00270C16" w:rsidRDefault="00403854" w:rsidP="00403854">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F7EA4" w14:textId="77777777" w:rsidR="00403854" w:rsidRPr="00270C16" w:rsidRDefault="00403854" w:rsidP="0040385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2A3AC2" w14:textId="77777777" w:rsidR="00403854" w:rsidRPr="00270C16" w:rsidRDefault="00403854" w:rsidP="00403854">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1D14F1" w14:textId="77777777" w:rsidR="00403854"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B9541E" w14:textId="77777777" w:rsidR="00403854" w:rsidRPr="00270C16" w:rsidRDefault="00403854" w:rsidP="00403854">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DCD253" w14:textId="77777777" w:rsidR="00403854"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7D824E" w14:textId="77777777" w:rsidR="00403854" w:rsidRPr="00270C16" w:rsidRDefault="00403854" w:rsidP="00403854">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FCE777" w14:textId="77777777" w:rsidR="00403854" w:rsidRPr="00270C16" w:rsidRDefault="00403854" w:rsidP="00403854">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48A743" w14:textId="77777777" w:rsidR="00403854" w:rsidRPr="00270C16" w:rsidRDefault="00403854" w:rsidP="0040385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455F87" w14:textId="77777777" w:rsidR="00403854" w:rsidRPr="00270C16" w:rsidRDefault="00403854" w:rsidP="00403854">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6E7BA3" w14:textId="77777777" w:rsidR="00403854" w:rsidRPr="00270C16" w:rsidRDefault="00403854" w:rsidP="00403854">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89F289" w14:textId="77777777" w:rsidR="00403854" w:rsidRPr="00270C16" w:rsidRDefault="00403854" w:rsidP="00403854">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52A2ED7" w14:textId="77777777" w:rsidR="00403854" w:rsidRPr="00270C16" w:rsidRDefault="00403854" w:rsidP="00403854">
            <w:pPr>
              <w:pStyle w:val="TAC"/>
              <w:rPr>
                <w:lang w:val="en-US" w:eastAsia="zh-CN"/>
              </w:rPr>
            </w:pPr>
            <w:r>
              <w:rPr>
                <w:rFonts w:cs="Arial"/>
                <w:szCs w:val="18"/>
                <w:lang w:val="en-US" w:eastAsia="zh-CN"/>
              </w:rPr>
              <w:t>0</w:t>
            </w:r>
          </w:p>
        </w:tc>
      </w:tr>
      <w:tr w:rsidR="00403854" w:rsidRPr="00270C16" w14:paraId="105E274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9A14058" w14:textId="77777777" w:rsidR="00403854" w:rsidRPr="00270C16"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A2E47C8"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5C84BF5D" w14:textId="77777777" w:rsidR="00403854" w:rsidRPr="00270C16" w:rsidRDefault="00403854" w:rsidP="00403854">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6BAE286D" w14:textId="77777777" w:rsidR="00403854" w:rsidRPr="00270C16" w:rsidRDefault="00403854" w:rsidP="00403854">
            <w:pPr>
              <w:pStyle w:val="TAC"/>
              <w:rPr>
                <w:rFonts w:eastAsia="SimSun"/>
                <w:szCs w:val="18"/>
                <w:lang w:val="en-US" w:eastAsia="zh-CN"/>
              </w:rPr>
            </w:pPr>
            <w:r>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51CF0B" w14:textId="77777777" w:rsidR="00403854" w:rsidRPr="00270C16" w:rsidRDefault="00403854" w:rsidP="00403854">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808CC6" w14:textId="77777777" w:rsidR="00403854" w:rsidRPr="00270C16" w:rsidRDefault="00403854" w:rsidP="00403854">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A54F1D" w14:textId="77777777" w:rsidR="00403854" w:rsidRPr="00270C16" w:rsidRDefault="00403854" w:rsidP="00403854">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D8D470" w14:textId="77777777" w:rsidR="00403854" w:rsidRPr="00270C16" w:rsidRDefault="00403854" w:rsidP="00403854">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5AC2C7" w14:textId="77777777" w:rsidR="00403854" w:rsidRPr="00270C16" w:rsidRDefault="00403854" w:rsidP="00403854">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EF09F7" w14:textId="77777777" w:rsidR="00403854"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5DE8A7" w14:textId="77777777" w:rsidR="00403854" w:rsidRPr="00270C16" w:rsidRDefault="00403854" w:rsidP="00403854">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B310AF"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3BE06" w14:textId="77777777" w:rsidR="00403854" w:rsidRPr="00270C16" w:rsidRDefault="00403854" w:rsidP="0040385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EDCBB6" w14:textId="77777777" w:rsidR="00403854" w:rsidRPr="00270C16" w:rsidRDefault="00403854" w:rsidP="0040385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ACF5BC" w14:textId="77777777" w:rsidR="00403854" w:rsidRPr="00270C16" w:rsidRDefault="00403854" w:rsidP="0040385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5C075B" w14:textId="77777777" w:rsidR="00403854" w:rsidRPr="00270C16" w:rsidRDefault="00403854" w:rsidP="0040385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933B00" w14:textId="77777777" w:rsidR="00403854" w:rsidRPr="00270C16" w:rsidRDefault="00403854" w:rsidP="0040385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4B3C1A" w14:textId="77777777" w:rsidR="00403854" w:rsidRPr="00270C16" w:rsidRDefault="00403854" w:rsidP="0040385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4D87C3" w14:textId="77777777" w:rsidR="00403854" w:rsidRPr="00270C16" w:rsidRDefault="00403854" w:rsidP="00403854">
            <w:pPr>
              <w:pStyle w:val="TAC"/>
              <w:rPr>
                <w:lang w:val="en-US" w:eastAsia="zh-CN"/>
              </w:rPr>
            </w:pPr>
          </w:p>
        </w:tc>
      </w:tr>
      <w:tr w:rsidR="00403854" w:rsidRPr="00270C16" w14:paraId="5AEA41E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155D55" w14:textId="77777777" w:rsidR="00403854" w:rsidRPr="00270C16" w:rsidRDefault="00403854" w:rsidP="0040385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9AA427F"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73C5D9F3" w14:textId="77777777" w:rsidR="00403854" w:rsidRDefault="00403854" w:rsidP="00403854">
            <w:pPr>
              <w:pStyle w:val="TAC"/>
            </w:pPr>
            <w:r>
              <w:t>n77</w:t>
            </w:r>
          </w:p>
        </w:tc>
        <w:tc>
          <w:tcPr>
            <w:tcW w:w="9532" w:type="dxa"/>
            <w:gridSpan w:val="18"/>
            <w:tcBorders>
              <w:left w:val="single" w:sz="4" w:space="0" w:color="auto"/>
              <w:right w:val="single" w:sz="4" w:space="0" w:color="auto"/>
            </w:tcBorders>
          </w:tcPr>
          <w:p w14:paraId="08473AFD" w14:textId="77777777" w:rsidR="00403854" w:rsidRPr="00270C16" w:rsidRDefault="00403854" w:rsidP="00403854">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FAEAB31" w14:textId="77777777" w:rsidR="00403854" w:rsidRPr="00270C16" w:rsidRDefault="00403854" w:rsidP="00403854">
            <w:pPr>
              <w:pStyle w:val="TAC"/>
              <w:rPr>
                <w:lang w:val="en-US" w:eastAsia="zh-CN"/>
              </w:rPr>
            </w:pPr>
          </w:p>
        </w:tc>
      </w:tr>
      <w:tr w:rsidR="00403854" w:rsidRPr="00270C16" w14:paraId="11A77A31"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EE2EBA" w14:textId="77777777" w:rsidR="00403854" w:rsidRPr="00270C16" w:rsidRDefault="00403854" w:rsidP="00403854">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3783752E" w14:textId="77777777" w:rsidR="00403854" w:rsidRPr="00E907AF" w:rsidRDefault="00403854" w:rsidP="00403854">
            <w:pPr>
              <w:pStyle w:val="TAC"/>
              <w:rPr>
                <w:rFonts w:eastAsiaTheme="minorEastAsia"/>
                <w:lang w:val="es-US" w:eastAsia="zh-CN"/>
              </w:rPr>
            </w:pPr>
            <w:r w:rsidRPr="00E907AF">
              <w:rPr>
                <w:rFonts w:eastAsiaTheme="minorEastAsia"/>
                <w:lang w:val="es-US" w:eastAsia="zh-CN"/>
              </w:rPr>
              <w:t>CA_n41A-n66A</w:t>
            </w:r>
          </w:p>
          <w:p w14:paraId="493336DC" w14:textId="77777777" w:rsidR="00403854" w:rsidRPr="00E907AF" w:rsidRDefault="00403854" w:rsidP="00403854">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CCC64E5" w14:textId="77777777" w:rsidR="00403854" w:rsidRPr="00270C16" w:rsidRDefault="00403854" w:rsidP="00403854">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8479043" w14:textId="77777777" w:rsidR="00403854" w:rsidRDefault="00403854" w:rsidP="00403854">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4C7649D5" w14:textId="77777777" w:rsidR="00403854"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FB5501" w14:textId="77777777" w:rsidR="00403854" w:rsidRDefault="00403854" w:rsidP="00403854">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F90564" w14:textId="77777777" w:rsidR="00403854" w:rsidRDefault="00403854" w:rsidP="00403854">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50BB40" w14:textId="77777777" w:rsidR="00403854" w:rsidRDefault="00403854" w:rsidP="00403854">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2C4BB6" w14:textId="77777777" w:rsidR="00403854" w:rsidRDefault="00403854" w:rsidP="0040385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614735" w14:textId="77777777" w:rsidR="00403854" w:rsidRDefault="00403854" w:rsidP="00403854">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F577AC" w14:textId="77777777" w:rsidR="00403854" w:rsidRDefault="00403854" w:rsidP="00403854">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FCDCE5" w14:textId="77777777" w:rsidR="00403854" w:rsidRDefault="00403854" w:rsidP="00403854">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B32E1D" w14:textId="77777777" w:rsidR="00403854" w:rsidRDefault="00403854" w:rsidP="0040385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FCB7C0" w14:textId="77777777" w:rsidR="00403854" w:rsidRPr="00270C16" w:rsidRDefault="00403854" w:rsidP="00403854">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21F07B" w14:textId="77777777" w:rsidR="00403854" w:rsidRPr="00270C16" w:rsidRDefault="00403854" w:rsidP="00403854">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136D35" w14:textId="77777777" w:rsidR="00403854" w:rsidRPr="00270C16" w:rsidRDefault="00403854" w:rsidP="00403854">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4D5171E1" w14:textId="77777777" w:rsidR="00403854" w:rsidRPr="00270C16" w:rsidRDefault="00403854" w:rsidP="00403854">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8AA698" w14:textId="77777777" w:rsidR="00403854" w:rsidRPr="00270C16" w:rsidRDefault="00403854" w:rsidP="00403854">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25F79A" w14:textId="77777777" w:rsidR="00403854" w:rsidRPr="00270C16" w:rsidRDefault="00403854" w:rsidP="00403854">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D989560" w14:textId="77777777" w:rsidR="00403854" w:rsidRPr="00270C16" w:rsidRDefault="00403854" w:rsidP="00403854">
            <w:pPr>
              <w:pStyle w:val="TAC"/>
              <w:rPr>
                <w:lang w:val="en-US" w:eastAsia="zh-CN"/>
              </w:rPr>
            </w:pPr>
            <w:r>
              <w:rPr>
                <w:rFonts w:eastAsiaTheme="minorEastAsia"/>
                <w:lang w:val="en-US" w:eastAsia="zh-CN"/>
              </w:rPr>
              <w:t>0</w:t>
            </w:r>
          </w:p>
        </w:tc>
      </w:tr>
      <w:tr w:rsidR="00403854" w:rsidRPr="00270C16" w14:paraId="4EDCC69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1075615" w14:textId="77777777" w:rsidR="00403854" w:rsidRPr="00270C16"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17E4AE1"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150B7F1F" w14:textId="77777777" w:rsidR="00403854" w:rsidRDefault="00403854" w:rsidP="00403854">
            <w:pPr>
              <w:pStyle w:val="TAC"/>
            </w:pPr>
            <w:r>
              <w:t>n66</w:t>
            </w:r>
          </w:p>
        </w:tc>
        <w:tc>
          <w:tcPr>
            <w:tcW w:w="9532" w:type="dxa"/>
            <w:gridSpan w:val="18"/>
            <w:tcBorders>
              <w:left w:val="single" w:sz="4" w:space="0" w:color="auto"/>
              <w:right w:val="single" w:sz="4" w:space="0" w:color="auto"/>
            </w:tcBorders>
          </w:tcPr>
          <w:p w14:paraId="75187298" w14:textId="77777777" w:rsidR="00403854" w:rsidRPr="00270C16" w:rsidRDefault="00403854" w:rsidP="00403854">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45F1231C" w14:textId="77777777" w:rsidR="00403854" w:rsidRPr="00270C16" w:rsidRDefault="00403854" w:rsidP="00403854">
            <w:pPr>
              <w:pStyle w:val="TAC"/>
              <w:rPr>
                <w:lang w:val="en-US" w:eastAsia="zh-CN"/>
              </w:rPr>
            </w:pPr>
          </w:p>
        </w:tc>
      </w:tr>
      <w:tr w:rsidR="00403854" w:rsidRPr="00270C16" w14:paraId="10DCFC5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BC158F" w14:textId="77777777" w:rsidR="00403854" w:rsidRPr="00270C16" w:rsidRDefault="00403854" w:rsidP="0040385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93BBFA"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569F6C64" w14:textId="77777777" w:rsidR="00403854" w:rsidRDefault="00403854" w:rsidP="00403854">
            <w:pPr>
              <w:pStyle w:val="TAC"/>
            </w:pPr>
            <w:r>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3D0E1ADC" w14:textId="6EDF03C1" w:rsidR="00403854"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293E4A" w14:textId="77777777" w:rsidR="00403854" w:rsidRDefault="00403854" w:rsidP="00403854">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478AF5" w14:textId="77777777" w:rsidR="00403854" w:rsidRDefault="00403854" w:rsidP="00403854">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AA85F7" w14:textId="77777777" w:rsidR="00403854" w:rsidRDefault="00403854" w:rsidP="00403854">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E2079C" w14:textId="77777777" w:rsidR="00403854" w:rsidRDefault="00403854" w:rsidP="00403854">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4AABF6" w14:textId="77777777" w:rsidR="00403854" w:rsidRDefault="00403854" w:rsidP="00403854">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B3E75C" w14:textId="77777777" w:rsidR="00403854" w:rsidRDefault="00403854" w:rsidP="00403854">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BF674D" w14:textId="77777777" w:rsidR="00403854" w:rsidRDefault="00403854" w:rsidP="00403854">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AB542" w14:textId="77777777" w:rsidR="00403854" w:rsidRDefault="00403854" w:rsidP="0040385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389F56" w14:textId="77777777" w:rsidR="00403854" w:rsidRPr="00270C16" w:rsidRDefault="00403854" w:rsidP="00403854">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45718C" w14:textId="77777777" w:rsidR="00403854" w:rsidRPr="00270C16" w:rsidRDefault="00403854" w:rsidP="00403854">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21D063" w14:textId="77777777" w:rsidR="00403854" w:rsidRPr="00270C16" w:rsidRDefault="00403854" w:rsidP="00403854">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8445F94" w14:textId="77777777" w:rsidR="00403854" w:rsidRPr="00270C16" w:rsidRDefault="00403854" w:rsidP="00403854">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135CAD" w14:textId="77777777" w:rsidR="00403854" w:rsidRPr="00270C16" w:rsidRDefault="00403854" w:rsidP="00403854">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D71D43" w14:textId="77777777" w:rsidR="00403854" w:rsidRPr="00270C16" w:rsidRDefault="00403854" w:rsidP="00403854">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8A4098" w14:textId="77777777" w:rsidR="00403854" w:rsidRPr="00270C16" w:rsidRDefault="00403854" w:rsidP="00403854">
            <w:pPr>
              <w:pStyle w:val="TAC"/>
              <w:rPr>
                <w:lang w:val="en-US" w:eastAsia="zh-CN"/>
              </w:rPr>
            </w:pPr>
          </w:p>
        </w:tc>
      </w:tr>
      <w:tr w:rsidR="00403854" w:rsidRPr="00270C16" w14:paraId="67AED782"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C91F0D" w14:textId="77777777" w:rsidR="00403854" w:rsidRPr="00270C16" w:rsidRDefault="00403854" w:rsidP="00403854">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26B8E4DB" w14:textId="77777777" w:rsidR="00403854" w:rsidRPr="00E907AF" w:rsidRDefault="00403854" w:rsidP="00403854">
            <w:pPr>
              <w:pStyle w:val="TAC"/>
              <w:rPr>
                <w:rFonts w:eastAsiaTheme="minorEastAsia"/>
                <w:lang w:val="es-US" w:eastAsia="zh-CN"/>
              </w:rPr>
            </w:pPr>
            <w:r w:rsidRPr="00E907AF">
              <w:rPr>
                <w:rFonts w:eastAsiaTheme="minorEastAsia"/>
                <w:lang w:val="es-US" w:eastAsia="zh-CN"/>
              </w:rPr>
              <w:t>CA_n41A-n66A</w:t>
            </w:r>
          </w:p>
          <w:p w14:paraId="1E3062B4" w14:textId="77777777" w:rsidR="00403854" w:rsidRPr="00E907AF" w:rsidRDefault="00403854" w:rsidP="00403854">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1474F42" w14:textId="77777777" w:rsidR="00403854" w:rsidRPr="00270C16" w:rsidRDefault="00403854" w:rsidP="00403854">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67B875D5" w14:textId="77777777" w:rsidR="00403854" w:rsidRDefault="00403854" w:rsidP="00403854">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2A8D6AEF" w14:textId="77777777" w:rsidR="00403854" w:rsidRDefault="00403854" w:rsidP="00403854">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4C24A6" w14:textId="77777777" w:rsidR="00403854" w:rsidRDefault="00403854" w:rsidP="00403854">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6B545" w14:textId="77777777" w:rsidR="00403854" w:rsidRDefault="00403854" w:rsidP="00403854">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4DE0C" w14:textId="77777777" w:rsidR="00403854" w:rsidRDefault="00403854" w:rsidP="00403854">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C7653A" w14:textId="77777777" w:rsidR="00403854" w:rsidRDefault="00403854" w:rsidP="00403854">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832702" w14:textId="77777777" w:rsidR="00403854" w:rsidRDefault="00403854" w:rsidP="00403854">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7C2F66"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333452" w14:textId="77777777" w:rsidR="00403854" w:rsidRDefault="00403854" w:rsidP="00403854">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6B0694" w14:textId="77777777" w:rsidR="00403854" w:rsidRDefault="00403854" w:rsidP="004038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E83EF9" w14:textId="77777777" w:rsidR="00403854" w:rsidRPr="00270C16" w:rsidRDefault="00403854" w:rsidP="00403854">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C49CD1" w14:textId="77777777" w:rsidR="00403854" w:rsidRPr="00270C16" w:rsidRDefault="00403854" w:rsidP="00403854">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C0C6E8" w14:textId="77777777" w:rsidR="00403854" w:rsidRPr="00270C16" w:rsidRDefault="00403854" w:rsidP="00403854">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6E9B88F9" w14:textId="77777777" w:rsidR="00403854" w:rsidRPr="00270C16" w:rsidRDefault="00403854" w:rsidP="00403854">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E2985D" w14:textId="77777777" w:rsidR="00403854" w:rsidRPr="00270C16" w:rsidRDefault="00403854" w:rsidP="00403854">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FC14CF" w14:textId="77777777" w:rsidR="00403854" w:rsidRPr="00270C16" w:rsidRDefault="00403854" w:rsidP="00403854">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BB707B0" w14:textId="77777777" w:rsidR="00403854" w:rsidRPr="00270C16" w:rsidRDefault="00403854" w:rsidP="00403854">
            <w:pPr>
              <w:pStyle w:val="TAC"/>
              <w:rPr>
                <w:lang w:val="en-US" w:eastAsia="zh-CN"/>
              </w:rPr>
            </w:pPr>
            <w:r>
              <w:rPr>
                <w:rFonts w:eastAsiaTheme="minorEastAsia"/>
                <w:lang w:val="en-US" w:eastAsia="zh-CN"/>
              </w:rPr>
              <w:t>0</w:t>
            </w:r>
          </w:p>
        </w:tc>
      </w:tr>
      <w:tr w:rsidR="00403854" w:rsidRPr="00270C16" w14:paraId="15D2D93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98E77B6" w14:textId="77777777" w:rsidR="00403854" w:rsidRPr="00270C16"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99340A8"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11244813" w14:textId="77777777" w:rsidR="00403854" w:rsidRDefault="00403854" w:rsidP="00403854">
            <w:pPr>
              <w:pStyle w:val="TAC"/>
            </w:pPr>
            <w:r>
              <w:t>n66</w:t>
            </w:r>
          </w:p>
        </w:tc>
        <w:tc>
          <w:tcPr>
            <w:tcW w:w="9532" w:type="dxa"/>
            <w:gridSpan w:val="18"/>
            <w:tcBorders>
              <w:left w:val="single" w:sz="4" w:space="0" w:color="auto"/>
              <w:right w:val="single" w:sz="4" w:space="0" w:color="auto"/>
            </w:tcBorders>
          </w:tcPr>
          <w:p w14:paraId="37EDA89D" w14:textId="77777777" w:rsidR="00403854" w:rsidRPr="00270C16" w:rsidRDefault="00403854" w:rsidP="00403854">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36A7337" w14:textId="77777777" w:rsidR="00403854" w:rsidRPr="00270C16" w:rsidRDefault="00403854" w:rsidP="00403854">
            <w:pPr>
              <w:pStyle w:val="TAC"/>
              <w:rPr>
                <w:lang w:val="en-US" w:eastAsia="zh-CN"/>
              </w:rPr>
            </w:pPr>
          </w:p>
        </w:tc>
      </w:tr>
      <w:tr w:rsidR="00403854" w:rsidRPr="00270C16" w14:paraId="2E7B1F2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E359A9" w14:textId="77777777" w:rsidR="00403854" w:rsidRPr="00270C16" w:rsidRDefault="00403854" w:rsidP="0040385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0F383F5"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091A267F" w14:textId="77777777" w:rsidR="00403854" w:rsidRDefault="00403854" w:rsidP="00403854">
            <w:pPr>
              <w:pStyle w:val="TAC"/>
            </w:pPr>
            <w:r>
              <w:t>n77</w:t>
            </w:r>
          </w:p>
        </w:tc>
        <w:tc>
          <w:tcPr>
            <w:tcW w:w="9532" w:type="dxa"/>
            <w:gridSpan w:val="18"/>
            <w:tcBorders>
              <w:left w:val="single" w:sz="4" w:space="0" w:color="auto"/>
              <w:right w:val="single" w:sz="4" w:space="0" w:color="auto"/>
            </w:tcBorders>
          </w:tcPr>
          <w:p w14:paraId="4B439D78" w14:textId="77777777" w:rsidR="00403854" w:rsidRPr="00270C16" w:rsidRDefault="00403854" w:rsidP="00403854">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BFCDB6F" w14:textId="77777777" w:rsidR="00403854" w:rsidRPr="00270C16" w:rsidRDefault="00403854" w:rsidP="00403854">
            <w:pPr>
              <w:pStyle w:val="TAC"/>
              <w:rPr>
                <w:lang w:val="en-US" w:eastAsia="zh-CN"/>
              </w:rPr>
            </w:pPr>
          </w:p>
        </w:tc>
      </w:tr>
      <w:tr w:rsidR="00403854" w:rsidRPr="00270C16" w14:paraId="5FBBA99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67998D" w14:textId="77777777" w:rsidR="00403854" w:rsidRPr="00270C16" w:rsidRDefault="00403854" w:rsidP="00403854">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557A8366" w14:textId="77777777" w:rsidR="00403854" w:rsidRPr="00A1115A" w:rsidRDefault="00403854" w:rsidP="00403854">
            <w:pPr>
              <w:pStyle w:val="TAC"/>
            </w:pPr>
            <w:r w:rsidRPr="00A1115A">
              <w:t>CA_n41A-n66A</w:t>
            </w:r>
          </w:p>
          <w:p w14:paraId="580FBD57" w14:textId="77777777" w:rsidR="00403854" w:rsidRPr="00A1115A" w:rsidRDefault="00403854" w:rsidP="00403854">
            <w:pPr>
              <w:pStyle w:val="TAC"/>
            </w:pPr>
            <w:r w:rsidRPr="00A1115A">
              <w:t>CA_n41A-n77A</w:t>
            </w:r>
          </w:p>
          <w:p w14:paraId="6EDF91E9" w14:textId="77777777" w:rsidR="00403854" w:rsidRPr="00270C16" w:rsidRDefault="00403854" w:rsidP="00403854">
            <w:pPr>
              <w:pStyle w:val="TAC"/>
              <w:rPr>
                <w:lang w:val="en-US" w:eastAsia="zh-CN"/>
              </w:rPr>
            </w:pPr>
            <w:r w:rsidRPr="00A1115A">
              <w:t>CA_n66A-n77A</w:t>
            </w:r>
          </w:p>
        </w:tc>
        <w:tc>
          <w:tcPr>
            <w:tcW w:w="631" w:type="dxa"/>
            <w:tcBorders>
              <w:left w:val="single" w:sz="4" w:space="0" w:color="auto"/>
              <w:right w:val="single" w:sz="4" w:space="0" w:color="auto"/>
            </w:tcBorders>
          </w:tcPr>
          <w:p w14:paraId="11ED99A6" w14:textId="77777777" w:rsidR="00403854" w:rsidRPr="00270C16" w:rsidRDefault="00403854" w:rsidP="00403854">
            <w:pPr>
              <w:pStyle w:val="TAC"/>
              <w:rPr>
                <w:rFonts w:eastAsia="SimSun"/>
                <w:szCs w:val="18"/>
                <w:lang w:val="en-US" w:eastAsia="zh-CN"/>
              </w:rPr>
            </w:pPr>
            <w:r w:rsidRPr="00270C16">
              <w:t>n41</w:t>
            </w:r>
          </w:p>
        </w:tc>
        <w:tc>
          <w:tcPr>
            <w:tcW w:w="9532" w:type="dxa"/>
            <w:gridSpan w:val="18"/>
            <w:tcBorders>
              <w:left w:val="single" w:sz="4" w:space="0" w:color="auto"/>
              <w:right w:val="single" w:sz="4" w:space="0" w:color="auto"/>
            </w:tcBorders>
          </w:tcPr>
          <w:p w14:paraId="632C2E79" w14:textId="77777777" w:rsidR="00403854" w:rsidRPr="00270C16" w:rsidRDefault="00403854" w:rsidP="00403854">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0FFC880" w14:textId="77777777" w:rsidR="00403854" w:rsidRPr="00270C16" w:rsidRDefault="00403854" w:rsidP="00403854">
            <w:pPr>
              <w:pStyle w:val="TAC"/>
              <w:rPr>
                <w:lang w:val="en-US" w:eastAsia="zh-CN"/>
              </w:rPr>
            </w:pPr>
            <w:r w:rsidRPr="00270C16">
              <w:rPr>
                <w:rFonts w:cs="Arial"/>
                <w:szCs w:val="18"/>
                <w:lang w:val="en-US" w:eastAsia="zh-CN"/>
              </w:rPr>
              <w:t>0</w:t>
            </w:r>
          </w:p>
        </w:tc>
      </w:tr>
      <w:tr w:rsidR="00403854" w:rsidRPr="00270C16" w14:paraId="31038AC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D6616EB" w14:textId="77777777" w:rsidR="00403854" w:rsidRPr="00270C16"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08A0207"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197C730E" w14:textId="77777777" w:rsidR="00403854" w:rsidRPr="00270C16" w:rsidRDefault="00403854" w:rsidP="00403854">
            <w:pPr>
              <w:pStyle w:val="TAC"/>
              <w:rPr>
                <w:rFonts w:eastAsia="SimSun"/>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56568F84"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CC93F8"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562D8"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BDB276"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44956"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2E345E"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9BE8F7"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453E7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7978C6"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B2A35" w14:textId="77777777" w:rsidR="00403854" w:rsidRPr="00270C16" w:rsidRDefault="00403854" w:rsidP="0040385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2F0AC5" w14:textId="77777777" w:rsidR="00403854" w:rsidRPr="00270C16" w:rsidRDefault="00403854" w:rsidP="0040385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BD0766" w14:textId="77777777" w:rsidR="00403854" w:rsidRPr="00270C16" w:rsidRDefault="00403854" w:rsidP="0040385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1BA1B" w14:textId="77777777" w:rsidR="00403854" w:rsidRPr="00270C16" w:rsidRDefault="00403854" w:rsidP="0040385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DD86C8" w14:textId="77777777" w:rsidR="00403854" w:rsidRPr="00270C16" w:rsidRDefault="00403854" w:rsidP="0040385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8892DB" w14:textId="77777777" w:rsidR="00403854" w:rsidRPr="00270C16" w:rsidRDefault="00403854" w:rsidP="0040385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769A20" w14:textId="77777777" w:rsidR="00403854" w:rsidRPr="00270C16" w:rsidRDefault="00403854" w:rsidP="00403854">
            <w:pPr>
              <w:pStyle w:val="TAC"/>
              <w:rPr>
                <w:lang w:val="en-US" w:eastAsia="zh-CN"/>
              </w:rPr>
            </w:pPr>
          </w:p>
        </w:tc>
      </w:tr>
      <w:tr w:rsidR="00403854" w:rsidRPr="00270C16" w14:paraId="4BCC2C4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0B7C1" w14:textId="77777777" w:rsidR="00403854" w:rsidRPr="00270C16" w:rsidRDefault="00403854" w:rsidP="0040385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0C66CCA"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574836A8" w14:textId="77777777" w:rsidR="00403854" w:rsidRPr="00270C16" w:rsidRDefault="00403854" w:rsidP="00403854">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865AA7F"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4A727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1574FA"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57470"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0A974"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31ACE5"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C29A4B"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A60591"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3048BE"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637C4A"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A3DF81"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C20952"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EC3DC5"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0A8FA2"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3532F0"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EFE90B" w14:textId="77777777" w:rsidR="00403854" w:rsidRPr="00270C16" w:rsidRDefault="00403854" w:rsidP="00403854">
            <w:pPr>
              <w:pStyle w:val="TAC"/>
              <w:rPr>
                <w:lang w:val="en-US" w:eastAsia="zh-CN"/>
              </w:rPr>
            </w:pPr>
          </w:p>
        </w:tc>
      </w:tr>
      <w:tr w:rsidR="00403854" w:rsidRPr="00270C16" w14:paraId="2D9F22F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2CA8A9C" w14:textId="77777777" w:rsidR="00403854" w:rsidRPr="00270C16" w:rsidRDefault="00403854" w:rsidP="00403854">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5F346A12" w14:textId="77777777" w:rsidR="00403854" w:rsidRDefault="00403854" w:rsidP="00403854">
            <w:pPr>
              <w:pStyle w:val="TAC"/>
            </w:pPr>
            <w:r w:rsidRPr="00A1115A">
              <w:t>CA_41C</w:t>
            </w:r>
          </w:p>
          <w:p w14:paraId="78D627DA" w14:textId="77777777" w:rsidR="00403854" w:rsidRPr="00A1115A" w:rsidRDefault="00403854" w:rsidP="00403854">
            <w:pPr>
              <w:pStyle w:val="TAC"/>
            </w:pPr>
            <w:r w:rsidRPr="00A1115A">
              <w:t>CA_n41A-n66A</w:t>
            </w:r>
          </w:p>
          <w:p w14:paraId="4AC3C4F0" w14:textId="77777777" w:rsidR="00403854" w:rsidRPr="00A1115A" w:rsidRDefault="00403854" w:rsidP="00403854">
            <w:pPr>
              <w:pStyle w:val="TAC"/>
            </w:pPr>
            <w:r w:rsidRPr="00A1115A">
              <w:t>CA_n41A-n77A</w:t>
            </w:r>
          </w:p>
          <w:p w14:paraId="53671702" w14:textId="77777777" w:rsidR="00403854" w:rsidRPr="00270C16" w:rsidRDefault="00403854" w:rsidP="00403854">
            <w:pPr>
              <w:pStyle w:val="TAC"/>
              <w:rPr>
                <w:lang w:val="en-US" w:eastAsia="zh-CN"/>
              </w:rPr>
            </w:pPr>
            <w:r w:rsidRPr="00A1115A">
              <w:t>CA_n66A-n77A</w:t>
            </w:r>
          </w:p>
        </w:tc>
        <w:tc>
          <w:tcPr>
            <w:tcW w:w="631" w:type="dxa"/>
            <w:tcBorders>
              <w:left w:val="single" w:sz="4" w:space="0" w:color="auto"/>
              <w:right w:val="single" w:sz="4" w:space="0" w:color="auto"/>
            </w:tcBorders>
          </w:tcPr>
          <w:p w14:paraId="34EA902D" w14:textId="77777777" w:rsidR="00403854" w:rsidRPr="00270C16" w:rsidRDefault="00403854" w:rsidP="00403854">
            <w:pPr>
              <w:pStyle w:val="TAC"/>
              <w:rPr>
                <w:rFonts w:eastAsia="SimSun"/>
                <w:szCs w:val="18"/>
                <w:lang w:val="en-US" w:eastAsia="zh-CN"/>
              </w:rPr>
            </w:pPr>
            <w:r w:rsidRPr="00270C16">
              <w:t>n41</w:t>
            </w:r>
          </w:p>
        </w:tc>
        <w:tc>
          <w:tcPr>
            <w:tcW w:w="9532" w:type="dxa"/>
            <w:gridSpan w:val="18"/>
            <w:tcBorders>
              <w:left w:val="single" w:sz="4" w:space="0" w:color="auto"/>
              <w:right w:val="single" w:sz="4" w:space="0" w:color="auto"/>
            </w:tcBorders>
          </w:tcPr>
          <w:p w14:paraId="25A9F022" w14:textId="77777777" w:rsidR="00403854" w:rsidRPr="00270C16" w:rsidRDefault="00403854" w:rsidP="00403854">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036DFD68" w14:textId="77777777" w:rsidR="00403854" w:rsidRPr="00270C16" w:rsidRDefault="00403854" w:rsidP="00403854">
            <w:pPr>
              <w:pStyle w:val="TAC"/>
              <w:rPr>
                <w:lang w:val="en-US" w:eastAsia="zh-CN"/>
              </w:rPr>
            </w:pPr>
            <w:r w:rsidRPr="00270C16">
              <w:rPr>
                <w:rFonts w:cs="Arial"/>
                <w:szCs w:val="18"/>
                <w:lang w:val="en-US" w:eastAsia="zh-CN"/>
              </w:rPr>
              <w:t>0</w:t>
            </w:r>
          </w:p>
        </w:tc>
      </w:tr>
      <w:tr w:rsidR="00403854" w:rsidRPr="00270C16" w14:paraId="24D856F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D0D7A08" w14:textId="77777777" w:rsidR="00403854" w:rsidRPr="00270C16"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90F5B00"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7D22DD85" w14:textId="77777777" w:rsidR="00403854" w:rsidRPr="00270C16" w:rsidRDefault="00403854" w:rsidP="00403854">
            <w:pPr>
              <w:pStyle w:val="TAC"/>
              <w:rPr>
                <w:rFonts w:eastAsia="SimSun"/>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3D99454E"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04A345"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F8510E"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A4867"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C84162"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80F549"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4EE390"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CE767"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C616F6"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6BAC36" w14:textId="77777777" w:rsidR="00403854" w:rsidRPr="00270C16" w:rsidRDefault="00403854" w:rsidP="0040385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BA9371" w14:textId="77777777" w:rsidR="00403854" w:rsidRPr="00270C16" w:rsidRDefault="00403854" w:rsidP="0040385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B7519C" w14:textId="77777777" w:rsidR="00403854" w:rsidRPr="00270C16" w:rsidRDefault="00403854" w:rsidP="0040385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C2954D" w14:textId="77777777" w:rsidR="00403854" w:rsidRPr="00270C16" w:rsidRDefault="00403854" w:rsidP="0040385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E69DB1" w14:textId="77777777" w:rsidR="00403854" w:rsidRPr="00270C16" w:rsidRDefault="00403854" w:rsidP="0040385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3C464C" w14:textId="77777777" w:rsidR="00403854" w:rsidRPr="00270C16" w:rsidRDefault="00403854" w:rsidP="0040385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961B7E3" w14:textId="77777777" w:rsidR="00403854" w:rsidRPr="00270C16" w:rsidRDefault="00403854" w:rsidP="00403854">
            <w:pPr>
              <w:pStyle w:val="TAC"/>
              <w:rPr>
                <w:lang w:val="en-US" w:eastAsia="zh-CN"/>
              </w:rPr>
            </w:pPr>
          </w:p>
        </w:tc>
      </w:tr>
      <w:tr w:rsidR="00403854" w:rsidRPr="00270C16" w14:paraId="2C63894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8DBB05" w14:textId="77777777" w:rsidR="00403854" w:rsidRPr="00270C16" w:rsidRDefault="00403854" w:rsidP="0040385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A4C6E81"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713833D6" w14:textId="77777777" w:rsidR="00403854" w:rsidRPr="00270C16" w:rsidRDefault="00403854" w:rsidP="00403854">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142984F1"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DDD01E"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85DC1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58A230"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52EABF"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047D05"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3D2EA3"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330CF0"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843857"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7243AF"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9B87DD"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B7E35A"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599EB22"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DE3F5B"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317542"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6C075E" w14:textId="77777777" w:rsidR="00403854" w:rsidRPr="00270C16" w:rsidRDefault="00403854" w:rsidP="00403854">
            <w:pPr>
              <w:pStyle w:val="TAC"/>
              <w:rPr>
                <w:lang w:val="en-US" w:eastAsia="zh-CN"/>
              </w:rPr>
            </w:pPr>
          </w:p>
        </w:tc>
      </w:tr>
      <w:tr w:rsidR="00403854" w:rsidRPr="00270C16" w14:paraId="34DB618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19714E3" w14:textId="77777777" w:rsidR="00403854" w:rsidRPr="00270C16" w:rsidRDefault="00403854" w:rsidP="00403854">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1C08E7A3" w14:textId="77777777" w:rsidR="00403854" w:rsidRDefault="00403854" w:rsidP="00403854">
            <w:pPr>
              <w:pStyle w:val="TAC"/>
              <w:rPr>
                <w:szCs w:val="18"/>
                <w:lang w:eastAsia="zh-CN"/>
              </w:rPr>
            </w:pPr>
            <w:r>
              <w:rPr>
                <w:szCs w:val="18"/>
                <w:lang w:eastAsia="zh-CN"/>
              </w:rPr>
              <w:t>CA_n41A-n66A</w:t>
            </w:r>
          </w:p>
          <w:p w14:paraId="1CAB2146" w14:textId="77777777" w:rsidR="00403854" w:rsidRDefault="00403854" w:rsidP="00403854">
            <w:pPr>
              <w:pStyle w:val="TAC"/>
              <w:rPr>
                <w:szCs w:val="18"/>
                <w:lang w:eastAsia="zh-CN"/>
              </w:rPr>
            </w:pPr>
            <w:r>
              <w:rPr>
                <w:szCs w:val="18"/>
                <w:lang w:eastAsia="zh-CN"/>
              </w:rPr>
              <w:t>CA_n41A-n78A</w:t>
            </w:r>
          </w:p>
          <w:p w14:paraId="6C283D3A" w14:textId="77777777" w:rsidR="00403854" w:rsidRPr="00E907AF" w:rsidRDefault="00403854" w:rsidP="00403854">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EC1C481" w14:textId="77777777" w:rsidR="00403854" w:rsidRPr="00E907AF" w:rsidRDefault="00403854" w:rsidP="00403854">
            <w:pPr>
              <w:pStyle w:val="TAC"/>
              <w:rPr>
                <w:rFonts w:eastAsiaTheme="minorEastAsia"/>
                <w:szCs w:val="18"/>
                <w:lang w:val="en-US"/>
              </w:rPr>
            </w:pPr>
            <w:r w:rsidRPr="00E907AF">
              <w:rPr>
                <w:szCs w:val="18"/>
                <w:lang w:val="en-US"/>
              </w:rPr>
              <w:t>n41</w:t>
            </w:r>
          </w:p>
        </w:tc>
        <w:tc>
          <w:tcPr>
            <w:tcW w:w="651" w:type="dxa"/>
            <w:gridSpan w:val="2"/>
            <w:tcBorders>
              <w:top w:val="single" w:sz="4" w:space="0" w:color="auto"/>
              <w:left w:val="single" w:sz="4" w:space="0" w:color="auto"/>
              <w:bottom w:val="single" w:sz="4" w:space="0" w:color="auto"/>
              <w:right w:val="single" w:sz="4" w:space="0" w:color="auto"/>
            </w:tcBorders>
          </w:tcPr>
          <w:p w14:paraId="4A9C76C8" w14:textId="77777777" w:rsidR="00403854" w:rsidRPr="00E907AF" w:rsidRDefault="00403854" w:rsidP="00403854">
            <w:pPr>
              <w:pStyle w:val="TAC"/>
              <w:rPr>
                <w:rFonts w:eastAsiaTheme="minorEastAsia"/>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F85C267" w14:textId="77777777" w:rsidR="00403854" w:rsidRPr="00E907AF" w:rsidRDefault="00403854" w:rsidP="00403854">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97FCAE6" w14:textId="77777777" w:rsidR="00403854" w:rsidRPr="00E907AF" w:rsidRDefault="00403854" w:rsidP="00403854">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697BF88" w14:textId="77777777" w:rsidR="00403854" w:rsidRPr="00E907AF" w:rsidRDefault="00403854" w:rsidP="00403854">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769BA67C" w14:textId="77777777" w:rsidR="00403854" w:rsidRPr="00E907AF" w:rsidRDefault="00403854" w:rsidP="00403854">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4C4EDA55" w14:textId="77777777" w:rsidR="00403854" w:rsidRPr="00E907AF" w:rsidRDefault="00403854" w:rsidP="00403854">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81ACF51" w14:textId="77777777" w:rsidR="00403854" w:rsidRPr="00E907AF"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7900124" w14:textId="77777777" w:rsidR="00403854" w:rsidRPr="00E907AF" w:rsidRDefault="00403854" w:rsidP="00403854">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A8863B9" w14:textId="77777777" w:rsidR="00403854" w:rsidRPr="00E907AF" w:rsidRDefault="00403854" w:rsidP="00403854">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D66790A" w14:textId="77777777" w:rsidR="00403854" w:rsidRPr="00E907AF" w:rsidRDefault="00403854" w:rsidP="00403854">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3E3D62" w14:textId="77777777" w:rsidR="00403854" w:rsidRPr="00E907AF" w:rsidRDefault="00403854" w:rsidP="00403854">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1C5E71E" w14:textId="77777777" w:rsidR="00403854" w:rsidRPr="00E907AF" w:rsidRDefault="00403854" w:rsidP="00403854">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0402FF4" w14:textId="77777777" w:rsidR="00403854" w:rsidRPr="00E907AF" w:rsidRDefault="00403854" w:rsidP="00403854">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7C9D79" w14:textId="77777777" w:rsidR="00403854" w:rsidRPr="00E907AF" w:rsidRDefault="00403854" w:rsidP="00403854">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CB21248" w14:textId="77777777" w:rsidR="00403854" w:rsidRPr="00E907AF" w:rsidRDefault="00403854" w:rsidP="00403854">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06744082" w14:textId="77777777" w:rsidR="00403854" w:rsidRPr="00270C16" w:rsidRDefault="00403854" w:rsidP="00403854">
            <w:pPr>
              <w:pStyle w:val="TAC"/>
              <w:rPr>
                <w:lang w:val="en-US" w:eastAsia="zh-CN"/>
              </w:rPr>
            </w:pPr>
            <w:r w:rsidRPr="00270C16">
              <w:rPr>
                <w:rFonts w:cs="Arial"/>
                <w:szCs w:val="18"/>
                <w:lang w:val="en-US" w:eastAsia="zh-CN"/>
              </w:rPr>
              <w:t>0</w:t>
            </w:r>
          </w:p>
        </w:tc>
      </w:tr>
      <w:tr w:rsidR="00403854" w:rsidRPr="00270C16" w14:paraId="79C9577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38D7D2" w14:textId="77777777" w:rsidR="00403854" w:rsidRPr="00270C16"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22BC8F73" w14:textId="77777777" w:rsidR="00403854" w:rsidRPr="00E907AF" w:rsidRDefault="00403854" w:rsidP="00403854">
            <w:pPr>
              <w:pStyle w:val="TAC"/>
              <w:rPr>
                <w:szCs w:val="18"/>
                <w:lang w:val="en-US"/>
              </w:rPr>
            </w:pPr>
          </w:p>
        </w:tc>
        <w:tc>
          <w:tcPr>
            <w:tcW w:w="631" w:type="dxa"/>
            <w:tcBorders>
              <w:left w:val="single" w:sz="4" w:space="0" w:color="auto"/>
              <w:right w:val="single" w:sz="4" w:space="0" w:color="auto"/>
            </w:tcBorders>
            <w:vAlign w:val="center"/>
          </w:tcPr>
          <w:p w14:paraId="36D7E16E" w14:textId="77777777" w:rsidR="00403854" w:rsidRPr="00E907AF" w:rsidRDefault="00403854" w:rsidP="00403854">
            <w:pPr>
              <w:pStyle w:val="TAC"/>
              <w:rPr>
                <w:rFonts w:eastAsiaTheme="minorEastAsia"/>
                <w:szCs w:val="18"/>
                <w:lang w:val="en-US"/>
              </w:rPr>
            </w:pPr>
            <w:r w:rsidRPr="00E907AF">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F00AB6" w14:textId="77777777" w:rsidR="00403854" w:rsidRPr="00E907AF" w:rsidRDefault="00403854" w:rsidP="00403854">
            <w:pPr>
              <w:pStyle w:val="TAC"/>
              <w:rPr>
                <w:rFonts w:eastAsiaTheme="minorEastAsia"/>
                <w:szCs w:val="18"/>
                <w:lang w:val="en-US"/>
              </w:rPr>
            </w:pPr>
            <w:r w:rsidRPr="00E907AF">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D7A21D" w14:textId="77777777" w:rsidR="00403854" w:rsidRPr="00E907AF" w:rsidRDefault="00403854" w:rsidP="00403854">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72FCA3" w14:textId="77777777" w:rsidR="00403854" w:rsidRPr="00E907AF" w:rsidRDefault="00403854" w:rsidP="00403854">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52EBB4" w14:textId="77777777" w:rsidR="00403854" w:rsidRPr="00E907AF" w:rsidRDefault="00403854" w:rsidP="00403854">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294735" w14:textId="77777777" w:rsidR="00403854" w:rsidRPr="00E907AF" w:rsidRDefault="00403854" w:rsidP="00403854">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9DAEF7" w14:textId="77777777" w:rsidR="00403854" w:rsidRPr="00E907AF" w:rsidRDefault="00403854" w:rsidP="00403854">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4E3D74" w14:textId="77777777" w:rsidR="00403854" w:rsidRPr="00E907AF"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C987190" w14:textId="77777777" w:rsidR="00403854" w:rsidRPr="00E907AF" w:rsidRDefault="00403854" w:rsidP="00403854">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F49AD20" w14:textId="77777777" w:rsidR="00403854" w:rsidRPr="00E907AF" w:rsidRDefault="00403854" w:rsidP="00403854">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83A2BB" w14:textId="77777777" w:rsidR="00403854" w:rsidRPr="00E907AF" w:rsidRDefault="00403854" w:rsidP="00403854">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D06AE61" w14:textId="77777777" w:rsidR="00403854" w:rsidRPr="00E907AF" w:rsidRDefault="00403854" w:rsidP="00403854">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5CC643" w14:textId="77777777" w:rsidR="00403854" w:rsidRPr="00E907AF" w:rsidRDefault="00403854" w:rsidP="00403854">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62EB81A" w14:textId="77777777" w:rsidR="00403854" w:rsidRPr="00E907AF" w:rsidRDefault="00403854" w:rsidP="00403854">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59AD63" w14:textId="77777777" w:rsidR="00403854" w:rsidRPr="00E907AF" w:rsidRDefault="00403854" w:rsidP="00403854">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05D9732" w14:textId="77777777" w:rsidR="00403854" w:rsidRPr="00E907AF" w:rsidRDefault="00403854" w:rsidP="00403854">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217DFFC1" w14:textId="77777777" w:rsidR="00403854" w:rsidRPr="00270C16" w:rsidRDefault="00403854" w:rsidP="00403854">
            <w:pPr>
              <w:pStyle w:val="TAC"/>
              <w:rPr>
                <w:lang w:val="en-US" w:eastAsia="zh-CN"/>
              </w:rPr>
            </w:pPr>
          </w:p>
        </w:tc>
      </w:tr>
      <w:tr w:rsidR="00403854" w:rsidRPr="00270C16" w14:paraId="3109B81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2E76D5" w14:textId="77777777" w:rsidR="00403854" w:rsidRPr="00270C16" w:rsidRDefault="00403854" w:rsidP="0040385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919F2C" w14:textId="77777777" w:rsidR="00403854" w:rsidRPr="00E907AF" w:rsidRDefault="00403854" w:rsidP="00403854">
            <w:pPr>
              <w:pStyle w:val="TAC"/>
              <w:rPr>
                <w:szCs w:val="18"/>
                <w:lang w:val="en-US"/>
              </w:rPr>
            </w:pPr>
          </w:p>
        </w:tc>
        <w:tc>
          <w:tcPr>
            <w:tcW w:w="631" w:type="dxa"/>
            <w:tcBorders>
              <w:left w:val="single" w:sz="4" w:space="0" w:color="auto"/>
              <w:right w:val="single" w:sz="4" w:space="0" w:color="auto"/>
            </w:tcBorders>
            <w:vAlign w:val="center"/>
          </w:tcPr>
          <w:p w14:paraId="36943400" w14:textId="77777777" w:rsidR="00403854" w:rsidRPr="00E907AF" w:rsidRDefault="00403854" w:rsidP="00403854">
            <w:pPr>
              <w:pStyle w:val="TAC"/>
              <w:rPr>
                <w:rFonts w:eastAsiaTheme="minorEastAsia"/>
                <w:szCs w:val="18"/>
                <w:lang w:val="en-US"/>
              </w:rPr>
            </w:pPr>
            <w:r w:rsidRPr="00E907AF">
              <w:rPr>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6E9BB5BF" w14:textId="77777777" w:rsidR="00403854" w:rsidRPr="00E907AF" w:rsidRDefault="00403854" w:rsidP="00403854">
            <w:pPr>
              <w:pStyle w:val="TAC"/>
              <w:rPr>
                <w:rFonts w:eastAsiaTheme="minorEastAsia"/>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9840BE" w14:textId="77777777" w:rsidR="00403854" w:rsidRPr="00E907AF" w:rsidRDefault="00403854" w:rsidP="00403854">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F8A9A3" w14:textId="77777777" w:rsidR="00403854" w:rsidRPr="00E907AF" w:rsidRDefault="00403854" w:rsidP="00403854">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90D2A4" w14:textId="77777777" w:rsidR="00403854" w:rsidRPr="00E907AF" w:rsidRDefault="00403854" w:rsidP="00403854">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EDC44D" w14:textId="77777777" w:rsidR="00403854" w:rsidRPr="00E907AF" w:rsidRDefault="00403854" w:rsidP="00403854">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0BF4D" w14:textId="77777777" w:rsidR="00403854" w:rsidRPr="00E907AF" w:rsidRDefault="00403854" w:rsidP="00403854">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507B43A" w14:textId="77777777" w:rsidR="00403854" w:rsidRPr="00E907AF" w:rsidRDefault="00403854" w:rsidP="00403854">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9A0B4F" w14:textId="77777777" w:rsidR="00403854" w:rsidRPr="00E907AF" w:rsidRDefault="00403854" w:rsidP="00403854">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7B0A175" w14:textId="77777777" w:rsidR="00403854" w:rsidRPr="00E907AF" w:rsidRDefault="00403854" w:rsidP="00403854">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E2EAB1F" w14:textId="77777777" w:rsidR="00403854" w:rsidRPr="00E907AF" w:rsidRDefault="00403854" w:rsidP="00403854">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677EC7" w14:textId="77777777" w:rsidR="00403854" w:rsidRPr="00E907AF" w:rsidRDefault="00403854" w:rsidP="00403854">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4077932D" w14:textId="77777777" w:rsidR="00403854" w:rsidRPr="00E907AF" w:rsidRDefault="00403854" w:rsidP="00403854">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4655FAFE" w14:textId="77777777" w:rsidR="00403854" w:rsidRPr="00E907AF" w:rsidRDefault="00403854" w:rsidP="00403854">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B8AAD59" w14:textId="77777777" w:rsidR="00403854" w:rsidRPr="00E907AF" w:rsidRDefault="00403854" w:rsidP="00403854">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2292FAF" w14:textId="77777777" w:rsidR="00403854" w:rsidRPr="00E907AF" w:rsidRDefault="00403854" w:rsidP="00403854">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1172C42" w14:textId="77777777" w:rsidR="00403854" w:rsidRPr="00270C16" w:rsidRDefault="00403854" w:rsidP="00403854">
            <w:pPr>
              <w:pStyle w:val="TAC"/>
              <w:rPr>
                <w:lang w:val="en-US" w:eastAsia="zh-CN"/>
              </w:rPr>
            </w:pPr>
          </w:p>
        </w:tc>
      </w:tr>
      <w:tr w:rsidR="00403854" w:rsidRPr="00270C16" w14:paraId="30FB2419"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E83B92" w14:textId="77777777" w:rsidR="00403854" w:rsidRPr="00270C16" w:rsidRDefault="00403854" w:rsidP="00403854">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54423B7C" w14:textId="77777777" w:rsidR="00403854" w:rsidRDefault="00403854" w:rsidP="00403854">
            <w:pPr>
              <w:pStyle w:val="TAC"/>
              <w:rPr>
                <w:szCs w:val="18"/>
                <w:lang w:eastAsia="zh-CN"/>
              </w:rPr>
            </w:pPr>
            <w:r>
              <w:rPr>
                <w:szCs w:val="18"/>
                <w:lang w:eastAsia="zh-CN"/>
              </w:rPr>
              <w:t>CA_n41A-n66A</w:t>
            </w:r>
          </w:p>
          <w:p w14:paraId="0BF0F006" w14:textId="77777777" w:rsidR="00403854" w:rsidRDefault="00403854" w:rsidP="00403854">
            <w:pPr>
              <w:pStyle w:val="TAC"/>
              <w:rPr>
                <w:szCs w:val="18"/>
                <w:lang w:eastAsia="zh-CN"/>
              </w:rPr>
            </w:pPr>
            <w:r>
              <w:rPr>
                <w:szCs w:val="18"/>
                <w:lang w:eastAsia="zh-CN"/>
              </w:rPr>
              <w:t>CA_n41A-n78A</w:t>
            </w:r>
          </w:p>
          <w:p w14:paraId="3534BFD7" w14:textId="77777777" w:rsidR="00403854" w:rsidRPr="00A1115A" w:rsidRDefault="00403854" w:rsidP="00403854">
            <w:pPr>
              <w:pStyle w:val="TAC"/>
            </w:pPr>
            <w:r>
              <w:rPr>
                <w:szCs w:val="18"/>
                <w:lang w:eastAsia="zh-CN"/>
              </w:rPr>
              <w:t>CA_n66A-n78A</w:t>
            </w:r>
          </w:p>
        </w:tc>
        <w:tc>
          <w:tcPr>
            <w:tcW w:w="631" w:type="dxa"/>
            <w:tcBorders>
              <w:left w:val="single" w:sz="4" w:space="0" w:color="auto"/>
              <w:right w:val="single" w:sz="4" w:space="0" w:color="auto"/>
            </w:tcBorders>
          </w:tcPr>
          <w:p w14:paraId="43B074A5" w14:textId="77777777" w:rsidR="00403854" w:rsidRPr="00270C16" w:rsidRDefault="00403854" w:rsidP="00403854">
            <w:pPr>
              <w:pStyle w:val="TAC"/>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377BA1A" w14:textId="77777777" w:rsidR="00403854" w:rsidRPr="00270C16" w:rsidRDefault="00403854" w:rsidP="00403854">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2B6153" w14:textId="77777777" w:rsidR="00403854" w:rsidRPr="00270C16" w:rsidRDefault="00403854" w:rsidP="00403854">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32415384" w14:textId="77777777" w:rsidR="00403854" w:rsidRPr="00270C16" w:rsidRDefault="00403854" w:rsidP="00403854">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F2DC8CC" w14:textId="77777777" w:rsidR="00403854" w:rsidRPr="00270C16" w:rsidRDefault="00403854" w:rsidP="00403854">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A7CFC6B" w14:textId="77777777" w:rsidR="00403854" w:rsidRPr="00270C16" w:rsidRDefault="00403854" w:rsidP="00403854">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7EC8B8E" w14:textId="77777777" w:rsidR="00403854" w:rsidRPr="00270C16" w:rsidRDefault="00403854" w:rsidP="00403854">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8B2BC00" w14:textId="77777777" w:rsidR="00403854" w:rsidRDefault="00403854" w:rsidP="00403854">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6BE317AD" w14:textId="77777777" w:rsidR="00403854" w:rsidRPr="00270C16" w:rsidRDefault="00403854" w:rsidP="00403854">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2103339" w14:textId="77777777" w:rsidR="00403854" w:rsidRDefault="00403854" w:rsidP="00403854">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4289D06C" w14:textId="77777777" w:rsidR="00403854" w:rsidRPr="00270C16" w:rsidRDefault="00403854" w:rsidP="00403854">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3C0D9A5A" w14:textId="77777777" w:rsidR="00403854" w:rsidRPr="00270C16" w:rsidRDefault="00403854" w:rsidP="00403854">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0E73460" w14:textId="77777777" w:rsidR="00403854" w:rsidRPr="00270C16" w:rsidRDefault="00403854" w:rsidP="00403854">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D1443A" w14:textId="77777777" w:rsidR="00403854" w:rsidRPr="00270C16" w:rsidRDefault="00403854" w:rsidP="00403854">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73360EE" w14:textId="77777777" w:rsidR="00403854" w:rsidRPr="00270C16" w:rsidRDefault="00403854" w:rsidP="00403854">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91A47AD" w14:textId="77777777" w:rsidR="00403854" w:rsidRPr="00270C16" w:rsidRDefault="00403854" w:rsidP="00403854">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003CA10D" w14:textId="77777777" w:rsidR="00403854" w:rsidRPr="00270C16" w:rsidRDefault="00403854" w:rsidP="00403854">
            <w:pPr>
              <w:pStyle w:val="TAC"/>
              <w:rPr>
                <w:rFonts w:cs="Arial"/>
                <w:szCs w:val="18"/>
                <w:lang w:val="en-US" w:eastAsia="zh-CN"/>
              </w:rPr>
            </w:pPr>
            <w:r>
              <w:rPr>
                <w:rFonts w:cs="Arial"/>
                <w:szCs w:val="18"/>
                <w:lang w:val="en-US" w:eastAsia="zh-CN"/>
              </w:rPr>
              <w:t>0</w:t>
            </w:r>
          </w:p>
        </w:tc>
      </w:tr>
      <w:tr w:rsidR="00403854" w:rsidRPr="00270C16" w14:paraId="5CB3E4A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DA4ABA6" w14:textId="77777777" w:rsidR="00403854" w:rsidRPr="00270C16" w:rsidRDefault="00403854" w:rsidP="00403854">
            <w:pPr>
              <w:pStyle w:val="TAC"/>
            </w:pPr>
          </w:p>
        </w:tc>
        <w:tc>
          <w:tcPr>
            <w:tcW w:w="1373" w:type="dxa"/>
            <w:tcBorders>
              <w:top w:val="nil"/>
              <w:left w:val="single" w:sz="4" w:space="0" w:color="auto"/>
              <w:bottom w:val="nil"/>
              <w:right w:val="single" w:sz="4" w:space="0" w:color="auto"/>
            </w:tcBorders>
            <w:shd w:val="clear" w:color="auto" w:fill="auto"/>
          </w:tcPr>
          <w:p w14:paraId="2159DBFE" w14:textId="77777777" w:rsidR="00403854" w:rsidRPr="00A1115A" w:rsidRDefault="00403854" w:rsidP="00403854">
            <w:pPr>
              <w:pStyle w:val="TAC"/>
            </w:pPr>
          </w:p>
        </w:tc>
        <w:tc>
          <w:tcPr>
            <w:tcW w:w="631" w:type="dxa"/>
            <w:tcBorders>
              <w:left w:val="single" w:sz="4" w:space="0" w:color="auto"/>
              <w:right w:val="single" w:sz="4" w:space="0" w:color="auto"/>
            </w:tcBorders>
          </w:tcPr>
          <w:p w14:paraId="0F596D34" w14:textId="77777777" w:rsidR="00403854" w:rsidRPr="00270C16" w:rsidRDefault="00403854" w:rsidP="00403854">
            <w:pPr>
              <w:pStyle w:val="TAC"/>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4BF13C4" w14:textId="77777777" w:rsidR="00403854" w:rsidRPr="00270C16" w:rsidRDefault="00403854" w:rsidP="00403854">
            <w:pPr>
              <w:pStyle w:val="TAC"/>
              <w:rPr>
                <w:rFonts w:eastAsia="SimSun"/>
                <w:lang w:val="en-US" w:eastAsia="zh-CN"/>
              </w:rPr>
            </w:pPr>
            <w:r>
              <w:rPr>
                <w:rFonts w:cs="Arial"/>
              </w:rPr>
              <w:t>5</w:t>
            </w:r>
          </w:p>
        </w:tc>
        <w:tc>
          <w:tcPr>
            <w:tcW w:w="681" w:type="dxa"/>
            <w:gridSpan w:val="2"/>
            <w:tcBorders>
              <w:top w:val="single" w:sz="4" w:space="0" w:color="auto"/>
              <w:left w:val="single" w:sz="4" w:space="0" w:color="auto"/>
              <w:bottom w:val="single" w:sz="4" w:space="0" w:color="auto"/>
              <w:right w:val="single" w:sz="4" w:space="0" w:color="auto"/>
            </w:tcBorders>
          </w:tcPr>
          <w:p w14:paraId="61664907" w14:textId="77777777" w:rsidR="00403854" w:rsidRPr="00270C16" w:rsidRDefault="00403854" w:rsidP="00403854">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C0C7114" w14:textId="77777777" w:rsidR="00403854" w:rsidRPr="00270C16" w:rsidRDefault="00403854" w:rsidP="00403854">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745AD671" w14:textId="77777777" w:rsidR="00403854" w:rsidRPr="00270C16" w:rsidRDefault="00403854" w:rsidP="00403854">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BE1A682" w14:textId="77777777" w:rsidR="00403854" w:rsidRPr="00270C16" w:rsidRDefault="00403854" w:rsidP="00403854">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7ABDB3FF" w14:textId="77777777" w:rsidR="00403854" w:rsidRPr="00270C16" w:rsidRDefault="00403854" w:rsidP="00403854">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5AAF379E" w14:textId="77777777" w:rsidR="00403854" w:rsidRDefault="00403854" w:rsidP="00403854">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0EF59D84" w14:textId="77777777" w:rsidR="00403854" w:rsidRPr="00270C16" w:rsidRDefault="00403854" w:rsidP="00403854">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FA880C1"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7E6067F7" w14:textId="77777777" w:rsidR="00403854" w:rsidRPr="00270C1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538178AC" w14:textId="77777777" w:rsidR="00403854" w:rsidRPr="00270C1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28FF47C3" w14:textId="77777777" w:rsidR="00403854" w:rsidRPr="00270C16" w:rsidRDefault="00403854" w:rsidP="00403854">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0BF2E" w14:textId="77777777" w:rsidR="00403854" w:rsidRPr="00270C1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54634284" w14:textId="77777777" w:rsidR="00403854" w:rsidRPr="00270C1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7EFBB6FD" w14:textId="77777777" w:rsidR="00403854" w:rsidRPr="00270C1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19A7FD7A" w14:textId="77777777" w:rsidR="00403854" w:rsidRPr="00270C16" w:rsidRDefault="00403854" w:rsidP="00403854">
            <w:pPr>
              <w:pStyle w:val="TAC"/>
              <w:rPr>
                <w:rFonts w:cs="Arial"/>
                <w:szCs w:val="18"/>
                <w:lang w:val="en-US" w:eastAsia="zh-CN"/>
              </w:rPr>
            </w:pPr>
          </w:p>
        </w:tc>
      </w:tr>
      <w:tr w:rsidR="00403854" w:rsidRPr="00270C16" w14:paraId="5E68F00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577809" w14:textId="77777777" w:rsidR="00403854" w:rsidRPr="00270C1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2A4F944" w14:textId="77777777" w:rsidR="00403854" w:rsidRPr="00A1115A" w:rsidRDefault="00403854" w:rsidP="00403854">
            <w:pPr>
              <w:pStyle w:val="TAC"/>
            </w:pPr>
          </w:p>
        </w:tc>
        <w:tc>
          <w:tcPr>
            <w:tcW w:w="631" w:type="dxa"/>
            <w:tcBorders>
              <w:left w:val="single" w:sz="4" w:space="0" w:color="auto"/>
              <w:right w:val="single" w:sz="4" w:space="0" w:color="auto"/>
            </w:tcBorders>
          </w:tcPr>
          <w:p w14:paraId="4DFB7341" w14:textId="77777777" w:rsidR="00403854" w:rsidRPr="00270C16" w:rsidRDefault="00403854" w:rsidP="00403854">
            <w:pPr>
              <w:pStyle w:val="TAC"/>
            </w:pPr>
            <w:r>
              <w:rPr>
                <w:szCs w:val="18"/>
                <w:lang w:val="en-US" w:eastAsia="zh-CN"/>
              </w:rPr>
              <w:t>n78</w:t>
            </w:r>
          </w:p>
        </w:tc>
        <w:tc>
          <w:tcPr>
            <w:tcW w:w="9532" w:type="dxa"/>
            <w:gridSpan w:val="18"/>
            <w:tcBorders>
              <w:left w:val="single" w:sz="4" w:space="0" w:color="auto"/>
              <w:right w:val="single" w:sz="4" w:space="0" w:color="auto"/>
            </w:tcBorders>
          </w:tcPr>
          <w:p w14:paraId="42815E61" w14:textId="77777777" w:rsidR="00403854" w:rsidRPr="00270C16" w:rsidRDefault="00403854" w:rsidP="00403854">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80E79F0" w14:textId="77777777" w:rsidR="00403854" w:rsidRPr="00270C16" w:rsidRDefault="00403854" w:rsidP="00403854">
            <w:pPr>
              <w:pStyle w:val="TAC"/>
              <w:rPr>
                <w:rFonts w:cs="Arial"/>
                <w:szCs w:val="18"/>
                <w:lang w:val="en-US" w:eastAsia="zh-CN"/>
              </w:rPr>
            </w:pPr>
          </w:p>
        </w:tc>
      </w:tr>
      <w:tr w:rsidR="00403854" w:rsidRPr="00270C16" w14:paraId="34C0BA3D"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CE63A9" w14:textId="77777777" w:rsidR="00403854" w:rsidRPr="00270C16" w:rsidRDefault="00403854" w:rsidP="00403854">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5AD24008" w14:textId="77777777" w:rsidR="00403854" w:rsidRDefault="00403854" w:rsidP="00403854">
            <w:pPr>
              <w:pStyle w:val="TAC"/>
              <w:rPr>
                <w:szCs w:val="18"/>
                <w:lang w:eastAsia="zh-CN"/>
              </w:rPr>
            </w:pPr>
            <w:r>
              <w:rPr>
                <w:szCs w:val="18"/>
                <w:lang w:eastAsia="zh-CN"/>
              </w:rPr>
              <w:t>CA_n41A-n66A</w:t>
            </w:r>
          </w:p>
          <w:p w14:paraId="4EEF53A3" w14:textId="77777777" w:rsidR="00403854" w:rsidRDefault="00403854" w:rsidP="00403854">
            <w:pPr>
              <w:pStyle w:val="TAC"/>
              <w:rPr>
                <w:szCs w:val="18"/>
                <w:lang w:eastAsia="zh-CN"/>
              </w:rPr>
            </w:pPr>
            <w:r>
              <w:rPr>
                <w:szCs w:val="18"/>
                <w:lang w:eastAsia="zh-CN"/>
              </w:rPr>
              <w:t>CA_n41A-n78A</w:t>
            </w:r>
          </w:p>
          <w:p w14:paraId="4E688129" w14:textId="77777777" w:rsidR="00403854" w:rsidRPr="00A1115A" w:rsidRDefault="00403854" w:rsidP="00403854">
            <w:pPr>
              <w:pStyle w:val="TAC"/>
            </w:pPr>
            <w:r>
              <w:rPr>
                <w:szCs w:val="18"/>
                <w:lang w:eastAsia="zh-CN"/>
              </w:rPr>
              <w:t>CA_n66A-n78A</w:t>
            </w:r>
          </w:p>
        </w:tc>
        <w:tc>
          <w:tcPr>
            <w:tcW w:w="631" w:type="dxa"/>
            <w:tcBorders>
              <w:left w:val="single" w:sz="4" w:space="0" w:color="auto"/>
              <w:right w:val="single" w:sz="4" w:space="0" w:color="auto"/>
            </w:tcBorders>
          </w:tcPr>
          <w:p w14:paraId="1A2FDFC8" w14:textId="77777777" w:rsidR="00403854" w:rsidRPr="00270C16" w:rsidRDefault="00403854" w:rsidP="00403854">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9A8C5FC" w14:textId="77777777" w:rsidR="00403854" w:rsidRPr="00270C16" w:rsidRDefault="00403854" w:rsidP="00403854">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C03595" w14:textId="77777777" w:rsidR="00403854" w:rsidRPr="00270C16" w:rsidRDefault="00403854" w:rsidP="00403854">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AD45138" w14:textId="77777777" w:rsidR="00403854" w:rsidRPr="00270C16" w:rsidRDefault="00403854" w:rsidP="00403854">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1E3CC51C" w14:textId="77777777" w:rsidR="00403854" w:rsidRPr="00270C16" w:rsidRDefault="00403854" w:rsidP="00403854">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C628F00" w14:textId="77777777" w:rsidR="00403854" w:rsidRPr="00270C16" w:rsidRDefault="00403854" w:rsidP="00403854">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C14C5F3" w14:textId="77777777" w:rsidR="00403854" w:rsidRPr="00270C16" w:rsidRDefault="00403854" w:rsidP="00403854">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3FAB1AE" w14:textId="77777777" w:rsidR="00403854" w:rsidRDefault="00403854" w:rsidP="00403854">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137F0EBF" w14:textId="77777777" w:rsidR="00403854" w:rsidRPr="00270C16" w:rsidRDefault="00403854" w:rsidP="00403854">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656126" w14:textId="77777777" w:rsidR="00403854" w:rsidRDefault="00403854" w:rsidP="00403854">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284CA548" w14:textId="77777777" w:rsidR="00403854" w:rsidRPr="00270C16" w:rsidRDefault="00403854" w:rsidP="00403854">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1F6D70A8" w14:textId="77777777" w:rsidR="00403854" w:rsidRPr="00270C16" w:rsidRDefault="00403854" w:rsidP="00403854">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4487AB08" w14:textId="77777777" w:rsidR="00403854" w:rsidRPr="00270C16" w:rsidRDefault="00403854" w:rsidP="00403854">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B92F1E" w14:textId="77777777" w:rsidR="00403854" w:rsidRPr="00270C16" w:rsidRDefault="00403854" w:rsidP="00403854">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12516A3E" w14:textId="77777777" w:rsidR="00403854" w:rsidRPr="00270C16" w:rsidRDefault="00403854" w:rsidP="00403854">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586585EB" w14:textId="77777777" w:rsidR="00403854" w:rsidRPr="00270C16" w:rsidRDefault="00403854" w:rsidP="00403854">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9CF6774" w14:textId="77777777" w:rsidR="00403854" w:rsidRPr="00270C16" w:rsidRDefault="00403854" w:rsidP="00403854">
            <w:pPr>
              <w:pStyle w:val="TAC"/>
              <w:rPr>
                <w:rFonts w:cs="Arial"/>
                <w:szCs w:val="18"/>
                <w:lang w:val="en-US" w:eastAsia="zh-CN"/>
              </w:rPr>
            </w:pPr>
            <w:r>
              <w:rPr>
                <w:lang w:val="en-US" w:eastAsia="zh-CN"/>
              </w:rPr>
              <w:t>0</w:t>
            </w:r>
          </w:p>
        </w:tc>
      </w:tr>
      <w:tr w:rsidR="00403854" w:rsidRPr="00270C16" w14:paraId="2E8B2E7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0B57B9E" w14:textId="77777777" w:rsidR="00403854" w:rsidRPr="00270C16" w:rsidRDefault="00403854" w:rsidP="00403854">
            <w:pPr>
              <w:pStyle w:val="TAC"/>
            </w:pPr>
          </w:p>
        </w:tc>
        <w:tc>
          <w:tcPr>
            <w:tcW w:w="1373" w:type="dxa"/>
            <w:tcBorders>
              <w:top w:val="nil"/>
              <w:left w:val="single" w:sz="4" w:space="0" w:color="auto"/>
              <w:bottom w:val="nil"/>
              <w:right w:val="single" w:sz="4" w:space="0" w:color="auto"/>
            </w:tcBorders>
            <w:shd w:val="clear" w:color="auto" w:fill="auto"/>
          </w:tcPr>
          <w:p w14:paraId="2D5444DA" w14:textId="77777777" w:rsidR="00403854" w:rsidRPr="00A1115A" w:rsidRDefault="00403854" w:rsidP="00403854">
            <w:pPr>
              <w:pStyle w:val="TAC"/>
            </w:pPr>
          </w:p>
        </w:tc>
        <w:tc>
          <w:tcPr>
            <w:tcW w:w="631" w:type="dxa"/>
            <w:tcBorders>
              <w:left w:val="single" w:sz="4" w:space="0" w:color="auto"/>
              <w:right w:val="single" w:sz="4" w:space="0" w:color="auto"/>
            </w:tcBorders>
          </w:tcPr>
          <w:p w14:paraId="14E21A9E" w14:textId="77777777" w:rsidR="00403854" w:rsidRPr="00270C16" w:rsidRDefault="00403854" w:rsidP="00403854">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4123D473" w14:textId="77777777" w:rsidR="00403854" w:rsidRPr="00270C16" w:rsidRDefault="00403854" w:rsidP="00403854">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69A0A55" w14:textId="77777777" w:rsidR="00403854" w:rsidRPr="00270C16" w:rsidRDefault="00403854" w:rsidP="00403854">
            <w:pPr>
              <w:pStyle w:val="TAC"/>
              <w:rPr>
                <w:rFonts w:cs="Arial"/>
                <w:szCs w:val="18"/>
                <w:lang w:val="en-US" w:eastAsia="zh-CN"/>
              </w:rPr>
            </w:pPr>
          </w:p>
        </w:tc>
      </w:tr>
      <w:tr w:rsidR="00403854" w:rsidRPr="00270C16" w14:paraId="74A5F79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81EE3C" w14:textId="77777777" w:rsidR="00403854" w:rsidRPr="00270C1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F9D4253" w14:textId="77777777" w:rsidR="00403854" w:rsidRPr="00A1115A" w:rsidRDefault="00403854" w:rsidP="00403854">
            <w:pPr>
              <w:pStyle w:val="TAC"/>
            </w:pPr>
          </w:p>
        </w:tc>
        <w:tc>
          <w:tcPr>
            <w:tcW w:w="631" w:type="dxa"/>
            <w:tcBorders>
              <w:left w:val="single" w:sz="4" w:space="0" w:color="auto"/>
              <w:right w:val="single" w:sz="4" w:space="0" w:color="auto"/>
            </w:tcBorders>
          </w:tcPr>
          <w:p w14:paraId="1F062B6B" w14:textId="77777777" w:rsidR="00403854" w:rsidRPr="00270C16" w:rsidRDefault="00403854" w:rsidP="00403854">
            <w:pPr>
              <w:pStyle w:val="TAC"/>
            </w:pPr>
            <w:r>
              <w:rPr>
                <w:rFonts w:cs="Arial"/>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ABC635D"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3CC92B" w14:textId="77777777" w:rsidR="00403854" w:rsidRPr="00270C16" w:rsidRDefault="00403854" w:rsidP="00403854">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EFE3D0F" w14:textId="77777777" w:rsidR="00403854" w:rsidRPr="00270C16" w:rsidRDefault="00403854" w:rsidP="00403854">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A791209" w14:textId="77777777" w:rsidR="00403854" w:rsidRPr="00270C16" w:rsidRDefault="00403854" w:rsidP="00403854">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21B5B5D8" w14:textId="77777777" w:rsidR="00403854" w:rsidRPr="00270C16" w:rsidRDefault="00403854" w:rsidP="00403854">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530DD963" w14:textId="77777777" w:rsidR="00403854" w:rsidRPr="00270C16" w:rsidRDefault="00403854" w:rsidP="00403854">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5599477" w14:textId="77777777" w:rsidR="00403854" w:rsidRDefault="00403854" w:rsidP="00403854">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68A1697A" w14:textId="77777777" w:rsidR="00403854" w:rsidRPr="00270C16" w:rsidRDefault="00403854" w:rsidP="00403854">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585BC5" w14:textId="77777777" w:rsidR="00403854" w:rsidRDefault="00403854" w:rsidP="00403854">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FC53E01" w14:textId="77777777" w:rsidR="00403854" w:rsidRPr="00270C16" w:rsidRDefault="00403854" w:rsidP="00403854">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CE87100" w14:textId="77777777" w:rsidR="00403854" w:rsidRPr="00270C16" w:rsidRDefault="00403854" w:rsidP="00403854">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C43CF29" w14:textId="77777777" w:rsidR="00403854" w:rsidRPr="00270C16" w:rsidRDefault="00403854" w:rsidP="00403854">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606F40A5" w14:textId="77777777" w:rsidR="00403854" w:rsidRPr="00270C16" w:rsidRDefault="00403854" w:rsidP="00403854">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70FD13C" w14:textId="77777777" w:rsidR="00403854" w:rsidRPr="00270C16" w:rsidRDefault="00403854" w:rsidP="00403854">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4DAB5BA" w14:textId="77777777" w:rsidR="00403854" w:rsidRPr="00270C16" w:rsidRDefault="00403854" w:rsidP="00403854">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57A6C9F" w14:textId="77777777" w:rsidR="00403854" w:rsidRPr="00270C16" w:rsidRDefault="00403854" w:rsidP="00403854">
            <w:pPr>
              <w:pStyle w:val="TAC"/>
              <w:rPr>
                <w:rFonts w:cs="Arial"/>
                <w:szCs w:val="18"/>
                <w:lang w:val="en-US" w:eastAsia="zh-CN"/>
              </w:rPr>
            </w:pPr>
          </w:p>
        </w:tc>
      </w:tr>
      <w:tr w:rsidR="00403854" w:rsidRPr="00270C16" w14:paraId="3BA0B469"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191296" w14:textId="77777777" w:rsidR="00403854" w:rsidRPr="00270C16" w:rsidRDefault="00403854" w:rsidP="00403854">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42EAC229" w14:textId="77777777" w:rsidR="00403854" w:rsidRDefault="00403854" w:rsidP="00403854">
            <w:pPr>
              <w:pStyle w:val="TAC"/>
              <w:rPr>
                <w:szCs w:val="18"/>
                <w:lang w:eastAsia="zh-CN"/>
              </w:rPr>
            </w:pPr>
            <w:r>
              <w:rPr>
                <w:szCs w:val="18"/>
                <w:lang w:eastAsia="zh-CN"/>
              </w:rPr>
              <w:t>CA_n41A-n66A</w:t>
            </w:r>
          </w:p>
          <w:p w14:paraId="4327652D" w14:textId="77777777" w:rsidR="00403854" w:rsidRDefault="00403854" w:rsidP="00403854">
            <w:pPr>
              <w:pStyle w:val="TAC"/>
              <w:rPr>
                <w:szCs w:val="18"/>
                <w:lang w:eastAsia="zh-CN"/>
              </w:rPr>
            </w:pPr>
            <w:r>
              <w:rPr>
                <w:szCs w:val="18"/>
                <w:lang w:eastAsia="zh-CN"/>
              </w:rPr>
              <w:t>CA_n41A-n78A</w:t>
            </w:r>
          </w:p>
          <w:p w14:paraId="596157B9" w14:textId="77777777" w:rsidR="00403854" w:rsidRPr="00A1115A" w:rsidRDefault="00403854" w:rsidP="00403854">
            <w:pPr>
              <w:pStyle w:val="TAC"/>
            </w:pPr>
            <w:r>
              <w:rPr>
                <w:szCs w:val="18"/>
                <w:lang w:eastAsia="zh-CN"/>
              </w:rPr>
              <w:t>CA_n66A-n78A</w:t>
            </w:r>
          </w:p>
        </w:tc>
        <w:tc>
          <w:tcPr>
            <w:tcW w:w="631" w:type="dxa"/>
            <w:tcBorders>
              <w:left w:val="single" w:sz="4" w:space="0" w:color="auto"/>
              <w:right w:val="single" w:sz="4" w:space="0" w:color="auto"/>
            </w:tcBorders>
          </w:tcPr>
          <w:p w14:paraId="066F2F06" w14:textId="77777777" w:rsidR="00403854" w:rsidRPr="00270C16" w:rsidRDefault="00403854" w:rsidP="00403854">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26BB259" w14:textId="77777777" w:rsidR="00403854" w:rsidRPr="00270C16" w:rsidRDefault="00403854" w:rsidP="00403854">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A5F0E0" w14:textId="77777777" w:rsidR="00403854" w:rsidRPr="00270C16" w:rsidRDefault="00403854" w:rsidP="00403854">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11694A0" w14:textId="77777777" w:rsidR="00403854" w:rsidRPr="00270C16" w:rsidRDefault="00403854" w:rsidP="00403854">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A506A08" w14:textId="77777777" w:rsidR="00403854" w:rsidRPr="00270C16" w:rsidRDefault="00403854" w:rsidP="00403854">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A009FAE" w14:textId="77777777" w:rsidR="00403854" w:rsidRPr="00270C16" w:rsidRDefault="00403854" w:rsidP="00403854">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4FAB54B" w14:textId="77777777" w:rsidR="00403854" w:rsidRPr="00270C16" w:rsidRDefault="00403854" w:rsidP="00403854">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0109EB59" w14:textId="77777777" w:rsidR="00403854" w:rsidRDefault="00403854" w:rsidP="00403854">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7496546D" w14:textId="77777777" w:rsidR="00403854" w:rsidRPr="00270C16" w:rsidRDefault="00403854" w:rsidP="00403854">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631C20C" w14:textId="77777777" w:rsidR="00403854" w:rsidRDefault="00403854" w:rsidP="00403854">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7DEE33AD" w14:textId="77777777" w:rsidR="00403854" w:rsidRPr="00270C16" w:rsidRDefault="00403854" w:rsidP="00403854">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36417493" w14:textId="77777777" w:rsidR="00403854" w:rsidRPr="00270C16" w:rsidRDefault="00403854" w:rsidP="00403854">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082207A5" w14:textId="77777777" w:rsidR="00403854" w:rsidRPr="00270C16" w:rsidRDefault="00403854" w:rsidP="00403854">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8BE90F" w14:textId="77777777" w:rsidR="00403854" w:rsidRPr="00270C16" w:rsidRDefault="00403854" w:rsidP="00403854">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78AD0E" w14:textId="77777777" w:rsidR="00403854" w:rsidRPr="00270C16" w:rsidRDefault="00403854" w:rsidP="00403854">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693CC4D" w14:textId="77777777" w:rsidR="00403854" w:rsidRPr="00270C16" w:rsidRDefault="00403854" w:rsidP="00403854">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F11741F" w14:textId="77777777" w:rsidR="00403854" w:rsidRPr="00270C16" w:rsidRDefault="00403854" w:rsidP="00403854">
            <w:pPr>
              <w:pStyle w:val="TAC"/>
              <w:rPr>
                <w:rFonts w:cs="Arial"/>
                <w:szCs w:val="18"/>
                <w:lang w:val="en-US" w:eastAsia="zh-CN"/>
              </w:rPr>
            </w:pPr>
            <w:r>
              <w:rPr>
                <w:lang w:val="en-US" w:eastAsia="zh-CN"/>
              </w:rPr>
              <w:t>0</w:t>
            </w:r>
          </w:p>
        </w:tc>
      </w:tr>
      <w:tr w:rsidR="00403854" w:rsidRPr="00270C16" w14:paraId="7589E35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F35F03F" w14:textId="77777777" w:rsidR="00403854" w:rsidRPr="00270C16" w:rsidRDefault="00403854" w:rsidP="00403854">
            <w:pPr>
              <w:pStyle w:val="TAC"/>
            </w:pPr>
          </w:p>
        </w:tc>
        <w:tc>
          <w:tcPr>
            <w:tcW w:w="1373" w:type="dxa"/>
            <w:tcBorders>
              <w:top w:val="nil"/>
              <w:left w:val="single" w:sz="4" w:space="0" w:color="auto"/>
              <w:bottom w:val="nil"/>
              <w:right w:val="single" w:sz="4" w:space="0" w:color="auto"/>
            </w:tcBorders>
            <w:shd w:val="clear" w:color="auto" w:fill="auto"/>
          </w:tcPr>
          <w:p w14:paraId="734E5B07" w14:textId="77777777" w:rsidR="00403854" w:rsidRPr="00A1115A" w:rsidRDefault="00403854" w:rsidP="00403854">
            <w:pPr>
              <w:pStyle w:val="TAC"/>
            </w:pPr>
          </w:p>
        </w:tc>
        <w:tc>
          <w:tcPr>
            <w:tcW w:w="631" w:type="dxa"/>
            <w:tcBorders>
              <w:left w:val="single" w:sz="4" w:space="0" w:color="auto"/>
              <w:right w:val="single" w:sz="4" w:space="0" w:color="auto"/>
            </w:tcBorders>
          </w:tcPr>
          <w:p w14:paraId="200719F3" w14:textId="77777777" w:rsidR="00403854" w:rsidRPr="00270C16" w:rsidRDefault="00403854" w:rsidP="00403854">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4B7B433D" w14:textId="77777777" w:rsidR="00403854" w:rsidRPr="00270C16" w:rsidRDefault="00403854" w:rsidP="00403854">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2CF4B55" w14:textId="77777777" w:rsidR="00403854" w:rsidRPr="00270C16" w:rsidRDefault="00403854" w:rsidP="00403854">
            <w:pPr>
              <w:pStyle w:val="TAC"/>
              <w:rPr>
                <w:rFonts w:cs="Arial"/>
                <w:szCs w:val="18"/>
                <w:lang w:val="en-US" w:eastAsia="zh-CN"/>
              </w:rPr>
            </w:pPr>
          </w:p>
        </w:tc>
      </w:tr>
      <w:tr w:rsidR="00403854" w:rsidRPr="00270C16" w14:paraId="4D49E33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E3EDFA" w14:textId="77777777" w:rsidR="00403854" w:rsidRPr="00270C1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42D7A71" w14:textId="77777777" w:rsidR="00403854" w:rsidRPr="00A1115A" w:rsidRDefault="00403854" w:rsidP="00403854">
            <w:pPr>
              <w:pStyle w:val="TAC"/>
            </w:pPr>
          </w:p>
        </w:tc>
        <w:tc>
          <w:tcPr>
            <w:tcW w:w="631" w:type="dxa"/>
            <w:tcBorders>
              <w:left w:val="single" w:sz="4" w:space="0" w:color="auto"/>
              <w:right w:val="single" w:sz="4" w:space="0" w:color="auto"/>
            </w:tcBorders>
          </w:tcPr>
          <w:p w14:paraId="6FBF2D18" w14:textId="77777777" w:rsidR="00403854" w:rsidRPr="00270C16" w:rsidRDefault="00403854" w:rsidP="00403854">
            <w:pPr>
              <w:pStyle w:val="TAC"/>
            </w:pPr>
            <w:r>
              <w:rPr>
                <w:rFonts w:cs="Arial"/>
                <w:szCs w:val="18"/>
                <w:lang w:val="en-US" w:eastAsia="zh-CN"/>
              </w:rPr>
              <w:t>n78</w:t>
            </w:r>
          </w:p>
        </w:tc>
        <w:tc>
          <w:tcPr>
            <w:tcW w:w="9532" w:type="dxa"/>
            <w:gridSpan w:val="18"/>
            <w:tcBorders>
              <w:left w:val="single" w:sz="4" w:space="0" w:color="auto"/>
              <w:right w:val="single" w:sz="4" w:space="0" w:color="auto"/>
            </w:tcBorders>
          </w:tcPr>
          <w:p w14:paraId="1431EF14" w14:textId="77777777" w:rsidR="00403854" w:rsidRPr="00270C16" w:rsidRDefault="00403854" w:rsidP="00403854">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AAD8165" w14:textId="77777777" w:rsidR="00403854" w:rsidRPr="00270C16" w:rsidRDefault="00403854" w:rsidP="00403854">
            <w:pPr>
              <w:pStyle w:val="TAC"/>
              <w:rPr>
                <w:rFonts w:cs="Arial"/>
                <w:szCs w:val="18"/>
                <w:lang w:val="en-US" w:eastAsia="zh-CN"/>
              </w:rPr>
            </w:pPr>
          </w:p>
        </w:tc>
      </w:tr>
      <w:tr w:rsidR="00403854" w:rsidRPr="00270C16" w14:paraId="78E54BF5"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9DD766" w14:textId="77777777" w:rsidR="00403854" w:rsidRPr="00270C16" w:rsidRDefault="00403854" w:rsidP="00403854">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105D1C8E" w14:textId="77777777" w:rsidR="00403854" w:rsidRPr="00A1115A" w:rsidRDefault="00403854" w:rsidP="00403854">
            <w:pPr>
              <w:pStyle w:val="TAC"/>
            </w:pPr>
            <w:r w:rsidRPr="00A1115A">
              <w:t>CA_n41A-n71A</w:t>
            </w:r>
          </w:p>
          <w:p w14:paraId="5F1D2569" w14:textId="77777777" w:rsidR="00403854" w:rsidRPr="00A1115A" w:rsidRDefault="00403854" w:rsidP="00403854">
            <w:pPr>
              <w:pStyle w:val="TAC"/>
            </w:pPr>
            <w:r w:rsidRPr="00A1115A">
              <w:t>CA_n41A-n77A</w:t>
            </w:r>
          </w:p>
          <w:p w14:paraId="7C312553" w14:textId="77777777" w:rsidR="00403854" w:rsidRPr="00270C16" w:rsidRDefault="00403854" w:rsidP="00403854">
            <w:pPr>
              <w:pStyle w:val="TAC"/>
              <w:rPr>
                <w:lang w:val="en-US" w:eastAsia="zh-CN"/>
              </w:rPr>
            </w:pPr>
            <w:r w:rsidRPr="00A1115A">
              <w:t>CA_n71A-n77A</w:t>
            </w:r>
          </w:p>
        </w:tc>
        <w:tc>
          <w:tcPr>
            <w:tcW w:w="631" w:type="dxa"/>
            <w:tcBorders>
              <w:left w:val="single" w:sz="4" w:space="0" w:color="auto"/>
              <w:right w:val="single" w:sz="4" w:space="0" w:color="auto"/>
            </w:tcBorders>
          </w:tcPr>
          <w:p w14:paraId="0471EED9" w14:textId="77777777" w:rsidR="00403854" w:rsidRPr="00270C16" w:rsidRDefault="00403854" w:rsidP="00403854">
            <w:pPr>
              <w:pStyle w:val="TAC"/>
              <w:rPr>
                <w:rFonts w:eastAsia="SimSun"/>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21E49A87"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090083" w14:textId="77777777" w:rsidR="00403854" w:rsidRPr="00270C16" w:rsidRDefault="00403854" w:rsidP="00403854">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66588C5" w14:textId="77777777" w:rsidR="00403854" w:rsidRPr="00270C16" w:rsidRDefault="00403854" w:rsidP="00403854">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03CA59D" w14:textId="77777777" w:rsidR="00403854" w:rsidRPr="00270C16" w:rsidRDefault="00403854" w:rsidP="00403854">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51AA4CC7" w14:textId="77777777" w:rsidR="00403854" w:rsidRPr="00270C16" w:rsidRDefault="00403854" w:rsidP="00403854">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D5058D8" w14:textId="77777777" w:rsidR="00403854" w:rsidRPr="00270C16" w:rsidRDefault="00403854" w:rsidP="00403854">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E6D152F"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19D28731" w14:textId="77777777" w:rsidR="00403854" w:rsidRPr="00270C16" w:rsidRDefault="00403854" w:rsidP="00403854">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C99117B"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57407BBE" w14:textId="77777777" w:rsidR="00403854" w:rsidRPr="00270C16" w:rsidRDefault="00403854" w:rsidP="00403854">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FD7FC9E" w14:textId="77777777" w:rsidR="00403854" w:rsidRPr="00270C16" w:rsidRDefault="00403854" w:rsidP="00403854">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C031602" w14:textId="77777777" w:rsidR="00403854" w:rsidRPr="00270C16" w:rsidRDefault="00403854" w:rsidP="0040385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0380D" w14:textId="77777777" w:rsidR="00403854" w:rsidRPr="00270C16" w:rsidRDefault="00403854" w:rsidP="00403854">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522FECB" w14:textId="77777777" w:rsidR="00403854" w:rsidRPr="00270C16" w:rsidRDefault="00403854" w:rsidP="00403854">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A95BB2A" w14:textId="77777777" w:rsidR="00403854" w:rsidRPr="00270C16" w:rsidRDefault="00403854" w:rsidP="00403854">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3D3A1931" w14:textId="77777777" w:rsidR="00403854" w:rsidRPr="00270C16" w:rsidRDefault="00403854" w:rsidP="00403854">
            <w:pPr>
              <w:pStyle w:val="TAC"/>
              <w:rPr>
                <w:lang w:val="en-US" w:eastAsia="zh-CN"/>
              </w:rPr>
            </w:pPr>
            <w:r w:rsidRPr="00270C16">
              <w:rPr>
                <w:rFonts w:cs="Arial"/>
                <w:szCs w:val="18"/>
                <w:lang w:val="en-US" w:eastAsia="zh-CN"/>
              </w:rPr>
              <w:t>0</w:t>
            </w:r>
          </w:p>
        </w:tc>
      </w:tr>
      <w:tr w:rsidR="00403854" w:rsidRPr="00270C16" w14:paraId="11770F1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F9FEA12" w14:textId="77777777" w:rsidR="00403854" w:rsidRPr="00EE0290"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4E375F5" w14:textId="77777777" w:rsidR="00403854" w:rsidRDefault="00403854" w:rsidP="00403854">
            <w:pPr>
              <w:pStyle w:val="TAC"/>
              <w:rPr>
                <w:rFonts w:eastAsia="DengXian"/>
                <w:lang w:val="en-US" w:eastAsia="zh-CN"/>
              </w:rPr>
            </w:pPr>
          </w:p>
        </w:tc>
        <w:tc>
          <w:tcPr>
            <w:tcW w:w="631" w:type="dxa"/>
            <w:tcBorders>
              <w:left w:val="single" w:sz="4" w:space="0" w:color="auto"/>
              <w:right w:val="single" w:sz="4" w:space="0" w:color="auto"/>
            </w:tcBorders>
          </w:tcPr>
          <w:p w14:paraId="2530DB13" w14:textId="77777777" w:rsidR="00403854" w:rsidRPr="007B66E9" w:rsidRDefault="00403854" w:rsidP="00403854">
            <w:pPr>
              <w:pStyle w:val="TAC"/>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5E511BAD"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9FA964" w14:textId="77777777" w:rsidR="00403854" w:rsidRPr="007B66E9" w:rsidRDefault="00403854" w:rsidP="00403854">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325099" w14:textId="77777777" w:rsidR="00403854" w:rsidRPr="007B66E9" w:rsidRDefault="00403854" w:rsidP="00403854">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4ACD4F" w14:textId="77777777" w:rsidR="00403854" w:rsidRPr="007B66E9" w:rsidRDefault="00403854" w:rsidP="00403854">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1B30D5E" w14:textId="77777777" w:rsidR="00403854" w:rsidRPr="00270C16" w:rsidRDefault="00403854" w:rsidP="00403854">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D14956F" w14:textId="77777777" w:rsidR="00403854" w:rsidRPr="007B66E9"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39B58556"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03C90F0F" w14:textId="77777777" w:rsidR="00403854" w:rsidRPr="007B66E9"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53536B9E"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42547CF1" w14:textId="77777777" w:rsidR="00403854" w:rsidRPr="007B66E9"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3E49FCA6" w14:textId="77777777" w:rsidR="00403854" w:rsidRPr="007B66E9"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376E30A4" w14:textId="77777777" w:rsidR="00403854" w:rsidRPr="007B66E9" w:rsidRDefault="00403854" w:rsidP="00403854">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4CD03C" w14:textId="77777777" w:rsidR="00403854" w:rsidRPr="007B66E9"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32DD3A4E" w14:textId="77777777" w:rsidR="00403854" w:rsidRPr="007B66E9"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6C129820" w14:textId="77777777" w:rsidR="00403854" w:rsidRPr="007B66E9"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20630301" w14:textId="77777777" w:rsidR="00403854" w:rsidRPr="007B66E9" w:rsidRDefault="00403854" w:rsidP="00403854">
            <w:pPr>
              <w:pStyle w:val="TAC"/>
              <w:rPr>
                <w:lang w:val="en-US" w:eastAsia="zh-CN"/>
              </w:rPr>
            </w:pPr>
          </w:p>
        </w:tc>
      </w:tr>
      <w:tr w:rsidR="00403854" w:rsidRPr="00270C16" w14:paraId="6A68993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F8B8588" w14:textId="77777777" w:rsidR="00403854" w:rsidRPr="00EE0290"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68E7C83" w14:textId="77777777" w:rsidR="00403854" w:rsidRDefault="00403854" w:rsidP="00403854">
            <w:pPr>
              <w:pStyle w:val="TAC"/>
              <w:rPr>
                <w:rFonts w:eastAsia="DengXian"/>
                <w:lang w:val="en-US" w:eastAsia="zh-CN"/>
              </w:rPr>
            </w:pPr>
          </w:p>
        </w:tc>
        <w:tc>
          <w:tcPr>
            <w:tcW w:w="631" w:type="dxa"/>
            <w:tcBorders>
              <w:left w:val="single" w:sz="4" w:space="0" w:color="auto"/>
              <w:right w:val="single" w:sz="4" w:space="0" w:color="auto"/>
            </w:tcBorders>
          </w:tcPr>
          <w:p w14:paraId="634B79B7" w14:textId="77777777" w:rsidR="00403854" w:rsidRPr="007B66E9" w:rsidRDefault="00403854" w:rsidP="00403854">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189504C"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DA663F" w14:textId="77777777" w:rsidR="00403854" w:rsidRPr="007B66E9" w:rsidRDefault="00403854" w:rsidP="00403854">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917BA5" w14:textId="77777777" w:rsidR="00403854" w:rsidRPr="007B66E9" w:rsidRDefault="00403854" w:rsidP="00403854">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412D0D" w14:textId="77777777" w:rsidR="00403854" w:rsidRPr="007B66E9" w:rsidRDefault="00403854" w:rsidP="00403854">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7B6A29D4"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32D3AF9D" w14:textId="77777777" w:rsidR="00403854" w:rsidRPr="007B66E9" w:rsidRDefault="00403854" w:rsidP="00403854">
            <w:pPr>
              <w:pStyle w:val="TAC"/>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04EEC7"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1E4932D8" w14:textId="77777777" w:rsidR="00403854" w:rsidRPr="007B66E9" w:rsidRDefault="00403854" w:rsidP="00403854">
            <w:pPr>
              <w:pStyle w:val="TAC"/>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304755"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4C2D70EE" w14:textId="77777777" w:rsidR="00403854" w:rsidRPr="007B66E9" w:rsidRDefault="00403854" w:rsidP="00403854">
            <w:pPr>
              <w:pStyle w:val="TAC"/>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52276B" w14:textId="77777777" w:rsidR="00403854" w:rsidRPr="007B66E9" w:rsidRDefault="00403854" w:rsidP="00403854">
            <w:pPr>
              <w:pStyle w:val="TAC"/>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BED5E4" w14:textId="77777777" w:rsidR="00403854" w:rsidRPr="007B66E9" w:rsidRDefault="00403854" w:rsidP="00403854">
            <w:pPr>
              <w:pStyle w:val="TAC"/>
              <w:rPr>
                <w:rFonts w:eastAsia="SimSun"/>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205122" w14:textId="77777777" w:rsidR="00403854" w:rsidRPr="007B66E9" w:rsidRDefault="00403854" w:rsidP="00403854">
            <w:pPr>
              <w:pStyle w:val="TAC"/>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D5863B" w14:textId="77777777" w:rsidR="00403854" w:rsidRPr="007B66E9" w:rsidRDefault="00403854" w:rsidP="00403854">
            <w:pPr>
              <w:pStyle w:val="TAC"/>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8B4918" w14:textId="77777777" w:rsidR="00403854" w:rsidRPr="007B66E9" w:rsidRDefault="00403854" w:rsidP="00403854">
            <w:pPr>
              <w:pStyle w:val="TAC"/>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7FF863" w14:textId="77777777" w:rsidR="00403854" w:rsidRPr="007B66E9" w:rsidRDefault="00403854" w:rsidP="00403854">
            <w:pPr>
              <w:pStyle w:val="TAC"/>
              <w:rPr>
                <w:lang w:val="en-US" w:eastAsia="zh-CN"/>
              </w:rPr>
            </w:pPr>
          </w:p>
        </w:tc>
      </w:tr>
      <w:tr w:rsidR="00403854" w:rsidRPr="00270C16" w14:paraId="37E8DE8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9CA0BF3" w14:textId="77777777" w:rsidR="00403854" w:rsidRPr="00EE0290"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7393B9F" w14:textId="77777777" w:rsidR="00403854" w:rsidRDefault="00403854" w:rsidP="00403854">
            <w:pPr>
              <w:pStyle w:val="TAC"/>
              <w:rPr>
                <w:rFonts w:eastAsia="DengXian"/>
                <w:lang w:val="en-US" w:eastAsia="zh-CN"/>
              </w:rPr>
            </w:pPr>
          </w:p>
        </w:tc>
        <w:tc>
          <w:tcPr>
            <w:tcW w:w="631" w:type="dxa"/>
            <w:tcBorders>
              <w:left w:val="single" w:sz="4" w:space="0" w:color="auto"/>
              <w:right w:val="single" w:sz="4" w:space="0" w:color="auto"/>
            </w:tcBorders>
          </w:tcPr>
          <w:p w14:paraId="19B13481" w14:textId="77777777" w:rsidR="00403854" w:rsidRPr="00270C16" w:rsidRDefault="00403854" w:rsidP="00403854">
            <w:pPr>
              <w:pStyle w:val="TAC"/>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3E38085D"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A5A6EA" w14:textId="77777777" w:rsidR="00403854" w:rsidRPr="00270C16" w:rsidRDefault="00403854" w:rsidP="00403854">
            <w:pPr>
              <w:pStyle w:val="TAC"/>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C010B4B" w14:textId="77777777" w:rsidR="00403854" w:rsidRPr="00270C16" w:rsidRDefault="00403854" w:rsidP="00403854">
            <w:pPr>
              <w:pStyle w:val="TAC"/>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F1AFD22" w14:textId="77777777" w:rsidR="00403854" w:rsidRPr="00270C16" w:rsidRDefault="00403854" w:rsidP="00403854">
            <w:pPr>
              <w:pStyle w:val="TAC"/>
            </w:pPr>
            <w:r w:rsidRPr="007B66E9">
              <w:t>20</w:t>
            </w:r>
          </w:p>
        </w:tc>
        <w:tc>
          <w:tcPr>
            <w:tcW w:w="609" w:type="dxa"/>
            <w:tcBorders>
              <w:top w:val="single" w:sz="4" w:space="0" w:color="auto"/>
              <w:left w:val="single" w:sz="4" w:space="0" w:color="auto"/>
              <w:bottom w:val="single" w:sz="4" w:space="0" w:color="auto"/>
              <w:right w:val="single" w:sz="4" w:space="0" w:color="auto"/>
            </w:tcBorders>
          </w:tcPr>
          <w:p w14:paraId="796DE6BA" w14:textId="77777777" w:rsidR="00403854" w:rsidRPr="00270C16" w:rsidRDefault="00403854" w:rsidP="00403854">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83964A3" w14:textId="77777777" w:rsidR="00403854" w:rsidRPr="00270C16" w:rsidRDefault="00403854" w:rsidP="00403854">
            <w:pPr>
              <w:pStyle w:val="TAC"/>
            </w:pPr>
            <w:r w:rsidRPr="007B66E9">
              <w:t>30</w:t>
            </w:r>
          </w:p>
        </w:tc>
        <w:tc>
          <w:tcPr>
            <w:tcW w:w="632" w:type="dxa"/>
            <w:tcBorders>
              <w:top w:val="single" w:sz="4" w:space="0" w:color="auto"/>
              <w:left w:val="single" w:sz="4" w:space="0" w:color="auto"/>
              <w:bottom w:val="single" w:sz="4" w:space="0" w:color="auto"/>
              <w:right w:val="single" w:sz="4" w:space="0" w:color="auto"/>
            </w:tcBorders>
          </w:tcPr>
          <w:p w14:paraId="1CD66675"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6825548B" w14:textId="77777777" w:rsidR="00403854" w:rsidRPr="00270C16" w:rsidRDefault="00403854" w:rsidP="00403854">
            <w:pPr>
              <w:pStyle w:val="TAC"/>
            </w:pPr>
            <w:r w:rsidRPr="007B66E9">
              <w:t>40</w:t>
            </w:r>
          </w:p>
        </w:tc>
        <w:tc>
          <w:tcPr>
            <w:tcW w:w="589" w:type="dxa"/>
            <w:tcBorders>
              <w:top w:val="single" w:sz="4" w:space="0" w:color="auto"/>
              <w:left w:val="single" w:sz="4" w:space="0" w:color="auto"/>
              <w:bottom w:val="single" w:sz="4" w:space="0" w:color="auto"/>
              <w:right w:val="single" w:sz="4" w:space="0" w:color="auto"/>
            </w:tcBorders>
          </w:tcPr>
          <w:p w14:paraId="7B29419E"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78C74487" w14:textId="77777777" w:rsidR="00403854" w:rsidRPr="00270C16" w:rsidRDefault="00403854" w:rsidP="00403854">
            <w:pPr>
              <w:pStyle w:val="TAC"/>
            </w:pPr>
            <w:r w:rsidRPr="007B66E9">
              <w:t>50</w:t>
            </w:r>
          </w:p>
        </w:tc>
        <w:tc>
          <w:tcPr>
            <w:tcW w:w="588" w:type="dxa"/>
            <w:tcBorders>
              <w:top w:val="single" w:sz="4" w:space="0" w:color="auto"/>
              <w:left w:val="single" w:sz="4" w:space="0" w:color="auto"/>
              <w:bottom w:val="single" w:sz="4" w:space="0" w:color="auto"/>
              <w:right w:val="single" w:sz="4" w:space="0" w:color="auto"/>
            </w:tcBorders>
          </w:tcPr>
          <w:p w14:paraId="0F9CF23F" w14:textId="77777777" w:rsidR="00403854" w:rsidRPr="00270C16" w:rsidRDefault="00403854" w:rsidP="00403854">
            <w:pPr>
              <w:pStyle w:val="TAC"/>
            </w:pPr>
            <w:r w:rsidRPr="007B66E9">
              <w:t>60</w:t>
            </w:r>
          </w:p>
        </w:tc>
        <w:tc>
          <w:tcPr>
            <w:tcW w:w="625" w:type="dxa"/>
            <w:tcBorders>
              <w:top w:val="single" w:sz="4" w:space="0" w:color="auto"/>
              <w:left w:val="single" w:sz="4" w:space="0" w:color="auto"/>
              <w:bottom w:val="single" w:sz="4" w:space="0" w:color="auto"/>
              <w:right w:val="single" w:sz="4" w:space="0" w:color="auto"/>
            </w:tcBorders>
          </w:tcPr>
          <w:p w14:paraId="13061077" w14:textId="77777777" w:rsidR="00403854" w:rsidRPr="00270C16" w:rsidRDefault="00403854" w:rsidP="00403854">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AB253D5" w14:textId="77777777" w:rsidR="00403854" w:rsidRPr="00270C16" w:rsidRDefault="00403854" w:rsidP="00403854">
            <w:pPr>
              <w:pStyle w:val="TAC"/>
            </w:pPr>
            <w:r w:rsidRPr="007B66E9">
              <w:t>80</w:t>
            </w:r>
          </w:p>
        </w:tc>
        <w:tc>
          <w:tcPr>
            <w:tcW w:w="600" w:type="dxa"/>
            <w:tcBorders>
              <w:top w:val="single" w:sz="4" w:space="0" w:color="auto"/>
              <w:left w:val="single" w:sz="4" w:space="0" w:color="auto"/>
              <w:bottom w:val="single" w:sz="4" w:space="0" w:color="auto"/>
              <w:right w:val="single" w:sz="4" w:space="0" w:color="auto"/>
            </w:tcBorders>
          </w:tcPr>
          <w:p w14:paraId="564711D5" w14:textId="77777777" w:rsidR="00403854" w:rsidRPr="00270C16" w:rsidRDefault="00403854" w:rsidP="00403854">
            <w:pPr>
              <w:pStyle w:val="TAC"/>
            </w:pPr>
            <w:r w:rsidRPr="007B66E9">
              <w:t>90</w:t>
            </w:r>
          </w:p>
        </w:tc>
        <w:tc>
          <w:tcPr>
            <w:tcW w:w="751" w:type="dxa"/>
            <w:tcBorders>
              <w:top w:val="single" w:sz="4" w:space="0" w:color="auto"/>
              <w:left w:val="single" w:sz="4" w:space="0" w:color="auto"/>
              <w:bottom w:val="single" w:sz="4" w:space="0" w:color="auto"/>
              <w:right w:val="single" w:sz="4" w:space="0" w:color="auto"/>
            </w:tcBorders>
          </w:tcPr>
          <w:p w14:paraId="7F83F117" w14:textId="77777777" w:rsidR="00403854" w:rsidRPr="00270C16" w:rsidRDefault="00403854" w:rsidP="00403854">
            <w:pPr>
              <w:pStyle w:val="TAC"/>
            </w:pPr>
            <w:r w:rsidRPr="007B66E9">
              <w:t>100</w:t>
            </w:r>
          </w:p>
        </w:tc>
        <w:tc>
          <w:tcPr>
            <w:tcW w:w="1265" w:type="dxa"/>
            <w:tcBorders>
              <w:top w:val="nil"/>
              <w:left w:val="single" w:sz="4" w:space="0" w:color="auto"/>
              <w:bottom w:val="nil"/>
              <w:right w:val="single" w:sz="4" w:space="0" w:color="auto"/>
            </w:tcBorders>
            <w:shd w:val="clear" w:color="auto" w:fill="auto"/>
          </w:tcPr>
          <w:p w14:paraId="03C501F6" w14:textId="77777777" w:rsidR="00403854" w:rsidRPr="00270C16" w:rsidRDefault="00403854" w:rsidP="00403854">
            <w:pPr>
              <w:pStyle w:val="TAC"/>
              <w:rPr>
                <w:rFonts w:cs="Arial"/>
                <w:szCs w:val="18"/>
                <w:lang w:val="en-US" w:eastAsia="zh-CN"/>
              </w:rPr>
            </w:pPr>
            <w:r w:rsidRPr="007B66E9">
              <w:rPr>
                <w:lang w:val="en-US" w:eastAsia="zh-CN"/>
              </w:rPr>
              <w:t>1</w:t>
            </w:r>
          </w:p>
        </w:tc>
      </w:tr>
      <w:tr w:rsidR="00403854" w:rsidRPr="00270C16" w14:paraId="7D300FA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BAEE385" w14:textId="77777777" w:rsidR="00403854" w:rsidRPr="00EE0290"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F5B61C5" w14:textId="77777777" w:rsidR="00403854" w:rsidRDefault="00403854" w:rsidP="00403854">
            <w:pPr>
              <w:pStyle w:val="TAC"/>
              <w:rPr>
                <w:rFonts w:eastAsia="DengXian"/>
                <w:lang w:val="en-US" w:eastAsia="zh-CN"/>
              </w:rPr>
            </w:pPr>
          </w:p>
        </w:tc>
        <w:tc>
          <w:tcPr>
            <w:tcW w:w="631" w:type="dxa"/>
            <w:tcBorders>
              <w:left w:val="single" w:sz="4" w:space="0" w:color="auto"/>
              <w:right w:val="single" w:sz="4" w:space="0" w:color="auto"/>
            </w:tcBorders>
          </w:tcPr>
          <w:p w14:paraId="6FC2B787" w14:textId="77777777" w:rsidR="00403854" w:rsidRPr="00270C16" w:rsidRDefault="00403854" w:rsidP="00403854">
            <w:pPr>
              <w:pStyle w:val="TAC"/>
            </w:pPr>
            <w:r w:rsidRPr="007B66E9">
              <w:t>n71</w:t>
            </w:r>
          </w:p>
        </w:tc>
        <w:tc>
          <w:tcPr>
            <w:tcW w:w="651" w:type="dxa"/>
            <w:gridSpan w:val="2"/>
            <w:tcBorders>
              <w:top w:val="single" w:sz="4" w:space="0" w:color="auto"/>
              <w:left w:val="single" w:sz="4" w:space="0" w:color="auto"/>
              <w:bottom w:val="single" w:sz="4" w:space="0" w:color="auto"/>
              <w:right w:val="single" w:sz="4" w:space="0" w:color="auto"/>
            </w:tcBorders>
          </w:tcPr>
          <w:p w14:paraId="1C07A4B7" w14:textId="77777777" w:rsidR="00403854" w:rsidRPr="00270C16" w:rsidRDefault="00403854" w:rsidP="00403854">
            <w:pPr>
              <w:pStyle w:val="TAC"/>
              <w:rPr>
                <w:rFonts w:eastAsia="SimSun"/>
                <w:szCs w:val="18"/>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46BEE5" w14:textId="77777777" w:rsidR="00403854" w:rsidRPr="00270C16" w:rsidRDefault="00403854" w:rsidP="00403854">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163CCB" w14:textId="77777777" w:rsidR="00403854" w:rsidRPr="00270C16" w:rsidRDefault="00403854" w:rsidP="00403854">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271D45" w14:textId="77777777" w:rsidR="00403854" w:rsidRPr="00270C16" w:rsidRDefault="00403854" w:rsidP="00403854">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09AE510" w14:textId="77777777" w:rsidR="00403854" w:rsidRPr="00270C16" w:rsidRDefault="00403854" w:rsidP="00403854">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152808A"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4519ECEC"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0EA2FBD2"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1DA351DA"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1D87D244" w14:textId="77777777" w:rsidR="00403854" w:rsidRPr="00270C1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7E9A4BC6" w14:textId="77777777" w:rsidR="00403854" w:rsidRPr="00270C1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0059D94E" w14:textId="77777777" w:rsidR="00403854" w:rsidRPr="00270C1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11F227E2" w14:textId="77777777" w:rsidR="00403854" w:rsidRPr="00270C1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11F0B277" w14:textId="77777777" w:rsidR="00403854" w:rsidRPr="00270C1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59FB4B43" w14:textId="77777777" w:rsidR="00403854" w:rsidRPr="00270C1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1883390B" w14:textId="77777777" w:rsidR="00403854" w:rsidRPr="00270C16" w:rsidRDefault="00403854" w:rsidP="00403854">
            <w:pPr>
              <w:pStyle w:val="TAC"/>
              <w:rPr>
                <w:rFonts w:cs="Arial"/>
                <w:szCs w:val="18"/>
                <w:lang w:val="en-US" w:eastAsia="zh-CN"/>
              </w:rPr>
            </w:pPr>
          </w:p>
        </w:tc>
      </w:tr>
      <w:tr w:rsidR="00403854" w:rsidRPr="00270C16" w14:paraId="629F014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6078F" w14:textId="77777777" w:rsidR="00403854" w:rsidRPr="00EE0290" w:rsidRDefault="00403854" w:rsidP="0040385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8ECDD48" w14:textId="77777777" w:rsidR="00403854" w:rsidRDefault="00403854" w:rsidP="00403854">
            <w:pPr>
              <w:pStyle w:val="TAC"/>
              <w:rPr>
                <w:rFonts w:eastAsia="DengXian"/>
                <w:lang w:val="en-US" w:eastAsia="zh-CN"/>
              </w:rPr>
            </w:pPr>
          </w:p>
        </w:tc>
        <w:tc>
          <w:tcPr>
            <w:tcW w:w="631" w:type="dxa"/>
            <w:tcBorders>
              <w:left w:val="single" w:sz="4" w:space="0" w:color="auto"/>
              <w:right w:val="single" w:sz="4" w:space="0" w:color="auto"/>
            </w:tcBorders>
          </w:tcPr>
          <w:p w14:paraId="21F1CEF4" w14:textId="77777777" w:rsidR="00403854" w:rsidRPr="00270C16" w:rsidRDefault="00403854" w:rsidP="00403854">
            <w:pPr>
              <w:pStyle w:val="TAC"/>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549D182B"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B505EF" w14:textId="77777777" w:rsidR="00403854" w:rsidRPr="00270C16" w:rsidRDefault="00403854" w:rsidP="00403854">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B17346" w14:textId="77777777" w:rsidR="00403854" w:rsidRPr="00270C16" w:rsidRDefault="00403854" w:rsidP="00403854">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A008EA" w14:textId="77777777" w:rsidR="00403854" w:rsidRPr="00270C16" w:rsidRDefault="00403854" w:rsidP="00403854">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082D398" w14:textId="77777777" w:rsidR="00403854" w:rsidRPr="00270C16" w:rsidRDefault="00403854" w:rsidP="00403854">
            <w:pPr>
              <w:pStyle w:val="TAC"/>
              <w:rPr>
                <w:rFonts w:eastAsia="SimSun"/>
                <w:szCs w:val="18"/>
                <w:lang w:val="en-US" w:eastAsia="zh-CN"/>
              </w:rPr>
            </w:pPr>
            <w:r w:rsidRPr="007B66E9">
              <w:rPr>
                <w:rFonts w:eastAsia="SimSun"/>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15FC5F37" w14:textId="77777777" w:rsidR="00403854" w:rsidRPr="00270C16" w:rsidRDefault="00403854" w:rsidP="00403854">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DD712A"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034B03DF" w14:textId="77777777" w:rsidR="00403854" w:rsidRPr="00270C16" w:rsidRDefault="00403854" w:rsidP="00403854">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E02A8C"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05CD20F8" w14:textId="77777777" w:rsidR="00403854" w:rsidRPr="00270C16" w:rsidRDefault="00403854" w:rsidP="00403854">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768810" w14:textId="77777777" w:rsidR="00403854" w:rsidRPr="00270C16" w:rsidRDefault="00403854" w:rsidP="00403854">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4E899B" w14:textId="77777777" w:rsidR="00403854" w:rsidRPr="00270C16" w:rsidRDefault="00403854" w:rsidP="00403854">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701D733" w14:textId="77777777" w:rsidR="00403854" w:rsidRPr="00270C16" w:rsidRDefault="00403854" w:rsidP="00403854">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A99BD6" w14:textId="77777777" w:rsidR="00403854" w:rsidRPr="00270C16" w:rsidRDefault="00403854" w:rsidP="00403854">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CC588D" w14:textId="77777777" w:rsidR="00403854" w:rsidRPr="00270C16" w:rsidRDefault="00403854" w:rsidP="00403854">
            <w:pPr>
              <w:pStyle w:val="TAC"/>
            </w:pPr>
            <w:r w:rsidRPr="007B66E9">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6E0412" w14:textId="77777777" w:rsidR="00403854" w:rsidRPr="00270C16" w:rsidRDefault="00403854" w:rsidP="00403854">
            <w:pPr>
              <w:pStyle w:val="TAC"/>
              <w:rPr>
                <w:rFonts w:cs="Arial"/>
                <w:szCs w:val="18"/>
                <w:lang w:val="en-US" w:eastAsia="zh-CN"/>
              </w:rPr>
            </w:pPr>
          </w:p>
        </w:tc>
      </w:tr>
      <w:tr w:rsidR="00403854" w:rsidRPr="00270C16" w14:paraId="60FA832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900D95D" w14:textId="77777777" w:rsidR="00403854" w:rsidRPr="00EE0290" w:rsidRDefault="00403854" w:rsidP="00403854">
            <w:pPr>
              <w:pStyle w:val="TAC"/>
              <w:rPr>
                <w:szCs w:val="18"/>
                <w:lang w:val="en-US"/>
              </w:rPr>
            </w:pPr>
            <w:r w:rsidRPr="007B66E9">
              <w:rPr>
                <w:rFonts w:cs="Arial"/>
              </w:rPr>
              <w:t>CA_n41A-n71B-n77A</w:t>
            </w:r>
          </w:p>
        </w:tc>
        <w:tc>
          <w:tcPr>
            <w:tcW w:w="1373" w:type="dxa"/>
            <w:tcBorders>
              <w:top w:val="nil"/>
              <w:left w:val="single" w:sz="4" w:space="0" w:color="auto"/>
              <w:bottom w:val="nil"/>
              <w:right w:val="single" w:sz="4" w:space="0" w:color="auto"/>
            </w:tcBorders>
            <w:shd w:val="clear" w:color="auto" w:fill="auto"/>
          </w:tcPr>
          <w:p w14:paraId="009F6CBA" w14:textId="77777777" w:rsidR="00403854" w:rsidRPr="007B66E9" w:rsidRDefault="00403854" w:rsidP="00403854">
            <w:pPr>
              <w:pStyle w:val="TAC"/>
              <w:rPr>
                <w:rFonts w:cs="Arial"/>
              </w:rPr>
            </w:pPr>
            <w:r w:rsidRPr="007B66E9">
              <w:rPr>
                <w:rFonts w:cs="Arial"/>
              </w:rPr>
              <w:t>CA_n41A-n71A</w:t>
            </w:r>
          </w:p>
          <w:p w14:paraId="7F1AC7ED" w14:textId="77777777" w:rsidR="00403854" w:rsidRPr="007B66E9" w:rsidRDefault="00403854" w:rsidP="00403854">
            <w:pPr>
              <w:pStyle w:val="TAC"/>
              <w:rPr>
                <w:rFonts w:cs="Arial"/>
              </w:rPr>
            </w:pPr>
            <w:r w:rsidRPr="007B66E9">
              <w:rPr>
                <w:rFonts w:cs="Arial"/>
              </w:rPr>
              <w:t>CA_n41A-n77A</w:t>
            </w:r>
          </w:p>
          <w:p w14:paraId="4174BD52" w14:textId="77777777" w:rsidR="00403854" w:rsidRDefault="00403854" w:rsidP="00403854">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368FB94C" w14:textId="77777777" w:rsidR="00403854" w:rsidRPr="00270C16" w:rsidRDefault="00403854" w:rsidP="00403854">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42C46F87"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4F75C7F" w14:textId="77777777" w:rsidR="00403854" w:rsidRPr="00270C16" w:rsidRDefault="00403854" w:rsidP="00403854">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0A42E6F" w14:textId="77777777" w:rsidR="00403854" w:rsidRPr="00270C16" w:rsidRDefault="00403854" w:rsidP="00403854">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59617F0" w14:textId="77777777" w:rsidR="00403854" w:rsidRPr="00270C16" w:rsidRDefault="00403854" w:rsidP="00403854">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7A213431" w14:textId="77777777" w:rsidR="00403854" w:rsidRPr="00270C16" w:rsidRDefault="00403854" w:rsidP="00403854">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6DC2C1E" w14:textId="77777777" w:rsidR="00403854" w:rsidRPr="00270C16" w:rsidRDefault="00403854" w:rsidP="00403854">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7955F87"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287E95B6" w14:textId="77777777" w:rsidR="00403854" w:rsidRPr="00270C16" w:rsidRDefault="00403854" w:rsidP="00403854">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B422E87"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54FFA87D" w14:textId="77777777" w:rsidR="00403854" w:rsidRPr="00270C16" w:rsidRDefault="00403854" w:rsidP="00403854">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EEFAD22" w14:textId="77777777" w:rsidR="00403854" w:rsidRPr="00270C16" w:rsidRDefault="00403854" w:rsidP="00403854">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BD1D680" w14:textId="77777777" w:rsidR="00403854" w:rsidRPr="00270C16" w:rsidRDefault="00403854" w:rsidP="00403854">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1EF518" w14:textId="77777777" w:rsidR="00403854" w:rsidRPr="00270C16" w:rsidRDefault="00403854" w:rsidP="00403854">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0AAD78A8" w14:textId="77777777" w:rsidR="00403854" w:rsidRPr="00270C16" w:rsidRDefault="00403854" w:rsidP="00403854">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BFA7DD4" w14:textId="77777777" w:rsidR="00403854" w:rsidRPr="00270C16" w:rsidRDefault="00403854" w:rsidP="00403854">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13B9FBB8" w14:textId="77777777" w:rsidR="00403854" w:rsidRPr="00270C16" w:rsidRDefault="00403854" w:rsidP="00403854">
            <w:pPr>
              <w:pStyle w:val="TAC"/>
              <w:rPr>
                <w:rFonts w:cs="Arial"/>
                <w:szCs w:val="18"/>
                <w:lang w:val="en-US" w:eastAsia="zh-CN"/>
              </w:rPr>
            </w:pPr>
            <w:r w:rsidRPr="007B66E9">
              <w:rPr>
                <w:rFonts w:cs="Arial"/>
                <w:szCs w:val="18"/>
                <w:lang w:val="en-US" w:eastAsia="zh-CN"/>
              </w:rPr>
              <w:t>0</w:t>
            </w:r>
          </w:p>
        </w:tc>
      </w:tr>
      <w:tr w:rsidR="00403854" w:rsidRPr="00270C16" w14:paraId="6133F9D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587648A" w14:textId="77777777" w:rsidR="00403854" w:rsidRPr="00EE0290"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628BA08" w14:textId="77777777" w:rsidR="00403854" w:rsidRDefault="00403854" w:rsidP="00403854">
            <w:pPr>
              <w:pStyle w:val="TAC"/>
              <w:rPr>
                <w:rFonts w:eastAsia="DengXian"/>
                <w:lang w:val="en-US" w:eastAsia="zh-CN"/>
              </w:rPr>
            </w:pPr>
          </w:p>
        </w:tc>
        <w:tc>
          <w:tcPr>
            <w:tcW w:w="631" w:type="dxa"/>
            <w:tcBorders>
              <w:left w:val="single" w:sz="4" w:space="0" w:color="auto"/>
              <w:right w:val="single" w:sz="4" w:space="0" w:color="auto"/>
            </w:tcBorders>
          </w:tcPr>
          <w:p w14:paraId="53758BB6" w14:textId="77777777" w:rsidR="00403854" w:rsidRPr="00270C16" w:rsidRDefault="00403854" w:rsidP="00403854">
            <w:pPr>
              <w:pStyle w:val="TAC"/>
            </w:pPr>
            <w:r w:rsidRPr="007B66E9">
              <w:rPr>
                <w:rFonts w:cs="Arial"/>
              </w:rPr>
              <w:t>n71</w:t>
            </w:r>
          </w:p>
        </w:tc>
        <w:tc>
          <w:tcPr>
            <w:tcW w:w="9532" w:type="dxa"/>
            <w:gridSpan w:val="18"/>
            <w:tcBorders>
              <w:left w:val="single" w:sz="4" w:space="0" w:color="auto"/>
              <w:right w:val="single" w:sz="4" w:space="0" w:color="auto"/>
            </w:tcBorders>
          </w:tcPr>
          <w:p w14:paraId="5F7DB7E8" w14:textId="77777777" w:rsidR="00403854" w:rsidRPr="00270C16" w:rsidRDefault="00403854" w:rsidP="00403854">
            <w:pPr>
              <w:pStyle w:val="TAC"/>
            </w:pPr>
            <w:r w:rsidRPr="007B66E9">
              <w:rPr>
                <w:rFonts w:cs="Arial"/>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7505239B" w14:textId="77777777" w:rsidR="00403854" w:rsidRPr="00270C16" w:rsidRDefault="00403854" w:rsidP="00403854">
            <w:pPr>
              <w:pStyle w:val="TAC"/>
              <w:rPr>
                <w:rFonts w:cs="Arial"/>
                <w:szCs w:val="18"/>
                <w:lang w:val="en-US" w:eastAsia="zh-CN"/>
              </w:rPr>
            </w:pPr>
          </w:p>
        </w:tc>
      </w:tr>
      <w:tr w:rsidR="00403854" w:rsidRPr="00270C16" w14:paraId="66ED327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04120F" w14:textId="77777777" w:rsidR="00403854" w:rsidRPr="00EE0290" w:rsidRDefault="00403854" w:rsidP="0040385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358D56" w14:textId="77777777" w:rsidR="00403854" w:rsidRDefault="00403854" w:rsidP="00403854">
            <w:pPr>
              <w:pStyle w:val="TAC"/>
              <w:rPr>
                <w:rFonts w:eastAsia="DengXian"/>
                <w:lang w:val="en-US" w:eastAsia="zh-CN"/>
              </w:rPr>
            </w:pPr>
          </w:p>
        </w:tc>
        <w:tc>
          <w:tcPr>
            <w:tcW w:w="631" w:type="dxa"/>
            <w:tcBorders>
              <w:left w:val="single" w:sz="4" w:space="0" w:color="auto"/>
              <w:right w:val="single" w:sz="4" w:space="0" w:color="auto"/>
            </w:tcBorders>
          </w:tcPr>
          <w:p w14:paraId="4E7BE572" w14:textId="77777777" w:rsidR="00403854" w:rsidRPr="00270C16" w:rsidRDefault="00403854" w:rsidP="00403854">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021E3204"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7170A2" w14:textId="77777777" w:rsidR="00403854" w:rsidRPr="00270C16" w:rsidRDefault="00403854" w:rsidP="00403854">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FAE500" w14:textId="77777777" w:rsidR="00403854" w:rsidRPr="00270C16" w:rsidRDefault="00403854" w:rsidP="00403854">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2FFBEE" w14:textId="77777777" w:rsidR="00403854" w:rsidRPr="00270C16" w:rsidRDefault="00403854" w:rsidP="00403854">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0E0A583" w14:textId="77777777" w:rsidR="00403854" w:rsidRPr="00270C16" w:rsidRDefault="00403854" w:rsidP="00403854">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53A7A71" w14:textId="77777777" w:rsidR="00403854" w:rsidRPr="00270C16" w:rsidRDefault="00403854" w:rsidP="00403854">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781173"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4C423ECB" w14:textId="77777777" w:rsidR="00403854" w:rsidRPr="00270C16" w:rsidRDefault="00403854" w:rsidP="00403854">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FDFAB"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72E46880" w14:textId="77777777" w:rsidR="00403854" w:rsidRPr="00270C16" w:rsidRDefault="00403854" w:rsidP="00403854">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89FE58" w14:textId="77777777" w:rsidR="00403854" w:rsidRPr="00270C16" w:rsidRDefault="00403854" w:rsidP="00403854">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EF5BF3" w14:textId="77777777" w:rsidR="00403854" w:rsidRPr="00270C16" w:rsidRDefault="00403854" w:rsidP="00403854">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8A734EC" w14:textId="77777777" w:rsidR="00403854" w:rsidRPr="00270C16" w:rsidRDefault="00403854" w:rsidP="00403854">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A60BB0" w14:textId="77777777" w:rsidR="00403854" w:rsidRPr="00270C16" w:rsidRDefault="00403854" w:rsidP="00403854">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1B437E" w14:textId="77777777" w:rsidR="00403854" w:rsidRPr="00270C16" w:rsidRDefault="00403854" w:rsidP="00403854">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F90979" w14:textId="77777777" w:rsidR="00403854" w:rsidRPr="00270C16" w:rsidRDefault="00403854" w:rsidP="00403854">
            <w:pPr>
              <w:pStyle w:val="TAC"/>
              <w:rPr>
                <w:rFonts w:cs="Arial"/>
                <w:szCs w:val="18"/>
                <w:lang w:val="en-US" w:eastAsia="zh-CN"/>
              </w:rPr>
            </w:pPr>
          </w:p>
        </w:tc>
      </w:tr>
      <w:tr w:rsidR="00403854" w:rsidRPr="00270C16" w14:paraId="1DD37F7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4B69C7C" w14:textId="77777777" w:rsidR="00403854" w:rsidRPr="00EE0290" w:rsidRDefault="00403854" w:rsidP="00403854">
            <w:pPr>
              <w:pStyle w:val="TAC"/>
              <w:rPr>
                <w:szCs w:val="18"/>
                <w:lang w:val="en-US"/>
              </w:rPr>
            </w:pPr>
            <w:r w:rsidRPr="007B66E9">
              <w:rPr>
                <w:rFonts w:cs="Arial"/>
              </w:rPr>
              <w:t>CA_n41A-n71(2A)-n77A</w:t>
            </w:r>
          </w:p>
        </w:tc>
        <w:tc>
          <w:tcPr>
            <w:tcW w:w="1373" w:type="dxa"/>
            <w:tcBorders>
              <w:top w:val="nil"/>
              <w:left w:val="single" w:sz="4" w:space="0" w:color="auto"/>
              <w:bottom w:val="nil"/>
              <w:right w:val="single" w:sz="4" w:space="0" w:color="auto"/>
            </w:tcBorders>
            <w:shd w:val="clear" w:color="auto" w:fill="auto"/>
          </w:tcPr>
          <w:p w14:paraId="5C9E07ED" w14:textId="77777777" w:rsidR="00403854" w:rsidRPr="007B66E9" w:rsidRDefault="00403854" w:rsidP="00403854">
            <w:pPr>
              <w:pStyle w:val="TAC"/>
              <w:rPr>
                <w:rFonts w:cs="Arial"/>
              </w:rPr>
            </w:pPr>
            <w:r w:rsidRPr="007B66E9">
              <w:rPr>
                <w:rFonts w:cs="Arial"/>
              </w:rPr>
              <w:t>CA_n41A-n71A</w:t>
            </w:r>
          </w:p>
          <w:p w14:paraId="35A308DB" w14:textId="77777777" w:rsidR="00403854" w:rsidRPr="007B66E9" w:rsidRDefault="00403854" w:rsidP="00403854">
            <w:pPr>
              <w:pStyle w:val="TAC"/>
              <w:rPr>
                <w:rFonts w:cs="Arial"/>
              </w:rPr>
            </w:pPr>
            <w:r w:rsidRPr="007B66E9">
              <w:rPr>
                <w:rFonts w:cs="Arial"/>
              </w:rPr>
              <w:t>CA_n41A-n77A</w:t>
            </w:r>
          </w:p>
          <w:p w14:paraId="4A9799C4" w14:textId="77777777" w:rsidR="00403854" w:rsidRDefault="00403854" w:rsidP="00403854">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34F2D6BC" w14:textId="77777777" w:rsidR="00403854" w:rsidRPr="00270C16" w:rsidRDefault="00403854" w:rsidP="00403854">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6324BEAA"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3B36DD5" w14:textId="77777777" w:rsidR="00403854" w:rsidRPr="00270C16" w:rsidRDefault="00403854" w:rsidP="00403854">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5893155" w14:textId="77777777" w:rsidR="00403854" w:rsidRPr="00270C16" w:rsidRDefault="00403854" w:rsidP="00403854">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B36897B" w14:textId="77777777" w:rsidR="00403854" w:rsidRPr="00270C16" w:rsidRDefault="00403854" w:rsidP="00403854">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6451A56" w14:textId="77777777" w:rsidR="00403854" w:rsidRPr="00270C16" w:rsidRDefault="00403854" w:rsidP="00403854">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410293D" w14:textId="77777777" w:rsidR="00403854" w:rsidRPr="00270C16" w:rsidRDefault="00403854" w:rsidP="00403854">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6B0AD463"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1982C1E5" w14:textId="77777777" w:rsidR="00403854" w:rsidRPr="00270C16" w:rsidRDefault="00403854" w:rsidP="00403854">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8551F45"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049D72EF" w14:textId="77777777" w:rsidR="00403854" w:rsidRPr="00270C16" w:rsidRDefault="00403854" w:rsidP="00403854">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274EFEA3" w14:textId="77777777" w:rsidR="00403854" w:rsidRPr="00270C16" w:rsidRDefault="00403854" w:rsidP="00403854">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1C8B7574" w14:textId="77777777" w:rsidR="00403854" w:rsidRPr="00270C16" w:rsidRDefault="00403854" w:rsidP="00403854">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25AC7F" w14:textId="77777777" w:rsidR="00403854" w:rsidRPr="00270C16" w:rsidRDefault="00403854" w:rsidP="00403854">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1957574F" w14:textId="77777777" w:rsidR="00403854" w:rsidRPr="00270C16" w:rsidRDefault="00403854" w:rsidP="00403854">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46BD3D01" w14:textId="77777777" w:rsidR="00403854" w:rsidRPr="00270C16" w:rsidRDefault="00403854" w:rsidP="00403854">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64DA17E4" w14:textId="77777777" w:rsidR="00403854" w:rsidRPr="00270C16" w:rsidRDefault="00403854" w:rsidP="00403854">
            <w:pPr>
              <w:pStyle w:val="TAC"/>
              <w:rPr>
                <w:rFonts w:cs="Arial"/>
                <w:szCs w:val="18"/>
                <w:lang w:val="en-US" w:eastAsia="zh-CN"/>
              </w:rPr>
            </w:pPr>
            <w:r w:rsidRPr="007B66E9">
              <w:rPr>
                <w:rFonts w:cs="Arial"/>
                <w:szCs w:val="18"/>
                <w:lang w:val="en-US" w:eastAsia="zh-CN"/>
              </w:rPr>
              <w:t>0</w:t>
            </w:r>
          </w:p>
        </w:tc>
      </w:tr>
      <w:tr w:rsidR="00403854" w:rsidRPr="00270C16" w14:paraId="2567917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5CCBDF5" w14:textId="77777777" w:rsidR="00403854" w:rsidRPr="00EE0290"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AA04AC7" w14:textId="77777777" w:rsidR="00403854" w:rsidRDefault="00403854" w:rsidP="00403854">
            <w:pPr>
              <w:pStyle w:val="TAC"/>
              <w:rPr>
                <w:rFonts w:eastAsia="DengXian"/>
                <w:lang w:val="en-US" w:eastAsia="zh-CN"/>
              </w:rPr>
            </w:pPr>
          </w:p>
        </w:tc>
        <w:tc>
          <w:tcPr>
            <w:tcW w:w="631" w:type="dxa"/>
            <w:tcBorders>
              <w:left w:val="single" w:sz="4" w:space="0" w:color="auto"/>
              <w:right w:val="single" w:sz="4" w:space="0" w:color="auto"/>
            </w:tcBorders>
          </w:tcPr>
          <w:p w14:paraId="626187E9" w14:textId="77777777" w:rsidR="00403854" w:rsidRPr="00270C16" w:rsidRDefault="00403854" w:rsidP="00403854">
            <w:pPr>
              <w:pStyle w:val="TAC"/>
            </w:pPr>
            <w:r w:rsidRPr="007B66E9">
              <w:rPr>
                <w:rFonts w:cs="Arial"/>
              </w:rPr>
              <w:t>n71</w:t>
            </w:r>
          </w:p>
        </w:tc>
        <w:tc>
          <w:tcPr>
            <w:tcW w:w="9532" w:type="dxa"/>
            <w:gridSpan w:val="18"/>
            <w:tcBorders>
              <w:left w:val="single" w:sz="4" w:space="0" w:color="auto"/>
              <w:right w:val="single" w:sz="4" w:space="0" w:color="auto"/>
            </w:tcBorders>
          </w:tcPr>
          <w:p w14:paraId="52A7EAC2" w14:textId="77777777" w:rsidR="00403854" w:rsidRPr="00270C16" w:rsidRDefault="00403854" w:rsidP="00403854">
            <w:pPr>
              <w:pStyle w:val="TAC"/>
            </w:pPr>
            <w:r w:rsidRPr="007B66E9">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0EE5EAA6" w14:textId="77777777" w:rsidR="00403854" w:rsidRPr="00270C16" w:rsidRDefault="00403854" w:rsidP="00403854">
            <w:pPr>
              <w:pStyle w:val="TAC"/>
              <w:rPr>
                <w:rFonts w:cs="Arial"/>
                <w:szCs w:val="18"/>
                <w:lang w:val="en-US" w:eastAsia="zh-CN"/>
              </w:rPr>
            </w:pPr>
          </w:p>
        </w:tc>
      </w:tr>
      <w:tr w:rsidR="00403854" w:rsidRPr="00270C16" w14:paraId="62DF626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4332D5" w14:textId="77777777" w:rsidR="00403854" w:rsidRPr="00EE0290" w:rsidRDefault="00403854" w:rsidP="0040385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A01D13F" w14:textId="77777777" w:rsidR="00403854" w:rsidRDefault="00403854" w:rsidP="00403854">
            <w:pPr>
              <w:pStyle w:val="TAC"/>
              <w:rPr>
                <w:rFonts w:eastAsia="DengXian"/>
                <w:lang w:val="en-US" w:eastAsia="zh-CN"/>
              </w:rPr>
            </w:pPr>
          </w:p>
        </w:tc>
        <w:tc>
          <w:tcPr>
            <w:tcW w:w="631" w:type="dxa"/>
            <w:tcBorders>
              <w:left w:val="single" w:sz="4" w:space="0" w:color="auto"/>
              <w:right w:val="single" w:sz="4" w:space="0" w:color="auto"/>
            </w:tcBorders>
          </w:tcPr>
          <w:p w14:paraId="12C53CC0" w14:textId="77777777" w:rsidR="00403854" w:rsidRPr="00270C16" w:rsidRDefault="00403854" w:rsidP="00403854">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33B84394"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055696" w14:textId="77777777" w:rsidR="00403854" w:rsidRPr="00270C16" w:rsidRDefault="00403854" w:rsidP="00403854">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D79FD1" w14:textId="77777777" w:rsidR="00403854" w:rsidRPr="00270C16" w:rsidRDefault="00403854" w:rsidP="00403854">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1B0146" w14:textId="77777777" w:rsidR="00403854" w:rsidRPr="00270C16" w:rsidRDefault="00403854" w:rsidP="00403854">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00CA6EF" w14:textId="77777777" w:rsidR="00403854" w:rsidRPr="00270C16" w:rsidRDefault="00403854" w:rsidP="00403854">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06CE3C3" w14:textId="77777777" w:rsidR="00403854" w:rsidRPr="00270C16" w:rsidRDefault="00403854" w:rsidP="00403854">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A6784"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6911E4DA" w14:textId="77777777" w:rsidR="00403854" w:rsidRPr="00270C16" w:rsidRDefault="00403854" w:rsidP="00403854">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857E59"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124CFF8A" w14:textId="77777777" w:rsidR="00403854" w:rsidRPr="00270C16" w:rsidRDefault="00403854" w:rsidP="00403854">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F4177E" w14:textId="77777777" w:rsidR="00403854" w:rsidRPr="00270C16" w:rsidRDefault="00403854" w:rsidP="00403854">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3605C0" w14:textId="77777777" w:rsidR="00403854" w:rsidRPr="00270C16" w:rsidRDefault="00403854" w:rsidP="00403854">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8793CE" w14:textId="77777777" w:rsidR="00403854" w:rsidRPr="00270C16" w:rsidRDefault="00403854" w:rsidP="00403854">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03E25BF" w14:textId="77777777" w:rsidR="00403854" w:rsidRPr="00270C16" w:rsidRDefault="00403854" w:rsidP="00403854">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AD70C" w14:textId="77777777" w:rsidR="00403854" w:rsidRPr="00270C16" w:rsidRDefault="00403854" w:rsidP="00403854">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B58A5DA" w14:textId="77777777" w:rsidR="00403854" w:rsidRPr="00270C16" w:rsidRDefault="00403854" w:rsidP="00403854">
            <w:pPr>
              <w:pStyle w:val="TAC"/>
              <w:rPr>
                <w:rFonts w:cs="Arial"/>
                <w:szCs w:val="18"/>
                <w:lang w:val="en-US" w:eastAsia="zh-CN"/>
              </w:rPr>
            </w:pPr>
          </w:p>
        </w:tc>
      </w:tr>
      <w:tr w:rsidR="00403854" w:rsidRPr="00270C16" w14:paraId="2DC5CCAE"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CEEAD3" w14:textId="77777777" w:rsidR="00403854" w:rsidRPr="00270C16" w:rsidRDefault="00403854" w:rsidP="00403854">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53137F96" w14:textId="77777777" w:rsidR="00403854" w:rsidRDefault="00403854" w:rsidP="00403854">
            <w:pPr>
              <w:pStyle w:val="TAC"/>
              <w:rPr>
                <w:rFonts w:eastAsia="DengXian"/>
                <w:lang w:val="en-US" w:eastAsia="zh-CN"/>
              </w:rPr>
            </w:pPr>
            <w:r>
              <w:rPr>
                <w:rFonts w:eastAsia="DengXian"/>
                <w:lang w:val="en-US" w:eastAsia="zh-CN"/>
              </w:rPr>
              <w:t xml:space="preserve">CA_n41A-n71A </w:t>
            </w:r>
          </w:p>
          <w:p w14:paraId="2E127CA7" w14:textId="77777777" w:rsidR="00403854" w:rsidRDefault="00403854" w:rsidP="00403854">
            <w:pPr>
              <w:pStyle w:val="TAC"/>
              <w:rPr>
                <w:rFonts w:eastAsia="DengXian"/>
                <w:lang w:val="en-US" w:eastAsia="zh-CN"/>
              </w:rPr>
            </w:pPr>
            <w:r>
              <w:rPr>
                <w:rFonts w:eastAsia="DengXian"/>
                <w:lang w:val="en-US" w:eastAsia="zh-CN"/>
              </w:rPr>
              <w:t>CA_n41A-n77A</w:t>
            </w:r>
          </w:p>
          <w:p w14:paraId="1644E05F" w14:textId="77777777" w:rsidR="00403854" w:rsidRPr="00270C16" w:rsidRDefault="00403854" w:rsidP="00403854">
            <w:pPr>
              <w:pStyle w:val="TAC"/>
              <w:rPr>
                <w:lang w:val="en-US" w:eastAsia="zh-CN"/>
              </w:rPr>
            </w:pPr>
            <w:r>
              <w:rPr>
                <w:rFonts w:eastAsia="DengXian"/>
                <w:lang w:val="en-US" w:eastAsia="zh-CN"/>
              </w:rPr>
              <w:t>CA_n71A-n77A</w:t>
            </w:r>
          </w:p>
        </w:tc>
        <w:tc>
          <w:tcPr>
            <w:tcW w:w="631" w:type="dxa"/>
            <w:tcBorders>
              <w:top w:val="single" w:sz="4" w:space="0" w:color="auto"/>
              <w:left w:val="single" w:sz="4" w:space="0" w:color="auto"/>
              <w:right w:val="single" w:sz="4" w:space="0" w:color="auto"/>
            </w:tcBorders>
          </w:tcPr>
          <w:p w14:paraId="6B605DD9" w14:textId="77777777" w:rsidR="00403854" w:rsidRPr="00270C16" w:rsidRDefault="00403854" w:rsidP="00403854">
            <w:pPr>
              <w:pStyle w:val="TAC"/>
              <w:rPr>
                <w:rFonts w:eastAsia="SimSun"/>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6AFD36A8"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F26A95F" w14:textId="77777777" w:rsidR="00403854" w:rsidRPr="00270C16" w:rsidRDefault="00403854" w:rsidP="00403854">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93C48FF" w14:textId="77777777" w:rsidR="00403854" w:rsidRPr="00270C16" w:rsidRDefault="00403854" w:rsidP="00403854">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8C95445" w14:textId="77777777" w:rsidR="00403854" w:rsidRPr="00270C16" w:rsidRDefault="00403854" w:rsidP="00403854">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5EB2E203" w14:textId="77777777" w:rsidR="00403854" w:rsidRPr="00270C16" w:rsidRDefault="00403854" w:rsidP="00403854">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F956C2D" w14:textId="77777777" w:rsidR="00403854" w:rsidRPr="00270C16" w:rsidRDefault="00403854" w:rsidP="00403854">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263C114" w14:textId="77777777" w:rsidR="00403854" w:rsidRPr="00270C1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77F30816" w14:textId="77777777" w:rsidR="00403854" w:rsidRPr="00270C16" w:rsidRDefault="00403854" w:rsidP="00403854">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18A1C84" w14:textId="77777777" w:rsidR="00403854" w:rsidRPr="00270C1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6A74DCC7" w14:textId="77777777" w:rsidR="00403854" w:rsidRPr="00270C16" w:rsidRDefault="00403854" w:rsidP="00403854">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0469C8E" w14:textId="77777777" w:rsidR="00403854" w:rsidRPr="00270C16" w:rsidRDefault="00403854" w:rsidP="00403854">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FF0BA64" w14:textId="77777777" w:rsidR="00403854" w:rsidRPr="00270C16" w:rsidRDefault="00403854" w:rsidP="00403854">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612B811E" w14:textId="77777777" w:rsidR="00403854" w:rsidRPr="00270C16" w:rsidRDefault="00403854" w:rsidP="00403854">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D05403A" w14:textId="77777777" w:rsidR="00403854" w:rsidRPr="00270C16" w:rsidRDefault="00403854" w:rsidP="00403854">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D7DD33A" w14:textId="77777777" w:rsidR="00403854" w:rsidRPr="00270C16" w:rsidRDefault="00403854" w:rsidP="00403854">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F1D2FF6" w14:textId="77777777" w:rsidR="00403854" w:rsidRPr="00270C16" w:rsidRDefault="00403854" w:rsidP="00403854">
            <w:pPr>
              <w:pStyle w:val="TAC"/>
              <w:rPr>
                <w:lang w:val="en-US" w:eastAsia="zh-CN"/>
              </w:rPr>
            </w:pPr>
            <w:r w:rsidRPr="00270C16">
              <w:rPr>
                <w:rFonts w:cs="Arial"/>
                <w:szCs w:val="18"/>
                <w:lang w:val="en-US" w:eastAsia="zh-CN"/>
              </w:rPr>
              <w:t>0</w:t>
            </w:r>
          </w:p>
        </w:tc>
      </w:tr>
      <w:tr w:rsidR="00403854" w:rsidRPr="00270C16" w14:paraId="0A639CB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84A00A9" w14:textId="77777777" w:rsidR="00403854" w:rsidRPr="00270C16"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A0817E0"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5388ED53" w14:textId="77777777" w:rsidR="00403854" w:rsidRPr="00270C16" w:rsidRDefault="00403854" w:rsidP="00403854">
            <w:pPr>
              <w:pStyle w:val="TAC"/>
              <w:rPr>
                <w:rFonts w:eastAsia="SimSun"/>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7057A25" w14:textId="77777777" w:rsidR="00403854" w:rsidRPr="00270C16" w:rsidRDefault="00403854" w:rsidP="00403854">
            <w:pPr>
              <w:pStyle w:val="TAC"/>
              <w:rPr>
                <w:rFonts w:eastAsia="SimSun"/>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2BB3FC" w14:textId="77777777" w:rsidR="00403854" w:rsidRPr="00270C16" w:rsidRDefault="00403854" w:rsidP="00403854">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A49C84" w14:textId="77777777" w:rsidR="00403854" w:rsidRPr="00270C16" w:rsidRDefault="00403854" w:rsidP="00403854">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156937" w14:textId="77777777" w:rsidR="00403854" w:rsidRPr="00270C16" w:rsidRDefault="00403854" w:rsidP="00403854">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724728" w14:textId="77777777" w:rsidR="00403854" w:rsidRPr="00270C16" w:rsidRDefault="00403854" w:rsidP="0040385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20C41D"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106CAB"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25B7B0"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048D11"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A48C82" w14:textId="77777777" w:rsidR="00403854" w:rsidRPr="00270C16" w:rsidRDefault="00403854" w:rsidP="0040385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AF2E12" w14:textId="77777777" w:rsidR="00403854" w:rsidRPr="00270C16" w:rsidRDefault="00403854" w:rsidP="0040385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873005" w14:textId="77777777" w:rsidR="00403854" w:rsidRPr="00270C16" w:rsidRDefault="00403854" w:rsidP="0040385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4A1498" w14:textId="77777777" w:rsidR="00403854" w:rsidRPr="00270C16" w:rsidRDefault="00403854" w:rsidP="0040385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04F0D3" w14:textId="77777777" w:rsidR="00403854" w:rsidRPr="00270C16" w:rsidRDefault="00403854" w:rsidP="0040385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78DD1" w14:textId="77777777" w:rsidR="00403854" w:rsidRPr="00270C16" w:rsidRDefault="00403854" w:rsidP="0040385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28697C" w14:textId="77777777" w:rsidR="00403854" w:rsidRPr="00270C16" w:rsidRDefault="00403854" w:rsidP="00403854">
            <w:pPr>
              <w:pStyle w:val="TAC"/>
              <w:rPr>
                <w:lang w:val="en-US" w:eastAsia="zh-CN"/>
              </w:rPr>
            </w:pPr>
          </w:p>
        </w:tc>
      </w:tr>
      <w:tr w:rsidR="00403854" w:rsidRPr="00270C16" w14:paraId="0C347BA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806DE1" w14:textId="77777777" w:rsidR="00403854" w:rsidRPr="00270C16" w:rsidRDefault="00403854" w:rsidP="0040385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C041034"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62EE6EF5" w14:textId="77777777" w:rsidR="00403854" w:rsidRPr="00270C16" w:rsidRDefault="00403854" w:rsidP="00403854">
            <w:pPr>
              <w:pStyle w:val="TAC"/>
              <w:rPr>
                <w:rFonts w:eastAsia="SimSun"/>
                <w:szCs w:val="18"/>
                <w:lang w:val="en-US" w:eastAsia="zh-CN"/>
              </w:rPr>
            </w:pPr>
            <w:r w:rsidRPr="00270C16">
              <w:t>n77</w:t>
            </w:r>
          </w:p>
        </w:tc>
        <w:tc>
          <w:tcPr>
            <w:tcW w:w="9532" w:type="dxa"/>
            <w:gridSpan w:val="18"/>
            <w:tcBorders>
              <w:left w:val="single" w:sz="4" w:space="0" w:color="auto"/>
              <w:right w:val="single" w:sz="4" w:space="0" w:color="auto"/>
            </w:tcBorders>
          </w:tcPr>
          <w:p w14:paraId="7023A590" w14:textId="77777777" w:rsidR="00403854" w:rsidRPr="00270C16" w:rsidRDefault="00403854" w:rsidP="00403854">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293691E" w14:textId="77777777" w:rsidR="00403854" w:rsidRPr="00270C16" w:rsidRDefault="00403854" w:rsidP="00403854">
            <w:pPr>
              <w:pStyle w:val="TAC"/>
              <w:rPr>
                <w:lang w:val="en-US" w:eastAsia="zh-CN"/>
              </w:rPr>
            </w:pPr>
          </w:p>
        </w:tc>
      </w:tr>
      <w:tr w:rsidR="00403854" w:rsidRPr="00270C16" w14:paraId="54B12DF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47810F4" w14:textId="77777777" w:rsidR="00403854" w:rsidRPr="00270C16" w:rsidRDefault="00403854" w:rsidP="00403854">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1D2F3A55" w14:textId="77777777" w:rsidR="00403854" w:rsidRPr="00A1115A" w:rsidRDefault="00403854" w:rsidP="00403854">
            <w:pPr>
              <w:pStyle w:val="TAC"/>
            </w:pPr>
            <w:r w:rsidRPr="00A1115A">
              <w:t>CA_n41A-n71A</w:t>
            </w:r>
          </w:p>
          <w:p w14:paraId="37DD929D" w14:textId="77777777" w:rsidR="00403854" w:rsidRPr="00A1115A" w:rsidRDefault="00403854" w:rsidP="00403854">
            <w:pPr>
              <w:pStyle w:val="TAC"/>
            </w:pPr>
            <w:r w:rsidRPr="00A1115A">
              <w:t>CA_n41A-n77A</w:t>
            </w:r>
          </w:p>
          <w:p w14:paraId="4A4E72AB" w14:textId="77777777" w:rsidR="00403854" w:rsidRPr="00270C16" w:rsidRDefault="00403854" w:rsidP="00403854">
            <w:pPr>
              <w:pStyle w:val="TAC"/>
              <w:rPr>
                <w:lang w:val="en-US" w:eastAsia="zh-CN"/>
              </w:rPr>
            </w:pPr>
            <w:r w:rsidRPr="00A1115A">
              <w:t>CA_n71A-n77A</w:t>
            </w:r>
          </w:p>
        </w:tc>
        <w:tc>
          <w:tcPr>
            <w:tcW w:w="631" w:type="dxa"/>
            <w:tcBorders>
              <w:left w:val="single" w:sz="4" w:space="0" w:color="auto"/>
              <w:right w:val="single" w:sz="4" w:space="0" w:color="auto"/>
            </w:tcBorders>
          </w:tcPr>
          <w:p w14:paraId="3E91D799" w14:textId="77777777" w:rsidR="00403854" w:rsidRPr="00270C16" w:rsidRDefault="00403854" w:rsidP="00403854">
            <w:pPr>
              <w:pStyle w:val="TAC"/>
              <w:rPr>
                <w:rFonts w:eastAsia="SimSun"/>
                <w:szCs w:val="18"/>
                <w:lang w:val="en-US" w:eastAsia="zh-CN"/>
              </w:rPr>
            </w:pPr>
            <w:r w:rsidRPr="00270C16">
              <w:t>n41</w:t>
            </w:r>
          </w:p>
        </w:tc>
        <w:tc>
          <w:tcPr>
            <w:tcW w:w="9532" w:type="dxa"/>
            <w:gridSpan w:val="18"/>
            <w:tcBorders>
              <w:left w:val="single" w:sz="4" w:space="0" w:color="auto"/>
              <w:right w:val="single" w:sz="4" w:space="0" w:color="auto"/>
            </w:tcBorders>
          </w:tcPr>
          <w:p w14:paraId="7C08DB60"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AD4E70F" w14:textId="77777777" w:rsidR="00403854" w:rsidRPr="00270C16" w:rsidRDefault="00403854" w:rsidP="00403854">
            <w:pPr>
              <w:pStyle w:val="TAC"/>
              <w:rPr>
                <w:lang w:val="en-US" w:eastAsia="zh-CN"/>
              </w:rPr>
            </w:pPr>
            <w:r w:rsidRPr="00270C16">
              <w:rPr>
                <w:rFonts w:cs="Arial"/>
                <w:szCs w:val="18"/>
                <w:lang w:val="en-US" w:eastAsia="zh-CN"/>
              </w:rPr>
              <w:t>0</w:t>
            </w:r>
          </w:p>
        </w:tc>
      </w:tr>
      <w:tr w:rsidR="00403854" w:rsidRPr="00270C16" w14:paraId="6650975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2C3C94BA" w14:textId="77777777" w:rsidR="00403854" w:rsidRPr="00270C16"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B22680E"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61FEBBAC" w14:textId="77777777" w:rsidR="00403854" w:rsidRPr="00270C16" w:rsidRDefault="00403854" w:rsidP="00403854">
            <w:pPr>
              <w:pStyle w:val="TAC"/>
              <w:rPr>
                <w:rFonts w:eastAsia="SimSun"/>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0472A67B"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696CDD"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822C4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E8AEE0"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9AB7B" w14:textId="77777777" w:rsidR="00403854" w:rsidRPr="00270C16" w:rsidRDefault="00403854" w:rsidP="0040385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845AEE"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16714"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FC459B"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070EE5"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D33AE3" w14:textId="77777777" w:rsidR="00403854" w:rsidRPr="00270C16" w:rsidRDefault="00403854" w:rsidP="0040385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86EC2F" w14:textId="77777777" w:rsidR="00403854" w:rsidRPr="00270C16" w:rsidRDefault="00403854" w:rsidP="0040385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1F991F" w14:textId="77777777" w:rsidR="00403854" w:rsidRPr="00270C16" w:rsidRDefault="00403854" w:rsidP="0040385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421022" w14:textId="77777777" w:rsidR="00403854" w:rsidRPr="00270C16" w:rsidRDefault="00403854" w:rsidP="0040385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71A1F9" w14:textId="77777777" w:rsidR="00403854" w:rsidRPr="00270C16" w:rsidRDefault="00403854" w:rsidP="0040385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5F9B16" w14:textId="77777777" w:rsidR="00403854" w:rsidRPr="00270C16" w:rsidRDefault="00403854" w:rsidP="0040385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ECD555D" w14:textId="77777777" w:rsidR="00403854" w:rsidRPr="00270C16" w:rsidRDefault="00403854" w:rsidP="00403854">
            <w:pPr>
              <w:pStyle w:val="TAC"/>
              <w:rPr>
                <w:lang w:val="en-US" w:eastAsia="zh-CN"/>
              </w:rPr>
            </w:pPr>
          </w:p>
        </w:tc>
      </w:tr>
      <w:tr w:rsidR="00403854" w:rsidRPr="00270C16" w14:paraId="2DBED85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CBCF09" w14:textId="77777777" w:rsidR="00403854" w:rsidRPr="00270C16" w:rsidRDefault="00403854" w:rsidP="0040385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1D25698"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2D510C9E" w14:textId="77777777" w:rsidR="00403854" w:rsidRPr="00270C16" w:rsidRDefault="00403854" w:rsidP="00403854">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195DC592"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71200C"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73411"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C5437F"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BB3861"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EA187"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378C0A"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0426DD"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3ADD9"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41353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A2B76D"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639887"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6DF5B44"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BD3305"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25B0F32"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62DCD6" w14:textId="77777777" w:rsidR="00403854" w:rsidRPr="00270C16" w:rsidRDefault="00403854" w:rsidP="00403854">
            <w:pPr>
              <w:pStyle w:val="TAC"/>
              <w:rPr>
                <w:lang w:val="en-US" w:eastAsia="zh-CN"/>
              </w:rPr>
            </w:pPr>
          </w:p>
        </w:tc>
      </w:tr>
      <w:tr w:rsidR="00403854" w:rsidRPr="00270C16" w14:paraId="5B0B0D2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D7DFF83" w14:textId="77777777" w:rsidR="00403854" w:rsidRPr="00270C16" w:rsidRDefault="00403854" w:rsidP="00403854">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35BFF4C5" w14:textId="77777777" w:rsidR="00403854" w:rsidRDefault="00403854" w:rsidP="00403854">
            <w:pPr>
              <w:pStyle w:val="TAC"/>
            </w:pPr>
            <w:r w:rsidRPr="00A1115A">
              <w:t>CA_41C</w:t>
            </w:r>
          </w:p>
          <w:p w14:paraId="201DFB8A" w14:textId="77777777" w:rsidR="00403854" w:rsidRPr="00A1115A" w:rsidRDefault="00403854" w:rsidP="00403854">
            <w:pPr>
              <w:pStyle w:val="TAC"/>
            </w:pPr>
            <w:r w:rsidRPr="00A1115A">
              <w:t>CA_n41A-n71A</w:t>
            </w:r>
          </w:p>
          <w:p w14:paraId="3947AC08" w14:textId="77777777" w:rsidR="00403854" w:rsidRPr="00A1115A" w:rsidRDefault="00403854" w:rsidP="00403854">
            <w:pPr>
              <w:pStyle w:val="TAC"/>
            </w:pPr>
            <w:r w:rsidRPr="00A1115A">
              <w:t>CA_n41A-n77A</w:t>
            </w:r>
          </w:p>
          <w:p w14:paraId="0D9F9304" w14:textId="77777777" w:rsidR="00403854" w:rsidRPr="00270C16" w:rsidRDefault="00403854" w:rsidP="00403854">
            <w:pPr>
              <w:pStyle w:val="TAC"/>
              <w:rPr>
                <w:lang w:val="en-US" w:eastAsia="zh-CN"/>
              </w:rPr>
            </w:pPr>
            <w:r w:rsidRPr="00A1115A">
              <w:t>CA_n71A-n77A</w:t>
            </w:r>
          </w:p>
        </w:tc>
        <w:tc>
          <w:tcPr>
            <w:tcW w:w="631" w:type="dxa"/>
            <w:tcBorders>
              <w:left w:val="single" w:sz="4" w:space="0" w:color="auto"/>
              <w:right w:val="single" w:sz="4" w:space="0" w:color="auto"/>
            </w:tcBorders>
          </w:tcPr>
          <w:p w14:paraId="3DD7A757" w14:textId="77777777" w:rsidR="00403854" w:rsidRPr="00270C16" w:rsidRDefault="00403854" w:rsidP="00403854">
            <w:pPr>
              <w:pStyle w:val="TAC"/>
              <w:rPr>
                <w:rFonts w:eastAsia="SimSun"/>
                <w:szCs w:val="18"/>
                <w:lang w:val="en-US" w:eastAsia="zh-CN"/>
              </w:rPr>
            </w:pPr>
            <w:r w:rsidRPr="00270C16">
              <w:t>n41</w:t>
            </w:r>
          </w:p>
        </w:tc>
        <w:tc>
          <w:tcPr>
            <w:tcW w:w="9532" w:type="dxa"/>
            <w:gridSpan w:val="18"/>
            <w:tcBorders>
              <w:left w:val="single" w:sz="4" w:space="0" w:color="auto"/>
              <w:right w:val="single" w:sz="4" w:space="0" w:color="auto"/>
            </w:tcBorders>
          </w:tcPr>
          <w:p w14:paraId="153B98DD" w14:textId="77777777" w:rsidR="00403854" w:rsidRPr="00270C16" w:rsidRDefault="00403854" w:rsidP="00403854">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2A640B1C" w14:textId="77777777" w:rsidR="00403854" w:rsidRPr="00270C16" w:rsidRDefault="00403854" w:rsidP="00403854">
            <w:pPr>
              <w:pStyle w:val="TAC"/>
              <w:rPr>
                <w:lang w:val="en-US" w:eastAsia="zh-CN"/>
              </w:rPr>
            </w:pPr>
            <w:r w:rsidRPr="00270C16">
              <w:rPr>
                <w:rFonts w:cs="Arial"/>
                <w:szCs w:val="18"/>
                <w:lang w:val="en-US" w:eastAsia="zh-CN"/>
              </w:rPr>
              <w:t>0</w:t>
            </w:r>
          </w:p>
        </w:tc>
      </w:tr>
      <w:tr w:rsidR="00403854" w:rsidRPr="00270C16" w14:paraId="630299E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205A003" w14:textId="77777777" w:rsidR="00403854" w:rsidRPr="00270C16" w:rsidRDefault="00403854" w:rsidP="00403854">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CD8680F"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551CE08A" w14:textId="77777777" w:rsidR="00403854" w:rsidRPr="00270C16" w:rsidRDefault="00403854" w:rsidP="00403854">
            <w:pPr>
              <w:pStyle w:val="TAC"/>
              <w:rPr>
                <w:rFonts w:eastAsia="SimSun"/>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FDEE6D9"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4AEF12"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C25005"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4986C"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D84172" w14:textId="77777777" w:rsidR="00403854" w:rsidRPr="00270C16" w:rsidRDefault="00403854" w:rsidP="0040385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53A6EE"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37BD52"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66C9DC"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5AB2F3"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8FC654" w14:textId="77777777" w:rsidR="00403854" w:rsidRPr="00270C16" w:rsidRDefault="00403854" w:rsidP="0040385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86B3E" w14:textId="77777777" w:rsidR="00403854" w:rsidRPr="00270C16" w:rsidRDefault="00403854" w:rsidP="0040385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7047C" w14:textId="77777777" w:rsidR="00403854" w:rsidRPr="00270C16" w:rsidRDefault="00403854" w:rsidP="0040385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73F684" w14:textId="77777777" w:rsidR="00403854" w:rsidRPr="00270C16" w:rsidRDefault="00403854" w:rsidP="0040385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C50E53" w14:textId="77777777" w:rsidR="00403854" w:rsidRPr="00270C16" w:rsidRDefault="00403854" w:rsidP="0040385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C38755" w14:textId="77777777" w:rsidR="00403854" w:rsidRPr="00270C16" w:rsidRDefault="00403854" w:rsidP="00403854">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2B810D" w14:textId="77777777" w:rsidR="00403854" w:rsidRPr="00270C16" w:rsidRDefault="00403854" w:rsidP="00403854">
            <w:pPr>
              <w:pStyle w:val="TAC"/>
              <w:rPr>
                <w:lang w:val="en-US" w:eastAsia="zh-CN"/>
              </w:rPr>
            </w:pPr>
          </w:p>
        </w:tc>
      </w:tr>
      <w:tr w:rsidR="00403854" w:rsidRPr="00270C16" w14:paraId="3E0B5C7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D70603" w14:textId="77777777" w:rsidR="00403854" w:rsidRPr="00270C16" w:rsidRDefault="00403854" w:rsidP="00403854">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50E8BC9" w14:textId="77777777" w:rsidR="00403854" w:rsidRPr="00270C16" w:rsidRDefault="00403854" w:rsidP="00403854">
            <w:pPr>
              <w:pStyle w:val="TAC"/>
              <w:rPr>
                <w:lang w:val="en-US" w:eastAsia="zh-CN"/>
              </w:rPr>
            </w:pPr>
          </w:p>
        </w:tc>
        <w:tc>
          <w:tcPr>
            <w:tcW w:w="631" w:type="dxa"/>
            <w:tcBorders>
              <w:left w:val="single" w:sz="4" w:space="0" w:color="auto"/>
              <w:right w:val="single" w:sz="4" w:space="0" w:color="auto"/>
            </w:tcBorders>
          </w:tcPr>
          <w:p w14:paraId="2A159109" w14:textId="77777777" w:rsidR="00403854" w:rsidRPr="00270C16" w:rsidRDefault="00403854" w:rsidP="00403854">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1869D925" w14:textId="77777777" w:rsidR="00403854" w:rsidRPr="00270C16" w:rsidRDefault="00403854" w:rsidP="00403854">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BC0FDF"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9B706"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AF594A"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14C3D"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D6B0A0"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42DCB1" w14:textId="77777777" w:rsidR="00403854" w:rsidRPr="00270C16" w:rsidRDefault="00403854" w:rsidP="00403854">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941B9"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FB44B9" w14:textId="77777777" w:rsidR="00403854" w:rsidRPr="00270C16" w:rsidRDefault="00403854" w:rsidP="00403854">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886A56"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644C45"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CEC38A"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30621E"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3102B3"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152CA" w14:textId="77777777" w:rsidR="00403854" w:rsidRPr="00270C16" w:rsidRDefault="00403854" w:rsidP="00403854">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11C6FB" w14:textId="77777777" w:rsidR="00403854" w:rsidRPr="00270C16" w:rsidRDefault="00403854" w:rsidP="00403854">
            <w:pPr>
              <w:pStyle w:val="TAC"/>
              <w:rPr>
                <w:lang w:val="en-US" w:eastAsia="zh-CN"/>
              </w:rPr>
            </w:pPr>
          </w:p>
        </w:tc>
      </w:tr>
      <w:tr w:rsidR="00403854" w:rsidRPr="00EF55B6" w14:paraId="7244D149"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54E7B798" w14:textId="77777777" w:rsidR="00403854" w:rsidRPr="00EF55B6" w:rsidRDefault="00403854" w:rsidP="00403854">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587B250C" w14:textId="77777777" w:rsidR="00403854" w:rsidRDefault="00403854" w:rsidP="00403854">
            <w:pPr>
              <w:pStyle w:val="TAC"/>
              <w:rPr>
                <w:szCs w:val="18"/>
                <w:lang w:eastAsia="zh-CN"/>
              </w:rPr>
            </w:pPr>
            <w:r>
              <w:rPr>
                <w:szCs w:val="18"/>
                <w:lang w:eastAsia="zh-CN"/>
              </w:rPr>
              <w:t>CA_n41A-n71A</w:t>
            </w:r>
          </w:p>
          <w:p w14:paraId="07492D9B" w14:textId="77777777" w:rsidR="00403854" w:rsidRDefault="00403854" w:rsidP="00403854">
            <w:pPr>
              <w:pStyle w:val="TAC"/>
              <w:rPr>
                <w:szCs w:val="18"/>
                <w:lang w:eastAsia="zh-CN"/>
              </w:rPr>
            </w:pPr>
            <w:r>
              <w:rPr>
                <w:szCs w:val="18"/>
                <w:lang w:eastAsia="zh-CN"/>
              </w:rPr>
              <w:t>CA_n41A-n78A</w:t>
            </w:r>
          </w:p>
          <w:p w14:paraId="1D674A88" w14:textId="77777777" w:rsidR="00403854" w:rsidRPr="00EF55B6" w:rsidRDefault="00403854" w:rsidP="00403854">
            <w:pPr>
              <w:pStyle w:val="TAC"/>
            </w:pPr>
            <w:r>
              <w:rPr>
                <w:szCs w:val="18"/>
                <w:lang w:eastAsia="zh-CN"/>
              </w:rPr>
              <w:t>CA_n71A-n78A</w:t>
            </w:r>
          </w:p>
        </w:tc>
        <w:tc>
          <w:tcPr>
            <w:tcW w:w="631" w:type="dxa"/>
            <w:tcBorders>
              <w:left w:val="single" w:sz="4" w:space="0" w:color="auto"/>
              <w:right w:val="single" w:sz="4" w:space="0" w:color="auto"/>
            </w:tcBorders>
          </w:tcPr>
          <w:p w14:paraId="1EA3183A" w14:textId="77777777" w:rsidR="00403854" w:rsidRPr="00EF55B6" w:rsidRDefault="00403854" w:rsidP="00403854">
            <w:pPr>
              <w:pStyle w:val="TAC"/>
            </w:pPr>
            <w:r>
              <w:rPr>
                <w:rFonts w:eastAsia="DengXia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1E53438" w14:textId="77777777" w:rsidR="00403854" w:rsidRPr="00EF55B6" w:rsidRDefault="00403854" w:rsidP="0040385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1114FAB" w14:textId="77777777" w:rsidR="00403854" w:rsidRPr="00EF55B6" w:rsidRDefault="00403854" w:rsidP="00403854">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02A0866" w14:textId="77777777" w:rsidR="00403854" w:rsidRPr="00EF55B6" w:rsidRDefault="00403854" w:rsidP="00403854">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90EA27" w14:textId="77777777" w:rsidR="00403854" w:rsidRPr="00EF55B6" w:rsidRDefault="00403854" w:rsidP="00403854">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8E1"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tcPr>
          <w:p w14:paraId="6922A5A3" w14:textId="77777777" w:rsidR="00403854" w:rsidRPr="00EF55B6" w:rsidRDefault="00403854" w:rsidP="00403854">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395F9D" w14:textId="77777777" w:rsidR="00403854" w:rsidRPr="00685C85" w:rsidRDefault="00403854" w:rsidP="00403854">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15FE79" w14:textId="77777777" w:rsidR="00403854" w:rsidRPr="00EF55B6" w:rsidRDefault="00403854" w:rsidP="00403854">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D04C4A" w14:textId="77777777" w:rsidR="00403854" w:rsidRDefault="00403854" w:rsidP="00403854">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6EAC" w14:textId="77777777" w:rsidR="00403854" w:rsidRPr="00EF55B6" w:rsidRDefault="00403854" w:rsidP="00403854">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A1BABC" w14:textId="77777777" w:rsidR="00403854" w:rsidRPr="00EF55B6" w:rsidRDefault="00403854" w:rsidP="00403854">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85C0F9" w14:textId="77777777" w:rsidR="00403854" w:rsidRPr="00EF55B6" w:rsidRDefault="00403854" w:rsidP="00403854">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748E1E7" w14:textId="77777777" w:rsidR="00403854" w:rsidRPr="00EF55B6" w:rsidRDefault="00403854" w:rsidP="00403854">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20F45C3" w14:textId="77777777" w:rsidR="00403854" w:rsidRPr="00EF55B6" w:rsidRDefault="00403854" w:rsidP="00403854">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EF44ACA" w14:textId="77777777" w:rsidR="00403854" w:rsidRPr="00EF55B6" w:rsidRDefault="00403854" w:rsidP="00403854">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CE61874" w14:textId="77777777" w:rsidR="00403854" w:rsidRPr="00E907AF" w:rsidRDefault="00403854" w:rsidP="00403854">
            <w:pPr>
              <w:pStyle w:val="TAC"/>
              <w:rPr>
                <w:lang w:val="en-US" w:eastAsia="zh-CN"/>
              </w:rPr>
            </w:pPr>
            <w:r w:rsidRPr="00E907AF">
              <w:rPr>
                <w:lang w:val="en-US" w:eastAsia="zh-CN"/>
              </w:rPr>
              <w:t>0</w:t>
            </w:r>
          </w:p>
        </w:tc>
      </w:tr>
      <w:tr w:rsidR="00403854" w:rsidRPr="00EF55B6" w14:paraId="5B4C3E8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51DD1BB" w14:textId="77777777" w:rsidR="00403854" w:rsidRPr="00EF55B6" w:rsidRDefault="00403854" w:rsidP="00403854">
            <w:pPr>
              <w:pStyle w:val="TAC"/>
            </w:pPr>
          </w:p>
        </w:tc>
        <w:tc>
          <w:tcPr>
            <w:tcW w:w="1373" w:type="dxa"/>
            <w:tcBorders>
              <w:top w:val="nil"/>
              <w:left w:val="single" w:sz="4" w:space="0" w:color="auto"/>
              <w:bottom w:val="nil"/>
              <w:right w:val="single" w:sz="4" w:space="0" w:color="auto"/>
            </w:tcBorders>
            <w:shd w:val="clear" w:color="auto" w:fill="auto"/>
          </w:tcPr>
          <w:p w14:paraId="7403E8A5" w14:textId="77777777" w:rsidR="00403854" w:rsidRPr="00EF55B6" w:rsidRDefault="00403854" w:rsidP="00403854">
            <w:pPr>
              <w:pStyle w:val="TAC"/>
            </w:pPr>
          </w:p>
        </w:tc>
        <w:tc>
          <w:tcPr>
            <w:tcW w:w="631" w:type="dxa"/>
            <w:tcBorders>
              <w:left w:val="single" w:sz="4" w:space="0" w:color="auto"/>
              <w:right w:val="single" w:sz="4" w:space="0" w:color="auto"/>
            </w:tcBorders>
          </w:tcPr>
          <w:p w14:paraId="5500E97E" w14:textId="77777777" w:rsidR="00403854" w:rsidRPr="00EF55B6" w:rsidRDefault="00403854" w:rsidP="00403854">
            <w:pPr>
              <w:pStyle w:val="TAC"/>
            </w:pPr>
            <w:r>
              <w:rPr>
                <w:rFonts w:eastAsia="DengXian"/>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1F0A61D0" w14:textId="77777777" w:rsidR="00403854" w:rsidRPr="00EF55B6" w:rsidRDefault="00403854" w:rsidP="00403854">
            <w:pPr>
              <w:pStyle w:val="TAC"/>
            </w:pPr>
            <w:r w:rsidRPr="004A5225">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5736A3" w14:textId="77777777" w:rsidR="00403854" w:rsidRPr="00EF55B6" w:rsidRDefault="00403854" w:rsidP="00403854">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D7EF64" w14:textId="77777777" w:rsidR="00403854" w:rsidRPr="00EF55B6" w:rsidRDefault="00403854" w:rsidP="00403854">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07C9FC" w14:textId="77777777" w:rsidR="00403854" w:rsidRPr="00EF55B6" w:rsidRDefault="00403854" w:rsidP="00403854">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DCAFA6"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tcPr>
          <w:p w14:paraId="354B4ABF"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247F5A41"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44B6336C"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1CDF9ED6"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49DD4119"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48172F41"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3C7C9BEB"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13764EE8"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3CBDC72A"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578E6887" w14:textId="77777777" w:rsidR="00403854" w:rsidRPr="00EF55B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0D4CEDD2" w14:textId="77777777" w:rsidR="00403854" w:rsidRPr="00E907AF" w:rsidRDefault="00403854" w:rsidP="00403854">
            <w:pPr>
              <w:pStyle w:val="TAC"/>
              <w:rPr>
                <w:lang w:val="en-US" w:eastAsia="zh-CN"/>
              </w:rPr>
            </w:pPr>
          </w:p>
        </w:tc>
      </w:tr>
      <w:tr w:rsidR="00403854" w:rsidRPr="00EF55B6" w14:paraId="48A5D91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084F9D" w14:textId="77777777" w:rsidR="00403854" w:rsidRPr="00EF55B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4E2E9D7" w14:textId="77777777" w:rsidR="00403854" w:rsidRPr="00EF55B6" w:rsidRDefault="00403854" w:rsidP="00403854">
            <w:pPr>
              <w:pStyle w:val="TAC"/>
            </w:pPr>
          </w:p>
        </w:tc>
        <w:tc>
          <w:tcPr>
            <w:tcW w:w="631" w:type="dxa"/>
            <w:tcBorders>
              <w:left w:val="single" w:sz="4" w:space="0" w:color="auto"/>
              <w:right w:val="single" w:sz="4" w:space="0" w:color="auto"/>
            </w:tcBorders>
          </w:tcPr>
          <w:p w14:paraId="0031B29A" w14:textId="77777777" w:rsidR="00403854" w:rsidRPr="00EF55B6" w:rsidRDefault="00403854" w:rsidP="00403854">
            <w:pPr>
              <w:pStyle w:val="TAC"/>
            </w:pPr>
            <w:r w:rsidRPr="004A5225">
              <w:rPr>
                <w:rFonts w:eastAsia="DengXian"/>
                <w:lang w:val="en-US" w:eastAsia="zh-CN"/>
              </w:rPr>
              <w:t>n7</w:t>
            </w:r>
            <w:r>
              <w:rPr>
                <w:rFonts w:eastAsia="DengXian"/>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0D9D7B17" w14:textId="77777777" w:rsidR="00403854" w:rsidRPr="00EF55B6" w:rsidRDefault="00403854" w:rsidP="0040385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D87DD39" w14:textId="77777777" w:rsidR="00403854" w:rsidRPr="00EF55B6" w:rsidRDefault="00403854" w:rsidP="00403854">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03EC0F0" w14:textId="77777777" w:rsidR="00403854" w:rsidRPr="00EF55B6" w:rsidRDefault="00403854" w:rsidP="00403854">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7C6C29" w14:textId="77777777" w:rsidR="00403854" w:rsidRPr="00EF55B6" w:rsidRDefault="00403854" w:rsidP="00403854">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4E4AD9" w14:textId="77777777" w:rsidR="00403854" w:rsidRPr="00EF55B6" w:rsidRDefault="00403854" w:rsidP="00403854">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9A1429" w14:textId="77777777" w:rsidR="00403854" w:rsidRPr="00EF55B6" w:rsidRDefault="00403854" w:rsidP="00403854">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0464FA" w14:textId="77777777" w:rsidR="00403854" w:rsidRPr="00685C85" w:rsidRDefault="00403854" w:rsidP="00403854">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A29CDE" w14:textId="77777777" w:rsidR="00403854" w:rsidRPr="00EF55B6" w:rsidRDefault="00403854" w:rsidP="00403854">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68C684" w14:textId="77777777" w:rsidR="00403854" w:rsidRPr="00685C85" w:rsidRDefault="00403854" w:rsidP="00403854">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9495F0" w14:textId="77777777" w:rsidR="00403854" w:rsidRPr="00EF55B6" w:rsidRDefault="00403854" w:rsidP="00403854">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48E5D0" w14:textId="77777777" w:rsidR="00403854" w:rsidRPr="00EF55B6" w:rsidRDefault="00403854" w:rsidP="00403854">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A53D4B" w14:textId="77777777" w:rsidR="00403854" w:rsidRPr="00EF55B6" w:rsidRDefault="00403854" w:rsidP="00403854">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2D5345" w14:textId="77777777" w:rsidR="00403854" w:rsidRPr="00EF55B6" w:rsidRDefault="00403854" w:rsidP="00403854">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E03C8F" w14:textId="77777777" w:rsidR="00403854" w:rsidRPr="00EF55B6" w:rsidRDefault="00403854" w:rsidP="00403854">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800027" w14:textId="77777777" w:rsidR="00403854" w:rsidRPr="00EF55B6" w:rsidRDefault="00403854" w:rsidP="00403854">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792DFF1" w14:textId="77777777" w:rsidR="00403854" w:rsidRPr="00E907AF" w:rsidRDefault="00403854" w:rsidP="00403854">
            <w:pPr>
              <w:pStyle w:val="TAC"/>
              <w:rPr>
                <w:lang w:val="en-US" w:eastAsia="zh-CN"/>
              </w:rPr>
            </w:pPr>
          </w:p>
        </w:tc>
      </w:tr>
      <w:tr w:rsidR="00403854" w:rsidRPr="007820FE" w14:paraId="5518049D"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1D87596C" w14:textId="77777777" w:rsidR="00403854" w:rsidRPr="00EF55B6" w:rsidRDefault="00403854" w:rsidP="00403854">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6C7E51EF" w14:textId="77777777" w:rsidR="00403854" w:rsidRDefault="00403854" w:rsidP="00403854">
            <w:pPr>
              <w:pStyle w:val="TAC"/>
              <w:rPr>
                <w:szCs w:val="18"/>
                <w:lang w:eastAsia="zh-CN"/>
              </w:rPr>
            </w:pPr>
            <w:r>
              <w:rPr>
                <w:szCs w:val="18"/>
                <w:lang w:eastAsia="zh-CN"/>
              </w:rPr>
              <w:t>CA_n41A-n71A</w:t>
            </w:r>
          </w:p>
          <w:p w14:paraId="451A2586" w14:textId="77777777" w:rsidR="00403854" w:rsidRDefault="00403854" w:rsidP="00403854">
            <w:pPr>
              <w:pStyle w:val="TAC"/>
              <w:rPr>
                <w:szCs w:val="18"/>
                <w:lang w:eastAsia="zh-CN"/>
              </w:rPr>
            </w:pPr>
            <w:r>
              <w:rPr>
                <w:szCs w:val="18"/>
                <w:lang w:eastAsia="zh-CN"/>
              </w:rPr>
              <w:t>CA_n41A-n78A</w:t>
            </w:r>
          </w:p>
          <w:p w14:paraId="171E6E82" w14:textId="77777777" w:rsidR="00403854" w:rsidRPr="00EF55B6" w:rsidRDefault="00403854" w:rsidP="00403854">
            <w:pPr>
              <w:pStyle w:val="TAC"/>
            </w:pPr>
            <w:r>
              <w:rPr>
                <w:szCs w:val="18"/>
                <w:lang w:eastAsia="zh-CN"/>
              </w:rPr>
              <w:t>CA_n71A-n78A</w:t>
            </w:r>
          </w:p>
        </w:tc>
        <w:tc>
          <w:tcPr>
            <w:tcW w:w="631" w:type="dxa"/>
            <w:tcBorders>
              <w:left w:val="single" w:sz="4" w:space="0" w:color="auto"/>
              <w:right w:val="single" w:sz="4" w:space="0" w:color="auto"/>
            </w:tcBorders>
          </w:tcPr>
          <w:p w14:paraId="05822921" w14:textId="77777777" w:rsidR="00403854" w:rsidRPr="00EF55B6" w:rsidRDefault="00403854" w:rsidP="00403854">
            <w:pPr>
              <w:pStyle w:val="TAC"/>
            </w:pPr>
            <w:r>
              <w:rPr>
                <w:rFonts w:eastAsia="DengXia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D70776E" w14:textId="77777777" w:rsidR="00403854" w:rsidRPr="00EF55B6" w:rsidRDefault="00403854" w:rsidP="0040385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EA2A9C1" w14:textId="77777777" w:rsidR="00403854" w:rsidRPr="00EF55B6" w:rsidRDefault="00403854" w:rsidP="00403854">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570F15" w14:textId="77777777" w:rsidR="00403854" w:rsidRPr="00EF55B6" w:rsidRDefault="00403854" w:rsidP="00403854">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A546C" w14:textId="77777777" w:rsidR="00403854" w:rsidRPr="00EF55B6" w:rsidRDefault="00403854" w:rsidP="00403854">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B58B20"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tcPr>
          <w:p w14:paraId="52A726F0" w14:textId="77777777" w:rsidR="00403854" w:rsidRPr="00EF55B6" w:rsidRDefault="00403854" w:rsidP="00403854">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8D96A2" w14:textId="77777777" w:rsidR="00403854" w:rsidRPr="00685C85" w:rsidRDefault="00403854" w:rsidP="00403854">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D8AFB3" w14:textId="77777777" w:rsidR="00403854" w:rsidRPr="00EF55B6" w:rsidRDefault="00403854" w:rsidP="00403854">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D940C5" w14:textId="77777777" w:rsidR="00403854" w:rsidRDefault="00403854" w:rsidP="00403854">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9677C5" w14:textId="77777777" w:rsidR="00403854" w:rsidRPr="00EF55B6" w:rsidRDefault="00403854" w:rsidP="00403854">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27D8EDE" w14:textId="77777777" w:rsidR="00403854" w:rsidRPr="00EF55B6" w:rsidRDefault="00403854" w:rsidP="00403854">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DEAD5F" w14:textId="77777777" w:rsidR="00403854" w:rsidRPr="00EF55B6" w:rsidRDefault="00403854" w:rsidP="00403854">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AADDD5E" w14:textId="77777777" w:rsidR="00403854" w:rsidRPr="00EF55B6" w:rsidRDefault="00403854" w:rsidP="00403854">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3B124068" w14:textId="77777777" w:rsidR="00403854" w:rsidRPr="00EF55B6" w:rsidRDefault="00403854" w:rsidP="00403854">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63DA6C7" w14:textId="77777777" w:rsidR="00403854" w:rsidRPr="00EF55B6" w:rsidRDefault="00403854" w:rsidP="00403854">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463407B2" w14:textId="77777777" w:rsidR="00403854" w:rsidRPr="007820FE" w:rsidRDefault="00403854" w:rsidP="00403854">
            <w:pPr>
              <w:pStyle w:val="TAC"/>
              <w:rPr>
                <w:lang w:val="en-US" w:eastAsia="zh-CN"/>
              </w:rPr>
            </w:pPr>
            <w:r w:rsidRPr="007820FE">
              <w:rPr>
                <w:lang w:val="en-US" w:eastAsia="zh-CN"/>
              </w:rPr>
              <w:t>0</w:t>
            </w:r>
          </w:p>
        </w:tc>
      </w:tr>
      <w:tr w:rsidR="00403854" w:rsidRPr="007820FE" w14:paraId="110EBF8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575E9C8" w14:textId="77777777" w:rsidR="00403854" w:rsidRPr="00EF55B6" w:rsidRDefault="00403854" w:rsidP="00403854">
            <w:pPr>
              <w:pStyle w:val="TAC"/>
            </w:pPr>
          </w:p>
        </w:tc>
        <w:tc>
          <w:tcPr>
            <w:tcW w:w="1373" w:type="dxa"/>
            <w:tcBorders>
              <w:top w:val="nil"/>
              <w:left w:val="single" w:sz="4" w:space="0" w:color="auto"/>
              <w:bottom w:val="nil"/>
              <w:right w:val="single" w:sz="4" w:space="0" w:color="auto"/>
            </w:tcBorders>
            <w:shd w:val="clear" w:color="auto" w:fill="auto"/>
          </w:tcPr>
          <w:p w14:paraId="679662F6" w14:textId="77777777" w:rsidR="00403854" w:rsidRPr="00EF55B6" w:rsidRDefault="00403854" w:rsidP="00403854">
            <w:pPr>
              <w:pStyle w:val="TAC"/>
            </w:pPr>
          </w:p>
        </w:tc>
        <w:tc>
          <w:tcPr>
            <w:tcW w:w="631" w:type="dxa"/>
            <w:tcBorders>
              <w:left w:val="single" w:sz="4" w:space="0" w:color="auto"/>
              <w:right w:val="single" w:sz="4" w:space="0" w:color="auto"/>
            </w:tcBorders>
          </w:tcPr>
          <w:p w14:paraId="0F5F783F" w14:textId="77777777" w:rsidR="00403854" w:rsidRPr="00EF55B6" w:rsidRDefault="00403854" w:rsidP="00403854">
            <w:pPr>
              <w:pStyle w:val="TAC"/>
            </w:pPr>
            <w:r>
              <w:rPr>
                <w:rFonts w:eastAsia="DengXian"/>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5C94CC8C" w14:textId="77777777" w:rsidR="00403854" w:rsidRPr="00EF55B6" w:rsidRDefault="00403854" w:rsidP="00403854">
            <w:pPr>
              <w:pStyle w:val="TAC"/>
            </w:pPr>
            <w:r w:rsidRPr="004A5225">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77F186" w14:textId="77777777" w:rsidR="00403854" w:rsidRPr="00EF55B6" w:rsidRDefault="00403854" w:rsidP="00403854">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797347" w14:textId="77777777" w:rsidR="00403854" w:rsidRPr="00EF55B6" w:rsidRDefault="00403854" w:rsidP="00403854">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483D37" w14:textId="77777777" w:rsidR="00403854" w:rsidRPr="00EF55B6" w:rsidRDefault="00403854" w:rsidP="00403854">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613954"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tcPr>
          <w:p w14:paraId="07E116E6"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61381EB0"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40FE3B6D"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743A973E"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06C90CC7"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69FBED75"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00D18011"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002AC87F"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045A6C16"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1BF12C98" w14:textId="77777777" w:rsidR="00403854" w:rsidRPr="00EF55B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0E4891D1" w14:textId="77777777" w:rsidR="00403854" w:rsidRPr="007820FE" w:rsidRDefault="00403854" w:rsidP="00403854">
            <w:pPr>
              <w:pStyle w:val="TAC"/>
              <w:rPr>
                <w:lang w:val="en-US" w:eastAsia="zh-CN"/>
              </w:rPr>
            </w:pPr>
          </w:p>
        </w:tc>
      </w:tr>
      <w:tr w:rsidR="00403854" w:rsidRPr="007820FE" w14:paraId="2DE87F5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D5F474" w14:textId="77777777" w:rsidR="00403854" w:rsidRPr="00EF55B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4100D9D" w14:textId="77777777" w:rsidR="00403854" w:rsidRPr="00EF55B6" w:rsidRDefault="00403854" w:rsidP="00403854">
            <w:pPr>
              <w:pStyle w:val="TAC"/>
            </w:pPr>
          </w:p>
        </w:tc>
        <w:tc>
          <w:tcPr>
            <w:tcW w:w="631" w:type="dxa"/>
            <w:tcBorders>
              <w:left w:val="single" w:sz="4" w:space="0" w:color="auto"/>
              <w:right w:val="single" w:sz="4" w:space="0" w:color="auto"/>
            </w:tcBorders>
          </w:tcPr>
          <w:p w14:paraId="46E70319" w14:textId="77777777" w:rsidR="00403854" w:rsidRPr="00EF55B6" w:rsidRDefault="00403854" w:rsidP="00403854">
            <w:pPr>
              <w:pStyle w:val="TAC"/>
            </w:pPr>
            <w:r w:rsidRPr="004A5225">
              <w:rPr>
                <w:rFonts w:eastAsia="DengXian"/>
                <w:lang w:val="en-US" w:eastAsia="zh-CN"/>
              </w:rPr>
              <w:t>n7</w:t>
            </w:r>
            <w:r>
              <w:rPr>
                <w:rFonts w:eastAsia="DengXian"/>
                <w:lang w:val="en-US" w:eastAsia="zh-CN"/>
              </w:rPr>
              <w:t>8</w:t>
            </w:r>
          </w:p>
        </w:tc>
        <w:tc>
          <w:tcPr>
            <w:tcW w:w="9532" w:type="dxa"/>
            <w:gridSpan w:val="18"/>
            <w:tcBorders>
              <w:left w:val="single" w:sz="4" w:space="0" w:color="auto"/>
              <w:right w:val="single" w:sz="4" w:space="0" w:color="auto"/>
            </w:tcBorders>
          </w:tcPr>
          <w:p w14:paraId="276E9F5D" w14:textId="77777777" w:rsidR="00403854" w:rsidRPr="00EF55B6" w:rsidRDefault="00403854" w:rsidP="00403854">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9E47EFC" w14:textId="77777777" w:rsidR="00403854" w:rsidRPr="007820FE" w:rsidRDefault="00403854" w:rsidP="00403854">
            <w:pPr>
              <w:pStyle w:val="TAC"/>
              <w:rPr>
                <w:lang w:val="en-US" w:eastAsia="zh-CN"/>
              </w:rPr>
            </w:pPr>
          </w:p>
        </w:tc>
      </w:tr>
      <w:tr w:rsidR="00403854" w:rsidRPr="00EF55B6" w14:paraId="7A9F6609"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4B69CE66" w14:textId="77777777" w:rsidR="00403854" w:rsidRPr="00BC4DA6" w:rsidRDefault="00403854" w:rsidP="00403854">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51FF5D3" w14:textId="77777777" w:rsidR="00403854" w:rsidRDefault="00403854" w:rsidP="00403854">
            <w:pPr>
              <w:pStyle w:val="TAC"/>
              <w:rPr>
                <w:rFonts w:cs="Arial"/>
                <w:color w:val="000000" w:themeColor="text1"/>
                <w:szCs w:val="18"/>
              </w:rPr>
            </w:pPr>
            <w:r>
              <w:rPr>
                <w:rFonts w:cs="Arial"/>
                <w:color w:val="000000" w:themeColor="text1"/>
                <w:szCs w:val="18"/>
              </w:rPr>
              <w:t>CA_n48A-n66A</w:t>
            </w:r>
          </w:p>
          <w:p w14:paraId="2626602B" w14:textId="77777777" w:rsidR="00403854" w:rsidRPr="00BC4DA6" w:rsidRDefault="00403854" w:rsidP="00403854">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9441429" w14:textId="77777777" w:rsidR="00403854" w:rsidRPr="00EF55B6" w:rsidRDefault="00403854" w:rsidP="00403854">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33C627C3"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53F02686"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F02D5D8"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6AD2A046" w14:textId="77777777" w:rsidR="00403854" w:rsidRPr="00EF55B6"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D5B9158"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tcPr>
          <w:p w14:paraId="2CE3B6CF" w14:textId="77777777" w:rsidR="00403854" w:rsidRPr="00EF55B6" w:rsidRDefault="00403854" w:rsidP="0040385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6E8F4DF" w14:textId="77777777" w:rsidR="00403854" w:rsidRPr="00714C03"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2206E867" w14:textId="77777777" w:rsidR="00403854" w:rsidRPr="00EF55B6" w:rsidRDefault="00403854" w:rsidP="0040385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E0E85A4" w14:textId="77777777" w:rsidR="00403854" w:rsidRPr="00714C03"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0E29D6B3" w14:textId="77777777" w:rsidR="00403854" w:rsidRPr="00EF55B6" w:rsidRDefault="00403854" w:rsidP="00403854">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761E36B7" w14:textId="77777777" w:rsidR="00403854" w:rsidRPr="00EF55B6" w:rsidRDefault="00403854" w:rsidP="00403854">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025F256" w14:textId="77777777" w:rsidR="00403854" w:rsidRPr="00EF55B6" w:rsidRDefault="00403854" w:rsidP="00403854">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ACE776D" w14:textId="77777777" w:rsidR="00403854" w:rsidRPr="00EF55B6" w:rsidRDefault="00403854" w:rsidP="00403854">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DC8748D" w14:textId="77777777" w:rsidR="00403854" w:rsidRPr="00EF55B6" w:rsidRDefault="00403854" w:rsidP="0040385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2C3949" w14:textId="77777777" w:rsidR="00403854" w:rsidRPr="00EF55B6" w:rsidRDefault="00403854" w:rsidP="00403854">
            <w:pPr>
              <w:pStyle w:val="TAC"/>
            </w:pPr>
            <w:r w:rsidRPr="00714C03">
              <w:t>100</w:t>
            </w:r>
          </w:p>
        </w:tc>
        <w:tc>
          <w:tcPr>
            <w:tcW w:w="1265" w:type="dxa"/>
            <w:tcBorders>
              <w:left w:val="single" w:sz="4" w:space="0" w:color="auto"/>
              <w:bottom w:val="nil"/>
              <w:right w:val="single" w:sz="4" w:space="0" w:color="auto"/>
            </w:tcBorders>
            <w:shd w:val="clear" w:color="auto" w:fill="auto"/>
          </w:tcPr>
          <w:p w14:paraId="419E8D4C" w14:textId="77777777" w:rsidR="00403854" w:rsidRPr="00714C03" w:rsidRDefault="00403854" w:rsidP="00403854">
            <w:pPr>
              <w:pStyle w:val="TAC"/>
              <w:rPr>
                <w:lang w:val="en-US" w:eastAsia="zh-CN"/>
              </w:rPr>
            </w:pPr>
            <w:r w:rsidRPr="00714C03">
              <w:rPr>
                <w:lang w:val="en-US" w:eastAsia="zh-CN"/>
              </w:rPr>
              <w:t>0</w:t>
            </w:r>
          </w:p>
        </w:tc>
      </w:tr>
      <w:tr w:rsidR="00403854" w:rsidRPr="00EF55B6" w14:paraId="0ACA0CE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01A67C5" w14:textId="77777777" w:rsidR="00403854" w:rsidRPr="00EF55B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200BDE30" w14:textId="77777777" w:rsidR="00403854" w:rsidRPr="00EF55B6" w:rsidRDefault="00403854" w:rsidP="00403854">
            <w:pPr>
              <w:pStyle w:val="TAC"/>
            </w:pPr>
          </w:p>
        </w:tc>
        <w:tc>
          <w:tcPr>
            <w:tcW w:w="631" w:type="dxa"/>
            <w:tcBorders>
              <w:left w:val="single" w:sz="4" w:space="0" w:color="auto"/>
              <w:right w:val="single" w:sz="4" w:space="0" w:color="auto"/>
            </w:tcBorders>
          </w:tcPr>
          <w:p w14:paraId="0257A751" w14:textId="77777777" w:rsidR="00403854" w:rsidRPr="00EF55B6" w:rsidRDefault="00403854" w:rsidP="00403854">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77BA73A9"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46F4252A"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F429619"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8850EC1" w14:textId="77777777" w:rsidR="00403854" w:rsidRPr="00EF55B6"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393DB82" w14:textId="77777777" w:rsidR="00403854" w:rsidRPr="00EF55B6" w:rsidRDefault="00403854" w:rsidP="0040385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A58B216" w14:textId="77777777" w:rsidR="00403854" w:rsidRPr="00EF55B6" w:rsidRDefault="00403854" w:rsidP="0040385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7B4E81C" w14:textId="77777777" w:rsidR="00403854" w:rsidRPr="00714C03"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12394627" w14:textId="77777777" w:rsidR="00403854" w:rsidRPr="00EF55B6" w:rsidRDefault="00403854" w:rsidP="0040385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A4500B0"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04383476"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7B414225"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119376E3"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6144963D"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1F448FB5"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2449DBA9" w14:textId="77777777" w:rsidR="00403854" w:rsidRPr="00EF55B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407CB21E" w14:textId="77777777" w:rsidR="00403854" w:rsidRPr="00714C03" w:rsidRDefault="00403854" w:rsidP="00403854">
            <w:pPr>
              <w:pStyle w:val="TAC"/>
              <w:rPr>
                <w:lang w:val="en-US" w:eastAsia="zh-CN"/>
              </w:rPr>
            </w:pPr>
          </w:p>
        </w:tc>
      </w:tr>
      <w:tr w:rsidR="00403854" w:rsidRPr="00EF55B6" w14:paraId="482C317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5ECCBF" w14:textId="77777777" w:rsidR="00403854" w:rsidRPr="00EF55B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E17D66" w14:textId="77777777" w:rsidR="00403854" w:rsidRPr="00EF55B6" w:rsidRDefault="00403854" w:rsidP="00403854">
            <w:pPr>
              <w:pStyle w:val="TAC"/>
            </w:pPr>
          </w:p>
        </w:tc>
        <w:tc>
          <w:tcPr>
            <w:tcW w:w="631" w:type="dxa"/>
            <w:tcBorders>
              <w:left w:val="single" w:sz="4" w:space="0" w:color="auto"/>
              <w:right w:val="single" w:sz="4" w:space="0" w:color="auto"/>
            </w:tcBorders>
          </w:tcPr>
          <w:p w14:paraId="3C948CDE" w14:textId="77777777" w:rsidR="00403854" w:rsidRPr="00EF55B6" w:rsidRDefault="00403854" w:rsidP="00403854">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29ED002F"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42CD542"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FDF1B5"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72E9774" w14:textId="77777777" w:rsidR="00403854" w:rsidRPr="00EF55B6" w:rsidRDefault="00403854" w:rsidP="0040385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7509CA" w14:textId="77777777" w:rsidR="00403854" w:rsidRPr="00EF55B6" w:rsidRDefault="00403854" w:rsidP="0040385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205839E"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18971A58"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77DA628E"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1003D175"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7D873052"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4655AA2E"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5F6E923B"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2FECD460"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2B9C32C7"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2254D636" w14:textId="77777777" w:rsidR="00403854" w:rsidRPr="00EF55B6" w:rsidRDefault="00403854" w:rsidP="0040385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BAA87E5" w14:textId="77777777" w:rsidR="00403854" w:rsidRPr="00714C03" w:rsidRDefault="00403854" w:rsidP="00403854">
            <w:pPr>
              <w:pStyle w:val="TAC"/>
              <w:rPr>
                <w:lang w:val="en-US" w:eastAsia="zh-CN"/>
              </w:rPr>
            </w:pPr>
          </w:p>
        </w:tc>
      </w:tr>
      <w:tr w:rsidR="00403854" w:rsidRPr="00EF55B6" w14:paraId="4E12F91D"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62724A77" w14:textId="77777777" w:rsidR="00403854" w:rsidRPr="00BC4DA6" w:rsidRDefault="00403854" w:rsidP="00403854">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9FA5D3" w14:textId="77777777" w:rsidR="00403854" w:rsidRDefault="00403854" w:rsidP="00403854">
            <w:pPr>
              <w:pStyle w:val="TAC"/>
              <w:rPr>
                <w:rFonts w:cs="Arial"/>
                <w:color w:val="000000" w:themeColor="text1"/>
                <w:szCs w:val="18"/>
              </w:rPr>
            </w:pPr>
            <w:r>
              <w:rPr>
                <w:rFonts w:cs="Arial"/>
                <w:color w:val="000000" w:themeColor="text1"/>
                <w:szCs w:val="18"/>
              </w:rPr>
              <w:t>CA_n48A-n66A</w:t>
            </w:r>
          </w:p>
          <w:p w14:paraId="68A96D63" w14:textId="77777777" w:rsidR="00403854" w:rsidRPr="00BC4DA6" w:rsidRDefault="00403854" w:rsidP="00403854">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46D651B8" w14:textId="77777777" w:rsidR="00403854" w:rsidRPr="00EF55B6" w:rsidRDefault="00403854" w:rsidP="00403854">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2709E91F"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4241059B"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380DFC0"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214BDCB" w14:textId="77777777" w:rsidR="00403854" w:rsidRPr="00EF55B6"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0C1BD95"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tcPr>
          <w:p w14:paraId="6392D6BE" w14:textId="77777777" w:rsidR="00403854" w:rsidRPr="00EF55B6" w:rsidRDefault="00403854" w:rsidP="0040385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3451A28" w14:textId="77777777" w:rsidR="00403854" w:rsidRPr="00714C03"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5D092FEB" w14:textId="77777777" w:rsidR="00403854" w:rsidRPr="00EF55B6" w:rsidRDefault="00403854" w:rsidP="0040385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4803DD6" w14:textId="77777777" w:rsidR="00403854" w:rsidRPr="00714C03"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06D11110" w14:textId="77777777" w:rsidR="00403854" w:rsidRPr="00EF55B6" w:rsidRDefault="00403854" w:rsidP="00403854">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1D884FE2" w14:textId="77777777" w:rsidR="00403854" w:rsidRPr="00EF55B6" w:rsidRDefault="00403854" w:rsidP="00403854">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116D4601" w14:textId="77777777" w:rsidR="00403854" w:rsidRPr="00EF55B6" w:rsidRDefault="00403854" w:rsidP="00403854">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282350FB" w14:textId="77777777" w:rsidR="00403854" w:rsidRPr="00EF55B6" w:rsidRDefault="00403854" w:rsidP="00403854">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DE684FF" w14:textId="77777777" w:rsidR="00403854" w:rsidRPr="00EF55B6" w:rsidRDefault="00403854" w:rsidP="0040385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F892658" w14:textId="77777777" w:rsidR="00403854" w:rsidRPr="00EF55B6" w:rsidRDefault="00403854" w:rsidP="00403854">
            <w:pPr>
              <w:pStyle w:val="TAC"/>
            </w:pPr>
            <w:r w:rsidRPr="00714C03">
              <w:t>100</w:t>
            </w:r>
          </w:p>
        </w:tc>
        <w:tc>
          <w:tcPr>
            <w:tcW w:w="1265" w:type="dxa"/>
            <w:tcBorders>
              <w:left w:val="single" w:sz="4" w:space="0" w:color="auto"/>
              <w:bottom w:val="nil"/>
              <w:right w:val="single" w:sz="4" w:space="0" w:color="auto"/>
            </w:tcBorders>
            <w:shd w:val="clear" w:color="auto" w:fill="auto"/>
          </w:tcPr>
          <w:p w14:paraId="0B90D39E" w14:textId="77777777" w:rsidR="00403854" w:rsidRPr="00714C03" w:rsidRDefault="00403854" w:rsidP="00403854">
            <w:pPr>
              <w:pStyle w:val="TAC"/>
              <w:rPr>
                <w:lang w:val="en-US" w:eastAsia="zh-CN"/>
              </w:rPr>
            </w:pPr>
            <w:r w:rsidRPr="00714C03">
              <w:rPr>
                <w:lang w:val="en-US" w:eastAsia="zh-CN"/>
              </w:rPr>
              <w:t>0</w:t>
            </w:r>
          </w:p>
        </w:tc>
      </w:tr>
      <w:tr w:rsidR="00403854" w:rsidRPr="00EF55B6" w14:paraId="227CEEB2"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8EBA786" w14:textId="77777777" w:rsidR="00403854" w:rsidRPr="00BC4DA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13869F4B" w14:textId="77777777" w:rsidR="00403854" w:rsidRPr="00BC4DA6" w:rsidRDefault="00403854" w:rsidP="00403854">
            <w:pPr>
              <w:pStyle w:val="TAC"/>
            </w:pPr>
          </w:p>
        </w:tc>
        <w:tc>
          <w:tcPr>
            <w:tcW w:w="631" w:type="dxa"/>
            <w:tcBorders>
              <w:left w:val="single" w:sz="4" w:space="0" w:color="auto"/>
              <w:right w:val="single" w:sz="4" w:space="0" w:color="auto"/>
            </w:tcBorders>
          </w:tcPr>
          <w:p w14:paraId="2E99AB08" w14:textId="77777777" w:rsidR="00403854" w:rsidRPr="00EF55B6" w:rsidRDefault="00403854" w:rsidP="00403854">
            <w:pPr>
              <w:pStyle w:val="TAC"/>
            </w:pPr>
            <w:r w:rsidRPr="00714C03">
              <w:t>n66</w:t>
            </w:r>
          </w:p>
        </w:tc>
        <w:tc>
          <w:tcPr>
            <w:tcW w:w="9532" w:type="dxa"/>
            <w:gridSpan w:val="18"/>
            <w:tcBorders>
              <w:left w:val="single" w:sz="4" w:space="0" w:color="auto"/>
              <w:right w:val="single" w:sz="4" w:space="0" w:color="auto"/>
            </w:tcBorders>
          </w:tcPr>
          <w:p w14:paraId="584320E1" w14:textId="77777777" w:rsidR="00403854" w:rsidRPr="00EF55B6" w:rsidRDefault="00403854" w:rsidP="00403854">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225142D0" w14:textId="77777777" w:rsidR="00403854" w:rsidRPr="00714C03" w:rsidRDefault="00403854" w:rsidP="00403854">
            <w:pPr>
              <w:pStyle w:val="TAC"/>
              <w:rPr>
                <w:lang w:val="en-US" w:eastAsia="zh-CN"/>
              </w:rPr>
            </w:pPr>
          </w:p>
        </w:tc>
      </w:tr>
      <w:tr w:rsidR="00403854" w:rsidRPr="00EF55B6" w14:paraId="31FED3E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DDE0EE" w14:textId="77777777" w:rsidR="00403854" w:rsidRPr="00BC4DA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0AE221" w14:textId="77777777" w:rsidR="00403854" w:rsidRPr="00BC4DA6" w:rsidRDefault="00403854" w:rsidP="00403854">
            <w:pPr>
              <w:pStyle w:val="TAC"/>
            </w:pPr>
          </w:p>
        </w:tc>
        <w:tc>
          <w:tcPr>
            <w:tcW w:w="631" w:type="dxa"/>
            <w:tcBorders>
              <w:left w:val="single" w:sz="4" w:space="0" w:color="auto"/>
              <w:right w:val="single" w:sz="4" w:space="0" w:color="auto"/>
            </w:tcBorders>
          </w:tcPr>
          <w:p w14:paraId="2091D366" w14:textId="77777777" w:rsidR="00403854" w:rsidRPr="00EF55B6" w:rsidRDefault="00403854" w:rsidP="00403854">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1567A781"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4491C339"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6FB46DD"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0DA4802" w14:textId="77777777" w:rsidR="00403854" w:rsidRPr="00EF55B6" w:rsidRDefault="00403854" w:rsidP="0040385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091F4A" w14:textId="77777777" w:rsidR="00403854" w:rsidRPr="00EF55B6" w:rsidRDefault="00403854" w:rsidP="0040385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60213F3"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48C448B6"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2D265CA3"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33BCAFFC"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68B8170F"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79598358"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7A10D28F"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726AA112"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7FB229BE"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70F8681D" w14:textId="77777777" w:rsidR="00403854" w:rsidRPr="00EF55B6" w:rsidRDefault="00403854" w:rsidP="0040385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4BF17C0" w14:textId="77777777" w:rsidR="00403854" w:rsidRPr="00714C03" w:rsidRDefault="00403854" w:rsidP="00403854">
            <w:pPr>
              <w:pStyle w:val="TAC"/>
              <w:rPr>
                <w:lang w:val="en-US" w:eastAsia="zh-CN"/>
              </w:rPr>
            </w:pPr>
          </w:p>
        </w:tc>
      </w:tr>
      <w:tr w:rsidR="00403854" w:rsidRPr="00EF55B6" w14:paraId="4060123C"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18150743" w14:textId="77777777" w:rsidR="00403854" w:rsidRPr="00BC4DA6" w:rsidRDefault="00403854" w:rsidP="00403854">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9C458D9" w14:textId="77777777" w:rsidR="00403854" w:rsidRDefault="00403854" w:rsidP="00403854">
            <w:pPr>
              <w:pStyle w:val="TAC"/>
              <w:rPr>
                <w:rFonts w:cs="Arial"/>
                <w:color w:val="000000" w:themeColor="text1"/>
                <w:szCs w:val="18"/>
              </w:rPr>
            </w:pPr>
            <w:r>
              <w:rPr>
                <w:rFonts w:cs="Arial"/>
                <w:color w:val="000000" w:themeColor="text1"/>
                <w:szCs w:val="18"/>
              </w:rPr>
              <w:t>CA_n48A-n66A</w:t>
            </w:r>
          </w:p>
          <w:p w14:paraId="7C916FEB" w14:textId="77777777" w:rsidR="00403854" w:rsidRPr="00BC4DA6" w:rsidRDefault="00403854" w:rsidP="00403854">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27F8A92" w14:textId="77777777" w:rsidR="00403854" w:rsidRPr="00EF55B6" w:rsidRDefault="00403854" w:rsidP="00403854">
            <w:pPr>
              <w:pStyle w:val="TAC"/>
            </w:pPr>
            <w:r w:rsidRPr="00714C03">
              <w:t>n48</w:t>
            </w:r>
          </w:p>
        </w:tc>
        <w:tc>
          <w:tcPr>
            <w:tcW w:w="9532" w:type="dxa"/>
            <w:gridSpan w:val="18"/>
            <w:tcBorders>
              <w:left w:val="single" w:sz="4" w:space="0" w:color="auto"/>
              <w:right w:val="single" w:sz="4" w:space="0" w:color="auto"/>
            </w:tcBorders>
          </w:tcPr>
          <w:p w14:paraId="21F3FB27" w14:textId="77777777" w:rsidR="00403854" w:rsidRPr="00EF55B6" w:rsidRDefault="00403854" w:rsidP="00403854">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7F6C13D" w14:textId="77777777" w:rsidR="00403854" w:rsidRPr="00714C03" w:rsidRDefault="00403854" w:rsidP="00403854">
            <w:pPr>
              <w:pStyle w:val="TAC"/>
              <w:rPr>
                <w:lang w:val="en-US" w:eastAsia="zh-CN"/>
              </w:rPr>
            </w:pPr>
            <w:r w:rsidRPr="00714C03">
              <w:rPr>
                <w:lang w:val="en-US" w:eastAsia="zh-CN"/>
              </w:rPr>
              <w:t>0</w:t>
            </w:r>
          </w:p>
        </w:tc>
      </w:tr>
      <w:tr w:rsidR="00403854" w:rsidRPr="00EF55B6" w14:paraId="583E329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0A84FCE" w14:textId="77777777" w:rsidR="00403854" w:rsidRPr="00BC4DA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140A5AAB" w14:textId="77777777" w:rsidR="00403854" w:rsidRPr="00BC4DA6" w:rsidRDefault="00403854" w:rsidP="00403854">
            <w:pPr>
              <w:pStyle w:val="TAC"/>
            </w:pPr>
          </w:p>
        </w:tc>
        <w:tc>
          <w:tcPr>
            <w:tcW w:w="631" w:type="dxa"/>
            <w:tcBorders>
              <w:left w:val="single" w:sz="4" w:space="0" w:color="auto"/>
              <w:right w:val="single" w:sz="4" w:space="0" w:color="auto"/>
            </w:tcBorders>
          </w:tcPr>
          <w:p w14:paraId="6C451AE0" w14:textId="77777777" w:rsidR="00403854" w:rsidRPr="00EF55B6" w:rsidRDefault="00403854" w:rsidP="00403854">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3224EB87"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4D6C601A"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1AF98EA"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88A302F" w14:textId="77777777" w:rsidR="00403854" w:rsidRPr="00EF55B6"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867597C" w14:textId="77777777" w:rsidR="00403854" w:rsidRPr="00EF55B6" w:rsidRDefault="00403854" w:rsidP="0040385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3FE0BECB" w14:textId="77777777" w:rsidR="00403854" w:rsidRPr="00EF55B6" w:rsidRDefault="00403854" w:rsidP="0040385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C0435EF" w14:textId="77777777" w:rsidR="00403854" w:rsidRPr="00714C03"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3895D08A" w14:textId="77777777" w:rsidR="00403854" w:rsidRPr="00EF55B6" w:rsidRDefault="00403854" w:rsidP="0040385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66E193E"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28CB5AEF"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1C6C3C86"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7F5A8EE8"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50295D41"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5DEB73EF"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2CCB7230" w14:textId="77777777" w:rsidR="00403854" w:rsidRPr="00EF55B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13E87787" w14:textId="77777777" w:rsidR="00403854" w:rsidRPr="00714C03" w:rsidRDefault="00403854" w:rsidP="00403854">
            <w:pPr>
              <w:pStyle w:val="TAC"/>
              <w:rPr>
                <w:lang w:val="en-US" w:eastAsia="zh-CN"/>
              </w:rPr>
            </w:pPr>
          </w:p>
        </w:tc>
      </w:tr>
      <w:tr w:rsidR="00403854" w:rsidRPr="00EF55B6" w14:paraId="1B7EB533"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277556" w14:textId="77777777" w:rsidR="00403854" w:rsidRPr="00BC4DA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CD6412" w14:textId="77777777" w:rsidR="00403854" w:rsidRPr="00BC4DA6" w:rsidRDefault="00403854" w:rsidP="00403854">
            <w:pPr>
              <w:pStyle w:val="TAC"/>
            </w:pPr>
          </w:p>
        </w:tc>
        <w:tc>
          <w:tcPr>
            <w:tcW w:w="631" w:type="dxa"/>
            <w:tcBorders>
              <w:left w:val="single" w:sz="4" w:space="0" w:color="auto"/>
              <w:right w:val="single" w:sz="4" w:space="0" w:color="auto"/>
            </w:tcBorders>
          </w:tcPr>
          <w:p w14:paraId="2384DBBC" w14:textId="77777777" w:rsidR="00403854" w:rsidRPr="00EF55B6" w:rsidRDefault="00403854" w:rsidP="00403854">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3AEE82EE"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B21B0D0"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688F8ED"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FC25C29" w14:textId="77777777" w:rsidR="00403854" w:rsidRPr="00EF55B6" w:rsidRDefault="00403854" w:rsidP="0040385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67658" w14:textId="77777777" w:rsidR="00403854" w:rsidRPr="00EF55B6" w:rsidRDefault="00403854" w:rsidP="0040385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6070BED"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5761439C"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496BA092"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40FBE644"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1ABDA7C1"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78D963E9"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46DAE8D1"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5722677A"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5DE88D15"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3D794FB2" w14:textId="77777777" w:rsidR="00403854" w:rsidRPr="00EF55B6" w:rsidRDefault="00403854" w:rsidP="0040385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1F33D2C" w14:textId="77777777" w:rsidR="00403854" w:rsidRPr="00714C03" w:rsidRDefault="00403854" w:rsidP="00403854">
            <w:pPr>
              <w:pStyle w:val="TAC"/>
              <w:rPr>
                <w:lang w:val="en-US" w:eastAsia="zh-CN"/>
              </w:rPr>
            </w:pPr>
          </w:p>
        </w:tc>
      </w:tr>
      <w:tr w:rsidR="00403854" w:rsidRPr="00EF55B6" w14:paraId="123C82CE"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66FA34E0" w14:textId="77777777" w:rsidR="00403854" w:rsidRPr="00BC4DA6" w:rsidRDefault="00403854" w:rsidP="00403854">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7CB5CED" w14:textId="77777777" w:rsidR="00403854" w:rsidRDefault="00403854" w:rsidP="00403854">
            <w:pPr>
              <w:pStyle w:val="TAC"/>
              <w:rPr>
                <w:rFonts w:cs="Arial"/>
                <w:color w:val="000000" w:themeColor="text1"/>
                <w:szCs w:val="18"/>
              </w:rPr>
            </w:pPr>
            <w:r>
              <w:rPr>
                <w:rFonts w:cs="Arial"/>
                <w:color w:val="000000" w:themeColor="text1"/>
                <w:szCs w:val="18"/>
              </w:rPr>
              <w:t>CA_n48A-n66A</w:t>
            </w:r>
          </w:p>
          <w:p w14:paraId="3FB8CAFC" w14:textId="77777777" w:rsidR="00403854" w:rsidRPr="00BC4DA6" w:rsidRDefault="00403854" w:rsidP="00403854">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F500C0D" w14:textId="77777777" w:rsidR="00403854" w:rsidRPr="00EF55B6" w:rsidRDefault="00403854" w:rsidP="00403854">
            <w:pPr>
              <w:pStyle w:val="TAC"/>
            </w:pPr>
            <w:r w:rsidRPr="00714C03">
              <w:t>n48</w:t>
            </w:r>
          </w:p>
        </w:tc>
        <w:tc>
          <w:tcPr>
            <w:tcW w:w="9532" w:type="dxa"/>
            <w:gridSpan w:val="18"/>
            <w:tcBorders>
              <w:left w:val="single" w:sz="4" w:space="0" w:color="auto"/>
              <w:right w:val="single" w:sz="4" w:space="0" w:color="auto"/>
            </w:tcBorders>
          </w:tcPr>
          <w:p w14:paraId="2CEB14C8" w14:textId="77777777" w:rsidR="00403854" w:rsidRPr="00EF55B6" w:rsidRDefault="00403854" w:rsidP="00403854">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51891020" w14:textId="77777777" w:rsidR="00403854" w:rsidRPr="00714C03" w:rsidRDefault="00403854" w:rsidP="00403854">
            <w:pPr>
              <w:pStyle w:val="TAC"/>
              <w:rPr>
                <w:lang w:val="en-US" w:eastAsia="zh-CN"/>
              </w:rPr>
            </w:pPr>
            <w:r w:rsidRPr="00714C03">
              <w:rPr>
                <w:lang w:val="en-US" w:eastAsia="zh-CN"/>
              </w:rPr>
              <w:t>0</w:t>
            </w:r>
          </w:p>
        </w:tc>
      </w:tr>
      <w:tr w:rsidR="00403854" w:rsidRPr="00EF55B6" w14:paraId="58575CD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672D0E2" w14:textId="77777777" w:rsidR="00403854" w:rsidRPr="00BC4DA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6DC442D8" w14:textId="77777777" w:rsidR="00403854" w:rsidRPr="00BC4DA6" w:rsidRDefault="00403854" w:rsidP="00403854">
            <w:pPr>
              <w:pStyle w:val="TAC"/>
            </w:pPr>
          </w:p>
        </w:tc>
        <w:tc>
          <w:tcPr>
            <w:tcW w:w="631" w:type="dxa"/>
            <w:tcBorders>
              <w:left w:val="single" w:sz="4" w:space="0" w:color="auto"/>
              <w:right w:val="single" w:sz="4" w:space="0" w:color="auto"/>
            </w:tcBorders>
          </w:tcPr>
          <w:p w14:paraId="1D454305" w14:textId="77777777" w:rsidR="00403854" w:rsidRPr="00EF55B6" w:rsidRDefault="00403854" w:rsidP="00403854">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0528D5AF"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A9A5D44"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EF8A024"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32465E4" w14:textId="77777777" w:rsidR="00403854" w:rsidRPr="00EF55B6"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6658304" w14:textId="77777777" w:rsidR="00403854" w:rsidRPr="00EF55B6" w:rsidRDefault="00403854" w:rsidP="0040385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F600A39" w14:textId="77777777" w:rsidR="00403854" w:rsidRPr="00EF55B6" w:rsidRDefault="00403854" w:rsidP="0040385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274E80D" w14:textId="77777777" w:rsidR="00403854" w:rsidRPr="00714C03"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19F70F2B" w14:textId="77777777" w:rsidR="00403854" w:rsidRPr="00EF55B6" w:rsidRDefault="00403854" w:rsidP="0040385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60DB34C"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46A439CF"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254A93D1"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391575B2"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0750ED0F"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46A2FF30"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7624AAC0" w14:textId="77777777" w:rsidR="00403854" w:rsidRPr="00EF55B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77B7918A" w14:textId="77777777" w:rsidR="00403854" w:rsidRPr="00EF55B6" w:rsidRDefault="00403854" w:rsidP="00403854">
            <w:pPr>
              <w:pStyle w:val="TAC"/>
            </w:pPr>
          </w:p>
        </w:tc>
      </w:tr>
      <w:tr w:rsidR="00403854" w:rsidRPr="00EF55B6" w14:paraId="37D1CCB8"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914167" w14:textId="77777777" w:rsidR="00403854" w:rsidRPr="00BC4DA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86E715" w14:textId="77777777" w:rsidR="00403854" w:rsidRPr="00BC4DA6" w:rsidRDefault="00403854" w:rsidP="00403854">
            <w:pPr>
              <w:pStyle w:val="TAC"/>
            </w:pPr>
          </w:p>
        </w:tc>
        <w:tc>
          <w:tcPr>
            <w:tcW w:w="631" w:type="dxa"/>
            <w:tcBorders>
              <w:left w:val="single" w:sz="4" w:space="0" w:color="auto"/>
              <w:right w:val="single" w:sz="4" w:space="0" w:color="auto"/>
            </w:tcBorders>
          </w:tcPr>
          <w:p w14:paraId="4F5BE23A" w14:textId="77777777" w:rsidR="00403854" w:rsidRPr="00EF55B6" w:rsidRDefault="00403854" w:rsidP="00403854">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13029D7F"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660BD1E"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84419A4"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7987813" w14:textId="77777777" w:rsidR="00403854" w:rsidRPr="00EF55B6" w:rsidRDefault="00403854" w:rsidP="0040385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436665" w14:textId="77777777" w:rsidR="00403854" w:rsidRPr="00EF55B6" w:rsidRDefault="00403854" w:rsidP="0040385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7BBDCFA"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6D1923B5"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787BBC21"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3DED350D"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5018FF53"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6A07F78E"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4EB0EBB6"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744F78E2"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27DD7927"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767D9B2A" w14:textId="77777777" w:rsidR="00403854" w:rsidRPr="00EF55B6" w:rsidRDefault="00403854" w:rsidP="0040385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B69DD5" w14:textId="77777777" w:rsidR="00403854" w:rsidRPr="00EF55B6" w:rsidRDefault="00403854" w:rsidP="00403854">
            <w:pPr>
              <w:pStyle w:val="TAC"/>
            </w:pPr>
          </w:p>
        </w:tc>
      </w:tr>
      <w:tr w:rsidR="00403854" w:rsidRPr="00FA2311" w14:paraId="29CA71D4"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06A78E9B" w14:textId="77777777" w:rsidR="00403854" w:rsidRPr="00EF55B6" w:rsidRDefault="00403854" w:rsidP="00403854">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tcPr>
          <w:p w14:paraId="65168907" w14:textId="77777777" w:rsidR="00403854" w:rsidRDefault="00403854" w:rsidP="00403854">
            <w:pPr>
              <w:pStyle w:val="TAC"/>
              <w:rPr>
                <w:rFonts w:cs="Arial"/>
                <w:szCs w:val="18"/>
              </w:rPr>
            </w:pPr>
            <w:r>
              <w:rPr>
                <w:rFonts w:cs="Arial"/>
                <w:szCs w:val="18"/>
              </w:rPr>
              <w:t>CA_n48A-n71A</w:t>
            </w:r>
          </w:p>
          <w:p w14:paraId="2C93BEA4" w14:textId="77777777" w:rsidR="00403854" w:rsidRDefault="00403854" w:rsidP="00403854">
            <w:pPr>
              <w:pStyle w:val="TAC"/>
              <w:rPr>
                <w:rFonts w:cs="Arial"/>
                <w:szCs w:val="18"/>
              </w:rPr>
            </w:pPr>
            <w:r>
              <w:rPr>
                <w:rFonts w:cs="Arial"/>
                <w:szCs w:val="18"/>
              </w:rPr>
              <w:t>CA_n66A-n71A</w:t>
            </w:r>
          </w:p>
          <w:p w14:paraId="3B055F0A" w14:textId="77777777" w:rsidR="00403854" w:rsidRPr="00EF55B6" w:rsidRDefault="00403854" w:rsidP="00403854">
            <w:pPr>
              <w:pStyle w:val="TAC"/>
            </w:pPr>
            <w:r>
              <w:rPr>
                <w:rFonts w:cs="Arial"/>
                <w:szCs w:val="18"/>
              </w:rPr>
              <w:t>CA_n48A-n66A</w:t>
            </w:r>
          </w:p>
        </w:tc>
        <w:tc>
          <w:tcPr>
            <w:tcW w:w="631" w:type="dxa"/>
            <w:tcBorders>
              <w:left w:val="single" w:sz="4" w:space="0" w:color="auto"/>
              <w:right w:val="single" w:sz="4" w:space="0" w:color="auto"/>
            </w:tcBorders>
          </w:tcPr>
          <w:p w14:paraId="581BC4B8" w14:textId="77777777" w:rsidR="00403854" w:rsidRPr="00EF55B6" w:rsidRDefault="00403854" w:rsidP="00403854">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3C56A8A0"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38FDD89"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132C1B0"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33D4C83" w14:textId="77777777" w:rsidR="00403854" w:rsidRPr="00EF55B6"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51AD13AF"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tcPr>
          <w:p w14:paraId="77D8EF19" w14:textId="77777777" w:rsidR="00403854" w:rsidRPr="00EF55B6" w:rsidRDefault="00403854" w:rsidP="0040385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85979B5" w14:textId="77777777" w:rsidR="00403854" w:rsidRPr="00714C03"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7B9EF6AF" w14:textId="77777777" w:rsidR="00403854" w:rsidRPr="00EF55B6" w:rsidRDefault="00403854" w:rsidP="0040385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C6A80ED" w14:textId="77777777" w:rsidR="00403854" w:rsidRPr="00714C03"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3CE0C68F" w14:textId="77777777" w:rsidR="00403854" w:rsidRPr="00EF55B6" w:rsidRDefault="00403854" w:rsidP="00403854">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162E3A36" w14:textId="77777777" w:rsidR="00403854" w:rsidRPr="00EF55B6" w:rsidRDefault="00403854" w:rsidP="00403854">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67BF06E" w14:textId="77777777" w:rsidR="00403854" w:rsidRPr="00EF55B6" w:rsidRDefault="00403854" w:rsidP="00403854">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5BC35206" w14:textId="77777777" w:rsidR="00403854" w:rsidRPr="00EF55B6" w:rsidRDefault="00403854" w:rsidP="00403854">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F2E9482" w14:textId="77777777" w:rsidR="00403854" w:rsidRPr="00EF55B6" w:rsidRDefault="00403854" w:rsidP="0040385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69042161" w14:textId="77777777" w:rsidR="00403854" w:rsidRPr="00EF55B6" w:rsidRDefault="00403854" w:rsidP="00403854">
            <w:pPr>
              <w:pStyle w:val="TAC"/>
            </w:pPr>
            <w:r w:rsidRPr="00714C03">
              <w:t>100</w:t>
            </w:r>
          </w:p>
        </w:tc>
        <w:tc>
          <w:tcPr>
            <w:tcW w:w="1265" w:type="dxa"/>
            <w:tcBorders>
              <w:left w:val="single" w:sz="4" w:space="0" w:color="auto"/>
              <w:bottom w:val="nil"/>
              <w:right w:val="single" w:sz="4" w:space="0" w:color="auto"/>
            </w:tcBorders>
            <w:shd w:val="clear" w:color="auto" w:fill="auto"/>
          </w:tcPr>
          <w:p w14:paraId="5E8184A4" w14:textId="77777777" w:rsidR="00403854" w:rsidRPr="00714C03" w:rsidRDefault="00403854" w:rsidP="00403854">
            <w:pPr>
              <w:pStyle w:val="TAC"/>
            </w:pPr>
            <w:r w:rsidRPr="00714C03">
              <w:t>0</w:t>
            </w:r>
          </w:p>
        </w:tc>
      </w:tr>
      <w:tr w:rsidR="00403854" w:rsidRPr="00FA2311" w14:paraId="065F1BB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67D9B38" w14:textId="77777777" w:rsidR="00403854" w:rsidRPr="00EF55B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2BB89EF1" w14:textId="77777777" w:rsidR="00403854" w:rsidRPr="00EF55B6" w:rsidRDefault="00403854" w:rsidP="00403854">
            <w:pPr>
              <w:pStyle w:val="TAC"/>
            </w:pPr>
          </w:p>
        </w:tc>
        <w:tc>
          <w:tcPr>
            <w:tcW w:w="631" w:type="dxa"/>
            <w:tcBorders>
              <w:left w:val="single" w:sz="4" w:space="0" w:color="auto"/>
              <w:right w:val="single" w:sz="4" w:space="0" w:color="auto"/>
            </w:tcBorders>
          </w:tcPr>
          <w:p w14:paraId="64B65718" w14:textId="77777777" w:rsidR="00403854" w:rsidRPr="00EF55B6" w:rsidRDefault="00403854" w:rsidP="00403854">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423821DD"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E77F592"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B14DD85"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A831E58" w14:textId="77777777" w:rsidR="00403854" w:rsidRPr="00EF55B6"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32FE672" w14:textId="77777777" w:rsidR="00403854" w:rsidRPr="00EF55B6" w:rsidRDefault="00403854" w:rsidP="0040385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7FA85A09" w14:textId="77777777" w:rsidR="00403854" w:rsidRPr="00EF55B6" w:rsidRDefault="00403854" w:rsidP="0040385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892F511" w14:textId="77777777" w:rsidR="00403854" w:rsidRPr="00714C03"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38D0794C" w14:textId="77777777" w:rsidR="00403854" w:rsidRPr="00EF55B6" w:rsidRDefault="00403854" w:rsidP="0040385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0CA36A5"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589F3035"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6E093A0B"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73049B33"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12C2E040"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5921C04E"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7EDB4DFE" w14:textId="77777777" w:rsidR="00403854" w:rsidRPr="00EF55B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3E4C0B6D" w14:textId="77777777" w:rsidR="00403854" w:rsidRPr="00714C03" w:rsidRDefault="00403854" w:rsidP="00403854">
            <w:pPr>
              <w:pStyle w:val="TAC"/>
            </w:pPr>
          </w:p>
        </w:tc>
      </w:tr>
      <w:tr w:rsidR="00403854" w:rsidRPr="00FA2311" w14:paraId="0903266B"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B6B0B2" w14:textId="77777777" w:rsidR="00403854" w:rsidRPr="00EF55B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A54A25" w14:textId="77777777" w:rsidR="00403854" w:rsidRPr="00EF55B6" w:rsidRDefault="00403854" w:rsidP="00403854">
            <w:pPr>
              <w:pStyle w:val="TAC"/>
            </w:pPr>
          </w:p>
        </w:tc>
        <w:tc>
          <w:tcPr>
            <w:tcW w:w="631" w:type="dxa"/>
            <w:tcBorders>
              <w:left w:val="single" w:sz="4" w:space="0" w:color="auto"/>
              <w:right w:val="single" w:sz="4" w:space="0" w:color="auto"/>
            </w:tcBorders>
          </w:tcPr>
          <w:p w14:paraId="201A5119" w14:textId="77777777" w:rsidR="00403854" w:rsidRPr="00EF55B6" w:rsidRDefault="00403854" w:rsidP="00403854">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CA5F5E3"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5D6DC14"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EC5EA91"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C4ADE5" w14:textId="77777777" w:rsidR="00403854" w:rsidRPr="00EF55B6"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4FEF47"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A9B3C66"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30690B71"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8E8C797"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253DC805"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E2F2B54"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29E023F"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2C8DE5E"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076775"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A18E3E5"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7EB85DB" w14:textId="77777777" w:rsidR="00403854" w:rsidRPr="00EF55B6" w:rsidRDefault="00403854" w:rsidP="0040385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17B0F35" w14:textId="77777777" w:rsidR="00403854" w:rsidRPr="00714C03" w:rsidRDefault="00403854" w:rsidP="00403854">
            <w:pPr>
              <w:pStyle w:val="TAC"/>
            </w:pPr>
          </w:p>
        </w:tc>
      </w:tr>
      <w:tr w:rsidR="00403854" w:rsidRPr="00FA2311" w14:paraId="57D6F7FE"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E59942" w14:textId="77777777" w:rsidR="00403854" w:rsidRPr="00EF55B6" w:rsidRDefault="00403854" w:rsidP="00403854">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7B355044" w14:textId="77777777" w:rsidR="00403854" w:rsidRDefault="00403854" w:rsidP="00403854">
            <w:pPr>
              <w:pStyle w:val="TAC"/>
              <w:rPr>
                <w:rFonts w:cs="Arial"/>
                <w:szCs w:val="18"/>
              </w:rPr>
            </w:pPr>
            <w:r>
              <w:rPr>
                <w:rFonts w:cs="Arial"/>
                <w:szCs w:val="18"/>
              </w:rPr>
              <w:t>CA_n48A-n71A</w:t>
            </w:r>
          </w:p>
          <w:p w14:paraId="475531FF" w14:textId="77777777" w:rsidR="00403854" w:rsidRDefault="00403854" w:rsidP="00403854">
            <w:pPr>
              <w:pStyle w:val="TAC"/>
              <w:rPr>
                <w:rFonts w:cs="Arial"/>
                <w:szCs w:val="18"/>
              </w:rPr>
            </w:pPr>
            <w:r>
              <w:rPr>
                <w:rFonts w:cs="Arial"/>
                <w:szCs w:val="18"/>
              </w:rPr>
              <w:t>CA_n66A-n71A</w:t>
            </w:r>
          </w:p>
          <w:p w14:paraId="2A6BCFB1" w14:textId="77777777" w:rsidR="00403854" w:rsidRPr="00EF55B6" w:rsidRDefault="00403854" w:rsidP="00403854">
            <w:pPr>
              <w:pStyle w:val="TAC"/>
            </w:pPr>
            <w:r>
              <w:rPr>
                <w:rFonts w:cs="Arial"/>
                <w:szCs w:val="18"/>
              </w:rPr>
              <w:t>CA_n48A-n66A</w:t>
            </w:r>
          </w:p>
        </w:tc>
        <w:tc>
          <w:tcPr>
            <w:tcW w:w="631" w:type="dxa"/>
            <w:tcBorders>
              <w:left w:val="single" w:sz="4" w:space="0" w:color="auto"/>
              <w:right w:val="single" w:sz="4" w:space="0" w:color="auto"/>
            </w:tcBorders>
          </w:tcPr>
          <w:p w14:paraId="050B7ACB" w14:textId="77777777" w:rsidR="00403854" w:rsidRPr="00EF3C9B" w:rsidRDefault="00403854" w:rsidP="00403854">
            <w:pPr>
              <w:pStyle w:val="TAC"/>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247267C8" w14:textId="77777777" w:rsidR="00403854" w:rsidRPr="00EF3C9B" w:rsidRDefault="00403854" w:rsidP="00403854">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540439AC" w14:textId="77777777" w:rsidR="00403854" w:rsidRPr="00EF3C9B" w:rsidRDefault="00403854" w:rsidP="00403854">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1256968" w14:textId="77777777" w:rsidR="00403854" w:rsidRPr="00EF3C9B" w:rsidRDefault="00403854" w:rsidP="00403854">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349802A" w14:textId="77777777" w:rsidR="00403854" w:rsidRPr="00EF3C9B" w:rsidRDefault="00403854" w:rsidP="00403854">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45C6ACBD"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tcPr>
          <w:p w14:paraId="71DDB48F" w14:textId="77777777" w:rsidR="00403854" w:rsidRPr="00EF55B6" w:rsidRDefault="00403854" w:rsidP="00403854">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6164D359" w14:textId="77777777" w:rsidR="00403854"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740CF1D8" w14:textId="77777777" w:rsidR="00403854" w:rsidRPr="00EF55B6" w:rsidRDefault="00403854" w:rsidP="00403854">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2FA6D69E" w14:textId="77777777" w:rsidR="00403854"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2E843BA6" w14:textId="77777777" w:rsidR="00403854" w:rsidRPr="00EF55B6" w:rsidRDefault="00403854" w:rsidP="00403854">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1F11763" w14:textId="77777777" w:rsidR="00403854" w:rsidRPr="00EF55B6" w:rsidRDefault="00403854" w:rsidP="00403854">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391B00C4" w14:textId="77777777" w:rsidR="00403854" w:rsidRPr="00EF55B6" w:rsidRDefault="00403854" w:rsidP="00403854">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5BF923D6" w14:textId="77777777" w:rsidR="00403854" w:rsidRPr="00EF55B6" w:rsidRDefault="00403854" w:rsidP="00403854">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7FE0B143" w14:textId="77777777" w:rsidR="00403854" w:rsidRPr="00EF55B6" w:rsidRDefault="00403854" w:rsidP="00403854">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69FD6673" w14:textId="77777777" w:rsidR="00403854" w:rsidRPr="00EF55B6" w:rsidRDefault="00403854" w:rsidP="00403854">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39504795" w14:textId="77777777" w:rsidR="00403854" w:rsidRPr="00EF3C9B" w:rsidRDefault="00403854" w:rsidP="00403854">
            <w:pPr>
              <w:pStyle w:val="TAC"/>
            </w:pPr>
            <w:r>
              <w:rPr>
                <w:rFonts w:eastAsiaTheme="minorEastAsia" w:hint="eastAsia"/>
                <w:lang w:val="en-US" w:eastAsia="zh-CN"/>
              </w:rPr>
              <w:t>0</w:t>
            </w:r>
          </w:p>
        </w:tc>
      </w:tr>
      <w:tr w:rsidR="00403854" w:rsidRPr="00FA2311" w14:paraId="26578EC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F4B572" w14:textId="77777777" w:rsidR="00403854" w:rsidRPr="00EF55B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02E1BF05" w14:textId="77777777" w:rsidR="00403854" w:rsidRPr="00EF55B6" w:rsidRDefault="00403854" w:rsidP="00403854">
            <w:pPr>
              <w:pStyle w:val="TAC"/>
            </w:pPr>
          </w:p>
        </w:tc>
        <w:tc>
          <w:tcPr>
            <w:tcW w:w="631" w:type="dxa"/>
            <w:tcBorders>
              <w:left w:val="single" w:sz="4" w:space="0" w:color="auto"/>
              <w:right w:val="single" w:sz="4" w:space="0" w:color="auto"/>
            </w:tcBorders>
            <w:vAlign w:val="center"/>
          </w:tcPr>
          <w:p w14:paraId="2969C5CF" w14:textId="77777777" w:rsidR="00403854" w:rsidRPr="00EF3C9B" w:rsidRDefault="00403854" w:rsidP="00403854">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59D6695F" w14:textId="77777777" w:rsidR="00403854" w:rsidRPr="00EF55B6" w:rsidRDefault="00403854" w:rsidP="00403854">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19543D2" w14:textId="77777777" w:rsidR="00403854" w:rsidRPr="00EF3C9B" w:rsidRDefault="00403854" w:rsidP="00403854">
            <w:pPr>
              <w:pStyle w:val="TAC"/>
            </w:pPr>
          </w:p>
        </w:tc>
      </w:tr>
      <w:tr w:rsidR="00403854" w:rsidRPr="00FA2311" w14:paraId="5582712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0C5630" w14:textId="77777777" w:rsidR="00403854" w:rsidRPr="00EF55B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531B45" w14:textId="77777777" w:rsidR="00403854" w:rsidRPr="00EF55B6" w:rsidRDefault="00403854" w:rsidP="00403854">
            <w:pPr>
              <w:pStyle w:val="TAC"/>
            </w:pPr>
          </w:p>
        </w:tc>
        <w:tc>
          <w:tcPr>
            <w:tcW w:w="631" w:type="dxa"/>
            <w:tcBorders>
              <w:left w:val="single" w:sz="4" w:space="0" w:color="auto"/>
              <w:right w:val="single" w:sz="4" w:space="0" w:color="auto"/>
            </w:tcBorders>
            <w:vAlign w:val="center"/>
          </w:tcPr>
          <w:p w14:paraId="7B4A09DE" w14:textId="77777777" w:rsidR="00403854" w:rsidRPr="00EF3C9B" w:rsidRDefault="00403854" w:rsidP="00403854">
            <w:pPr>
              <w:pStyle w:val="TAC"/>
            </w:pPr>
            <w:r>
              <w:rPr>
                <w:rFonts w:cs="Arial"/>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6987C0" w14:textId="77777777" w:rsidR="00403854" w:rsidRPr="00EF3C9B" w:rsidRDefault="00403854" w:rsidP="00403854">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89C591" w14:textId="77777777" w:rsidR="00403854" w:rsidRPr="00EF3C9B" w:rsidRDefault="00403854" w:rsidP="00403854">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16D05F9" w14:textId="77777777" w:rsidR="00403854" w:rsidRPr="00EF3C9B" w:rsidRDefault="00403854" w:rsidP="00403854">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E8AE113" w14:textId="77777777" w:rsidR="00403854" w:rsidRPr="00EF3C9B" w:rsidRDefault="00403854" w:rsidP="00403854">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9518B"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1EA31D1"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3085DD1E"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A809899"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526AF11C"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BB09C9B"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174D38D"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9E4C222"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7F85A35"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DA98483"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B4D6697" w14:textId="77777777" w:rsidR="00403854" w:rsidRPr="00EF55B6" w:rsidRDefault="00403854" w:rsidP="0040385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3656FE5" w14:textId="77777777" w:rsidR="00403854" w:rsidRPr="00EF3C9B" w:rsidRDefault="00403854" w:rsidP="00403854">
            <w:pPr>
              <w:pStyle w:val="TAC"/>
            </w:pPr>
          </w:p>
        </w:tc>
      </w:tr>
      <w:tr w:rsidR="00403854" w:rsidRPr="00FA2311" w14:paraId="3ED47EA5"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083B60D3" w14:textId="77777777" w:rsidR="00403854" w:rsidRPr="00EF55B6" w:rsidRDefault="00403854" w:rsidP="00403854">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tcPr>
          <w:p w14:paraId="68FE43F5" w14:textId="77777777" w:rsidR="00403854" w:rsidRDefault="00403854" w:rsidP="00403854">
            <w:pPr>
              <w:pStyle w:val="TAC"/>
              <w:rPr>
                <w:rFonts w:cs="Arial"/>
                <w:szCs w:val="18"/>
              </w:rPr>
            </w:pPr>
            <w:r>
              <w:rPr>
                <w:rFonts w:cs="Arial"/>
                <w:szCs w:val="18"/>
              </w:rPr>
              <w:t>CA_n48A-n71A</w:t>
            </w:r>
          </w:p>
          <w:p w14:paraId="7D820EE1" w14:textId="77777777" w:rsidR="00403854" w:rsidRDefault="00403854" w:rsidP="00403854">
            <w:pPr>
              <w:pStyle w:val="TAC"/>
              <w:rPr>
                <w:rFonts w:cs="Arial"/>
                <w:szCs w:val="18"/>
              </w:rPr>
            </w:pPr>
            <w:r>
              <w:rPr>
                <w:rFonts w:cs="Arial"/>
                <w:szCs w:val="18"/>
              </w:rPr>
              <w:t>CA_n66A-n71A</w:t>
            </w:r>
          </w:p>
          <w:p w14:paraId="0181B7C4" w14:textId="77777777" w:rsidR="00403854" w:rsidRPr="00EF55B6" w:rsidRDefault="00403854" w:rsidP="00403854">
            <w:pPr>
              <w:pStyle w:val="TAC"/>
            </w:pPr>
            <w:r>
              <w:rPr>
                <w:rFonts w:cs="Arial"/>
                <w:szCs w:val="18"/>
              </w:rPr>
              <w:t>CA_n48A-n66A</w:t>
            </w:r>
          </w:p>
        </w:tc>
        <w:tc>
          <w:tcPr>
            <w:tcW w:w="631" w:type="dxa"/>
            <w:tcBorders>
              <w:left w:val="single" w:sz="4" w:space="0" w:color="auto"/>
              <w:right w:val="single" w:sz="4" w:space="0" w:color="auto"/>
            </w:tcBorders>
          </w:tcPr>
          <w:p w14:paraId="68738E93" w14:textId="77777777" w:rsidR="00403854" w:rsidRPr="00EF55B6" w:rsidRDefault="00403854" w:rsidP="00403854">
            <w:pPr>
              <w:pStyle w:val="TAC"/>
            </w:pPr>
            <w:r w:rsidRPr="00E907AF">
              <w:t>n48</w:t>
            </w:r>
          </w:p>
        </w:tc>
        <w:tc>
          <w:tcPr>
            <w:tcW w:w="9532" w:type="dxa"/>
            <w:gridSpan w:val="18"/>
            <w:tcBorders>
              <w:left w:val="single" w:sz="4" w:space="0" w:color="auto"/>
              <w:right w:val="single" w:sz="4" w:space="0" w:color="auto"/>
            </w:tcBorders>
          </w:tcPr>
          <w:p w14:paraId="34319C55" w14:textId="77777777" w:rsidR="00403854" w:rsidRPr="00EF55B6" w:rsidRDefault="00403854" w:rsidP="00403854">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6E4742A4" w14:textId="77777777" w:rsidR="00403854" w:rsidRPr="00E907AF" w:rsidRDefault="00403854" w:rsidP="00403854">
            <w:pPr>
              <w:pStyle w:val="TAC"/>
              <w:rPr>
                <w:lang w:eastAsia="zh-CN"/>
              </w:rPr>
            </w:pPr>
            <w:r>
              <w:rPr>
                <w:rFonts w:hint="eastAsia"/>
                <w:lang w:eastAsia="zh-CN"/>
              </w:rPr>
              <w:t>0</w:t>
            </w:r>
          </w:p>
        </w:tc>
      </w:tr>
      <w:tr w:rsidR="00403854" w:rsidRPr="00FA2311" w14:paraId="24DDBEF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90B5D86" w14:textId="77777777" w:rsidR="00403854" w:rsidRPr="00EF55B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440FD8DD" w14:textId="77777777" w:rsidR="00403854" w:rsidRPr="00EF55B6" w:rsidRDefault="00403854" w:rsidP="00403854">
            <w:pPr>
              <w:pStyle w:val="TAC"/>
            </w:pPr>
          </w:p>
        </w:tc>
        <w:tc>
          <w:tcPr>
            <w:tcW w:w="631" w:type="dxa"/>
            <w:tcBorders>
              <w:left w:val="single" w:sz="4" w:space="0" w:color="auto"/>
              <w:right w:val="single" w:sz="4" w:space="0" w:color="auto"/>
            </w:tcBorders>
          </w:tcPr>
          <w:p w14:paraId="2EFF6171" w14:textId="77777777" w:rsidR="00403854" w:rsidRPr="00EF55B6" w:rsidRDefault="00403854" w:rsidP="00403854">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1649E6A6" w14:textId="77777777" w:rsidR="00403854" w:rsidRPr="00EF55B6" w:rsidRDefault="00403854" w:rsidP="00403854">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2C22236E" w14:textId="77777777" w:rsidR="00403854" w:rsidRPr="00EF55B6"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34B6047C" w14:textId="77777777" w:rsidR="00403854" w:rsidRPr="00EF55B6"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45D6D480" w14:textId="77777777" w:rsidR="00403854" w:rsidRPr="00EF55B6"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5DA308F7" w14:textId="77777777" w:rsidR="00403854" w:rsidRPr="00EF55B6" w:rsidRDefault="00403854" w:rsidP="0040385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529BDD19" w14:textId="77777777" w:rsidR="00403854" w:rsidRPr="00EF55B6" w:rsidRDefault="00403854" w:rsidP="0040385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07DDB1A"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374B582D" w14:textId="77777777" w:rsidR="00403854" w:rsidRPr="00EF55B6" w:rsidRDefault="00403854" w:rsidP="00403854">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082871E"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0A8682C3"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655325CA"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41DDA401"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6EE98A3C"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106911C4"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29DB4A52" w14:textId="77777777" w:rsidR="00403854" w:rsidRPr="00EF55B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5CBEF584" w14:textId="77777777" w:rsidR="00403854" w:rsidRPr="00E907AF" w:rsidRDefault="00403854" w:rsidP="00403854">
            <w:pPr>
              <w:pStyle w:val="TAC"/>
            </w:pPr>
          </w:p>
        </w:tc>
      </w:tr>
      <w:tr w:rsidR="00403854" w:rsidRPr="00FA2311" w14:paraId="217C0C13"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F3E6CA" w14:textId="77777777" w:rsidR="00403854" w:rsidRPr="00EF55B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E9C426" w14:textId="77777777" w:rsidR="00403854" w:rsidRPr="00EF55B6" w:rsidRDefault="00403854" w:rsidP="00403854">
            <w:pPr>
              <w:pStyle w:val="TAC"/>
            </w:pPr>
          </w:p>
        </w:tc>
        <w:tc>
          <w:tcPr>
            <w:tcW w:w="631" w:type="dxa"/>
            <w:tcBorders>
              <w:left w:val="single" w:sz="4" w:space="0" w:color="auto"/>
              <w:right w:val="single" w:sz="4" w:space="0" w:color="auto"/>
            </w:tcBorders>
          </w:tcPr>
          <w:p w14:paraId="3F16CDCE" w14:textId="77777777" w:rsidR="00403854" w:rsidRPr="00EF55B6" w:rsidRDefault="00403854" w:rsidP="00403854">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8E2362B" w14:textId="77777777" w:rsidR="00403854" w:rsidRPr="00EF55B6" w:rsidRDefault="00403854" w:rsidP="00403854">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94503C2" w14:textId="77777777" w:rsidR="00403854" w:rsidRPr="00EF55B6"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7AE1824" w14:textId="77777777" w:rsidR="00403854" w:rsidRPr="00EF55B6"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6CE12825" w14:textId="77777777" w:rsidR="00403854" w:rsidRPr="00EF55B6"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CDF214"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BCCACA0"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36075B47"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34594E0"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2F6D264D"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963120C"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8B80112"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60DD78D"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C12DEB0"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AF5F50E"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8C7023D" w14:textId="77777777" w:rsidR="00403854" w:rsidRPr="00EF55B6" w:rsidRDefault="00403854" w:rsidP="0040385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5ADA411" w14:textId="77777777" w:rsidR="00403854" w:rsidRPr="00E907AF" w:rsidRDefault="00403854" w:rsidP="00403854">
            <w:pPr>
              <w:pStyle w:val="TAC"/>
            </w:pPr>
          </w:p>
        </w:tc>
      </w:tr>
      <w:tr w:rsidR="00403854" w:rsidRPr="00FA2311" w14:paraId="6ECEB637"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2EE7FDF5" w14:textId="77777777" w:rsidR="00403854" w:rsidRPr="00EF55B6" w:rsidRDefault="00403854" w:rsidP="00403854">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tcPr>
          <w:p w14:paraId="15067DAB" w14:textId="77777777" w:rsidR="00403854" w:rsidRDefault="00403854" w:rsidP="00403854">
            <w:pPr>
              <w:pStyle w:val="TAC"/>
              <w:rPr>
                <w:rFonts w:cs="Arial"/>
                <w:szCs w:val="18"/>
              </w:rPr>
            </w:pPr>
            <w:r>
              <w:rPr>
                <w:rFonts w:cs="Arial"/>
                <w:szCs w:val="18"/>
              </w:rPr>
              <w:t>CA_n48A-n71A</w:t>
            </w:r>
          </w:p>
          <w:p w14:paraId="350FBE8C" w14:textId="77777777" w:rsidR="00403854" w:rsidRDefault="00403854" w:rsidP="00403854">
            <w:pPr>
              <w:pStyle w:val="TAC"/>
              <w:rPr>
                <w:rFonts w:cs="Arial"/>
                <w:szCs w:val="18"/>
              </w:rPr>
            </w:pPr>
            <w:r>
              <w:rPr>
                <w:rFonts w:cs="Arial"/>
                <w:szCs w:val="18"/>
              </w:rPr>
              <w:t>CA_n66A-n71A</w:t>
            </w:r>
          </w:p>
          <w:p w14:paraId="380DC7E4" w14:textId="77777777" w:rsidR="00403854" w:rsidRPr="00EF55B6" w:rsidRDefault="00403854" w:rsidP="00403854">
            <w:pPr>
              <w:pStyle w:val="TAC"/>
            </w:pPr>
            <w:r>
              <w:rPr>
                <w:rFonts w:cs="Arial"/>
                <w:szCs w:val="18"/>
              </w:rPr>
              <w:t>CA_n48A-n66A</w:t>
            </w:r>
          </w:p>
        </w:tc>
        <w:tc>
          <w:tcPr>
            <w:tcW w:w="631" w:type="dxa"/>
            <w:tcBorders>
              <w:left w:val="single" w:sz="4" w:space="0" w:color="auto"/>
              <w:right w:val="single" w:sz="4" w:space="0" w:color="auto"/>
            </w:tcBorders>
          </w:tcPr>
          <w:p w14:paraId="03BA572A" w14:textId="77777777" w:rsidR="00403854" w:rsidRPr="00EF55B6" w:rsidRDefault="00403854" w:rsidP="00403854">
            <w:pPr>
              <w:pStyle w:val="TAC"/>
            </w:pPr>
            <w:r w:rsidRPr="00E907AF">
              <w:t>n48</w:t>
            </w:r>
          </w:p>
        </w:tc>
        <w:tc>
          <w:tcPr>
            <w:tcW w:w="9532" w:type="dxa"/>
            <w:gridSpan w:val="18"/>
            <w:tcBorders>
              <w:left w:val="single" w:sz="4" w:space="0" w:color="auto"/>
              <w:right w:val="single" w:sz="4" w:space="0" w:color="auto"/>
            </w:tcBorders>
          </w:tcPr>
          <w:p w14:paraId="1EAE97DD" w14:textId="77777777" w:rsidR="00403854" w:rsidRPr="00EF55B6" w:rsidRDefault="00403854" w:rsidP="00403854">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B04B634" w14:textId="77777777" w:rsidR="00403854" w:rsidRPr="00E907AF" w:rsidRDefault="00403854" w:rsidP="00403854">
            <w:pPr>
              <w:pStyle w:val="TAC"/>
              <w:rPr>
                <w:lang w:eastAsia="zh-CN"/>
              </w:rPr>
            </w:pPr>
            <w:r>
              <w:rPr>
                <w:rFonts w:hint="eastAsia"/>
                <w:lang w:eastAsia="zh-CN"/>
              </w:rPr>
              <w:t>0</w:t>
            </w:r>
          </w:p>
        </w:tc>
      </w:tr>
      <w:tr w:rsidR="00403854" w:rsidRPr="00FA2311" w14:paraId="4E393DD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B314735" w14:textId="77777777" w:rsidR="00403854" w:rsidRPr="00EF55B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7C856D07" w14:textId="77777777" w:rsidR="00403854" w:rsidRPr="00EF55B6" w:rsidRDefault="00403854" w:rsidP="00403854">
            <w:pPr>
              <w:pStyle w:val="TAC"/>
            </w:pPr>
          </w:p>
        </w:tc>
        <w:tc>
          <w:tcPr>
            <w:tcW w:w="631" w:type="dxa"/>
            <w:tcBorders>
              <w:left w:val="single" w:sz="4" w:space="0" w:color="auto"/>
              <w:right w:val="single" w:sz="4" w:space="0" w:color="auto"/>
            </w:tcBorders>
          </w:tcPr>
          <w:p w14:paraId="25B4AF43" w14:textId="77777777" w:rsidR="00403854" w:rsidRPr="00EF55B6" w:rsidRDefault="00403854" w:rsidP="00403854">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1FB471C9" w14:textId="77777777" w:rsidR="00403854" w:rsidRPr="00EF55B6" w:rsidRDefault="00403854" w:rsidP="00403854">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687DFAB1" w14:textId="77777777" w:rsidR="00403854" w:rsidRPr="00EF55B6"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4074DDD" w14:textId="77777777" w:rsidR="00403854" w:rsidRPr="00EF55B6"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742F0E6" w14:textId="77777777" w:rsidR="00403854" w:rsidRPr="00EF55B6"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E208AB0" w14:textId="77777777" w:rsidR="00403854" w:rsidRPr="00EF55B6" w:rsidRDefault="00403854" w:rsidP="0040385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1754154" w14:textId="77777777" w:rsidR="00403854" w:rsidRPr="00EF55B6" w:rsidRDefault="00403854" w:rsidP="0040385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A58009E"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7D1C83B6" w14:textId="77777777" w:rsidR="00403854" w:rsidRPr="00EF55B6" w:rsidRDefault="00403854" w:rsidP="00403854">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9F5E6E9"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79A853FB"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tcPr>
          <w:p w14:paraId="49AAAE22"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tcPr>
          <w:p w14:paraId="33E72233"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tcPr>
          <w:p w14:paraId="4517BBD2"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tcPr>
          <w:p w14:paraId="3A8D3118"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tcPr>
          <w:p w14:paraId="55A13C56" w14:textId="77777777" w:rsidR="00403854" w:rsidRPr="00EF55B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2594882F" w14:textId="77777777" w:rsidR="00403854" w:rsidRPr="00E907AF" w:rsidRDefault="00403854" w:rsidP="00403854">
            <w:pPr>
              <w:pStyle w:val="TAC"/>
            </w:pPr>
          </w:p>
        </w:tc>
      </w:tr>
      <w:tr w:rsidR="00403854" w:rsidRPr="00FA2311" w14:paraId="5256CB77"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06B8AE" w14:textId="77777777" w:rsidR="00403854" w:rsidRPr="00EF55B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E78E93" w14:textId="77777777" w:rsidR="00403854" w:rsidRPr="00EF55B6" w:rsidRDefault="00403854" w:rsidP="00403854">
            <w:pPr>
              <w:pStyle w:val="TAC"/>
            </w:pPr>
          </w:p>
        </w:tc>
        <w:tc>
          <w:tcPr>
            <w:tcW w:w="631" w:type="dxa"/>
            <w:tcBorders>
              <w:left w:val="single" w:sz="4" w:space="0" w:color="auto"/>
              <w:right w:val="single" w:sz="4" w:space="0" w:color="auto"/>
            </w:tcBorders>
          </w:tcPr>
          <w:p w14:paraId="6755936A" w14:textId="77777777" w:rsidR="00403854" w:rsidRPr="00EF55B6" w:rsidRDefault="00403854" w:rsidP="00403854">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90526A4" w14:textId="77777777" w:rsidR="00403854" w:rsidRPr="00EF55B6" w:rsidRDefault="00403854" w:rsidP="00403854">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5A85951" w14:textId="77777777" w:rsidR="00403854" w:rsidRPr="00EF55B6"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67735F2" w14:textId="77777777" w:rsidR="00403854" w:rsidRPr="00EF55B6"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765D3D42" w14:textId="77777777" w:rsidR="00403854" w:rsidRPr="00EF55B6"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203FD97"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1E248A5C"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7ADCB2AD"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FBF8D15"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729450BE"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EEA7B70"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48E5F9D"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4F6E167"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E31FE51"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EF6315B"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5D05848" w14:textId="77777777" w:rsidR="00403854" w:rsidRPr="00EF55B6" w:rsidRDefault="00403854" w:rsidP="0040385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4D7B566" w14:textId="77777777" w:rsidR="00403854" w:rsidRPr="00E907AF" w:rsidRDefault="00403854" w:rsidP="00403854">
            <w:pPr>
              <w:pStyle w:val="TAC"/>
            </w:pPr>
          </w:p>
        </w:tc>
      </w:tr>
      <w:tr w:rsidR="00403854" w:rsidRPr="00FA2311" w14:paraId="5189DC26"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725B3507" w14:textId="77777777" w:rsidR="00403854" w:rsidRPr="00EF55B6" w:rsidRDefault="00403854" w:rsidP="00403854">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tcPr>
          <w:p w14:paraId="300E3279" w14:textId="77777777" w:rsidR="00403854" w:rsidRDefault="00403854" w:rsidP="00403854">
            <w:pPr>
              <w:pStyle w:val="TAC"/>
              <w:rPr>
                <w:rFonts w:cs="Arial"/>
                <w:szCs w:val="18"/>
              </w:rPr>
            </w:pPr>
            <w:r>
              <w:rPr>
                <w:rFonts w:cs="Arial"/>
                <w:szCs w:val="18"/>
              </w:rPr>
              <w:t>CA_n48A-n71A</w:t>
            </w:r>
          </w:p>
          <w:p w14:paraId="2BB31936" w14:textId="77777777" w:rsidR="00403854" w:rsidRDefault="00403854" w:rsidP="00403854">
            <w:pPr>
              <w:pStyle w:val="TAC"/>
              <w:rPr>
                <w:rFonts w:cs="Arial"/>
                <w:szCs w:val="18"/>
              </w:rPr>
            </w:pPr>
            <w:r>
              <w:rPr>
                <w:rFonts w:cs="Arial"/>
                <w:szCs w:val="18"/>
              </w:rPr>
              <w:t>CA_n66A-n71A</w:t>
            </w:r>
          </w:p>
          <w:p w14:paraId="10DAEA83" w14:textId="77777777" w:rsidR="00403854" w:rsidRPr="00EF55B6" w:rsidRDefault="00403854" w:rsidP="00403854">
            <w:pPr>
              <w:pStyle w:val="TAC"/>
            </w:pPr>
            <w:r>
              <w:rPr>
                <w:rFonts w:cs="Arial"/>
                <w:szCs w:val="18"/>
              </w:rPr>
              <w:t>CA_n48A-n66A</w:t>
            </w:r>
          </w:p>
        </w:tc>
        <w:tc>
          <w:tcPr>
            <w:tcW w:w="631" w:type="dxa"/>
            <w:tcBorders>
              <w:left w:val="single" w:sz="4" w:space="0" w:color="auto"/>
              <w:right w:val="single" w:sz="4" w:space="0" w:color="auto"/>
            </w:tcBorders>
          </w:tcPr>
          <w:p w14:paraId="3963586A" w14:textId="77777777" w:rsidR="00403854" w:rsidRPr="00EF55B6" w:rsidRDefault="00403854" w:rsidP="00403854">
            <w:pPr>
              <w:pStyle w:val="TAC"/>
            </w:pPr>
            <w:r w:rsidRPr="00E907AF">
              <w:t>n48</w:t>
            </w:r>
          </w:p>
        </w:tc>
        <w:tc>
          <w:tcPr>
            <w:tcW w:w="651" w:type="dxa"/>
            <w:gridSpan w:val="2"/>
            <w:tcBorders>
              <w:top w:val="single" w:sz="4" w:space="0" w:color="auto"/>
              <w:left w:val="single" w:sz="4" w:space="0" w:color="auto"/>
              <w:bottom w:val="single" w:sz="4" w:space="0" w:color="auto"/>
              <w:right w:val="single" w:sz="4" w:space="0" w:color="auto"/>
            </w:tcBorders>
          </w:tcPr>
          <w:p w14:paraId="3343B685" w14:textId="77777777" w:rsidR="00403854" w:rsidRPr="00EF55B6" w:rsidRDefault="00403854" w:rsidP="00403854">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47BDE841" w14:textId="77777777" w:rsidR="00403854" w:rsidRPr="00EF55B6"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5B83DA95" w14:textId="77777777" w:rsidR="00403854" w:rsidRPr="00EF55B6"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C655F37" w14:textId="77777777" w:rsidR="00403854" w:rsidRPr="00EF55B6"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802C010"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tcPr>
          <w:p w14:paraId="6C8EDBAF" w14:textId="77777777" w:rsidR="00403854" w:rsidRPr="00EF55B6" w:rsidRDefault="00403854" w:rsidP="0040385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F8EB96B"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616C06A0" w14:textId="77777777" w:rsidR="00403854" w:rsidRPr="00EF55B6" w:rsidRDefault="00403854" w:rsidP="00403854">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8471047" w14:textId="77777777" w:rsidR="00403854" w:rsidRPr="00E907AF"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294839B4" w14:textId="77777777" w:rsidR="00403854" w:rsidRPr="00EF55B6" w:rsidRDefault="00403854" w:rsidP="00403854">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52DA73EC" w14:textId="77777777" w:rsidR="00403854" w:rsidRPr="00EF55B6" w:rsidRDefault="00403854" w:rsidP="00403854">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219E1428" w14:textId="77777777" w:rsidR="00403854" w:rsidRPr="00EF55B6" w:rsidRDefault="00403854" w:rsidP="00403854">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4877F9D4" w14:textId="77777777" w:rsidR="00403854" w:rsidRPr="00EF55B6" w:rsidRDefault="00403854" w:rsidP="00403854">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3DB815CE" w14:textId="77777777" w:rsidR="00403854" w:rsidRPr="00EF55B6" w:rsidRDefault="00403854" w:rsidP="00403854">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5A2946DE" w14:textId="77777777" w:rsidR="00403854" w:rsidRPr="00EF55B6" w:rsidRDefault="00403854" w:rsidP="00403854">
            <w:pPr>
              <w:pStyle w:val="TAC"/>
            </w:pPr>
            <w:r w:rsidRPr="00E907AF">
              <w:t>100</w:t>
            </w:r>
          </w:p>
        </w:tc>
        <w:tc>
          <w:tcPr>
            <w:tcW w:w="1265" w:type="dxa"/>
            <w:tcBorders>
              <w:left w:val="single" w:sz="4" w:space="0" w:color="auto"/>
              <w:bottom w:val="nil"/>
              <w:right w:val="single" w:sz="4" w:space="0" w:color="auto"/>
            </w:tcBorders>
            <w:shd w:val="clear" w:color="auto" w:fill="auto"/>
          </w:tcPr>
          <w:p w14:paraId="7C9093FA" w14:textId="77777777" w:rsidR="00403854" w:rsidRPr="00E907AF" w:rsidRDefault="00403854" w:rsidP="00403854">
            <w:pPr>
              <w:pStyle w:val="TAC"/>
            </w:pPr>
            <w:r w:rsidRPr="00E907AF">
              <w:t>0</w:t>
            </w:r>
          </w:p>
        </w:tc>
      </w:tr>
      <w:tr w:rsidR="00403854" w:rsidRPr="00FA2311" w14:paraId="2CDD4BA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0CF813C" w14:textId="77777777" w:rsidR="00403854" w:rsidRPr="00EF55B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239DB610" w14:textId="77777777" w:rsidR="00403854" w:rsidRPr="00EF55B6" w:rsidRDefault="00403854" w:rsidP="00403854">
            <w:pPr>
              <w:pStyle w:val="TAC"/>
            </w:pPr>
          </w:p>
        </w:tc>
        <w:tc>
          <w:tcPr>
            <w:tcW w:w="631" w:type="dxa"/>
            <w:tcBorders>
              <w:left w:val="single" w:sz="4" w:space="0" w:color="auto"/>
              <w:right w:val="single" w:sz="4" w:space="0" w:color="auto"/>
            </w:tcBorders>
          </w:tcPr>
          <w:p w14:paraId="745E406D" w14:textId="77777777" w:rsidR="00403854" w:rsidRPr="00EF55B6" w:rsidRDefault="00403854" w:rsidP="00403854">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EDA93C6" w14:textId="77777777" w:rsidR="00403854" w:rsidRPr="00EF55B6" w:rsidRDefault="00403854" w:rsidP="00403854">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2640EA4" w14:textId="77777777" w:rsidR="00403854" w:rsidRPr="00EF55B6"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39258C8" w14:textId="77777777" w:rsidR="00403854" w:rsidRPr="00EF55B6"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3064DB22" w14:textId="77777777" w:rsidR="00403854" w:rsidRPr="00EF55B6"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837761A" w14:textId="77777777" w:rsidR="00403854" w:rsidRPr="00EF55B6" w:rsidRDefault="00403854" w:rsidP="0040385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72BA999C" w14:textId="77777777" w:rsidR="00403854" w:rsidRPr="00EF55B6" w:rsidRDefault="00403854" w:rsidP="0040385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BA3F186"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B75AB9F" w14:textId="77777777" w:rsidR="00403854" w:rsidRPr="00EF55B6" w:rsidRDefault="00403854" w:rsidP="00403854">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C45DC09"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F1726FA"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63F1944"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DB91460"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04F9C71"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9314E4E"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95C31A" w14:textId="77777777" w:rsidR="00403854" w:rsidRPr="00EF55B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036AA234" w14:textId="77777777" w:rsidR="00403854" w:rsidRPr="00E907AF" w:rsidRDefault="00403854" w:rsidP="00403854">
            <w:pPr>
              <w:pStyle w:val="TAC"/>
            </w:pPr>
          </w:p>
        </w:tc>
      </w:tr>
      <w:tr w:rsidR="00403854" w:rsidRPr="00FA2311" w14:paraId="7DBDE78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AB35CE" w14:textId="77777777" w:rsidR="00403854" w:rsidRPr="00EF55B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3C0345" w14:textId="77777777" w:rsidR="00403854" w:rsidRPr="00EF55B6" w:rsidRDefault="00403854" w:rsidP="00403854">
            <w:pPr>
              <w:pStyle w:val="TAC"/>
            </w:pPr>
          </w:p>
        </w:tc>
        <w:tc>
          <w:tcPr>
            <w:tcW w:w="631" w:type="dxa"/>
            <w:tcBorders>
              <w:left w:val="single" w:sz="4" w:space="0" w:color="auto"/>
              <w:right w:val="single" w:sz="4" w:space="0" w:color="auto"/>
            </w:tcBorders>
          </w:tcPr>
          <w:p w14:paraId="305622F8" w14:textId="77777777" w:rsidR="00403854" w:rsidRPr="00EF55B6" w:rsidRDefault="00403854" w:rsidP="00403854">
            <w:pPr>
              <w:pStyle w:val="TAC"/>
            </w:pPr>
            <w:r w:rsidRPr="00E907AF">
              <w:t>n71</w:t>
            </w:r>
          </w:p>
        </w:tc>
        <w:tc>
          <w:tcPr>
            <w:tcW w:w="9532" w:type="dxa"/>
            <w:gridSpan w:val="18"/>
            <w:tcBorders>
              <w:left w:val="single" w:sz="4" w:space="0" w:color="auto"/>
              <w:right w:val="single" w:sz="4" w:space="0" w:color="auto"/>
            </w:tcBorders>
          </w:tcPr>
          <w:p w14:paraId="738840B6" w14:textId="77777777" w:rsidR="00403854" w:rsidRPr="00EF55B6" w:rsidRDefault="00403854" w:rsidP="00403854">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D2774F0" w14:textId="77777777" w:rsidR="00403854" w:rsidRPr="00E907AF" w:rsidRDefault="00403854" w:rsidP="00403854">
            <w:pPr>
              <w:pStyle w:val="TAC"/>
            </w:pPr>
          </w:p>
        </w:tc>
      </w:tr>
      <w:tr w:rsidR="00403854" w:rsidRPr="00B977A9" w14:paraId="55D63421" w14:textId="77777777" w:rsidTr="00CD3F5A">
        <w:trPr>
          <w:trHeight w:val="152"/>
        </w:trPr>
        <w:tc>
          <w:tcPr>
            <w:tcW w:w="1599" w:type="dxa"/>
            <w:gridSpan w:val="2"/>
            <w:tcBorders>
              <w:left w:val="single" w:sz="4" w:space="0" w:color="auto"/>
              <w:bottom w:val="nil"/>
              <w:right w:val="single" w:sz="4" w:space="0" w:color="auto"/>
            </w:tcBorders>
            <w:shd w:val="clear" w:color="auto" w:fill="auto"/>
            <w:vAlign w:val="center"/>
          </w:tcPr>
          <w:p w14:paraId="7968767E" w14:textId="77777777" w:rsidR="00403854" w:rsidRPr="00E907AF" w:rsidRDefault="00403854" w:rsidP="00403854">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3796A634" w14:textId="77777777" w:rsidR="00403854" w:rsidRPr="00E907AF" w:rsidRDefault="00403854" w:rsidP="00403854">
            <w:pPr>
              <w:pStyle w:val="TAC"/>
              <w:rPr>
                <w:rFonts w:eastAsia="DengXian"/>
                <w:lang w:val="en-US"/>
              </w:rPr>
            </w:pPr>
            <w:r w:rsidRPr="00E907AF">
              <w:rPr>
                <w:rFonts w:eastAsia="DengXian"/>
                <w:lang w:val="en-US"/>
              </w:rPr>
              <w:t>-</w:t>
            </w:r>
          </w:p>
        </w:tc>
        <w:tc>
          <w:tcPr>
            <w:tcW w:w="631" w:type="dxa"/>
            <w:tcBorders>
              <w:left w:val="single" w:sz="4" w:space="0" w:color="auto"/>
              <w:right w:val="single" w:sz="4" w:space="0" w:color="auto"/>
            </w:tcBorders>
          </w:tcPr>
          <w:p w14:paraId="2972D80F" w14:textId="77777777" w:rsidR="00403854" w:rsidRPr="00E907AF" w:rsidRDefault="00403854" w:rsidP="00403854">
            <w:pPr>
              <w:pStyle w:val="TAC"/>
            </w:pPr>
            <w:r w:rsidRPr="00E907AF">
              <w:t>n48</w:t>
            </w:r>
          </w:p>
        </w:tc>
        <w:tc>
          <w:tcPr>
            <w:tcW w:w="651" w:type="dxa"/>
            <w:gridSpan w:val="2"/>
            <w:tcBorders>
              <w:top w:val="single" w:sz="4" w:space="0" w:color="auto"/>
              <w:left w:val="single" w:sz="4" w:space="0" w:color="auto"/>
              <w:right w:val="single" w:sz="4" w:space="0" w:color="auto"/>
            </w:tcBorders>
          </w:tcPr>
          <w:p w14:paraId="35D76FA5" w14:textId="77777777" w:rsidR="00403854" w:rsidRPr="00E907AF" w:rsidRDefault="00403854" w:rsidP="00403854">
            <w:pPr>
              <w:pStyle w:val="TAC"/>
            </w:pPr>
            <w:r w:rsidRPr="00E907AF">
              <w:t>5</w:t>
            </w:r>
          </w:p>
        </w:tc>
        <w:tc>
          <w:tcPr>
            <w:tcW w:w="681" w:type="dxa"/>
            <w:gridSpan w:val="2"/>
            <w:tcBorders>
              <w:top w:val="single" w:sz="4" w:space="0" w:color="auto"/>
              <w:left w:val="single" w:sz="4" w:space="0" w:color="auto"/>
              <w:right w:val="single" w:sz="4" w:space="0" w:color="auto"/>
            </w:tcBorders>
          </w:tcPr>
          <w:p w14:paraId="24E2EFA0" w14:textId="77777777" w:rsidR="00403854" w:rsidRPr="00E907AF" w:rsidRDefault="00403854" w:rsidP="00403854">
            <w:pPr>
              <w:pStyle w:val="TAC"/>
            </w:pPr>
            <w:r w:rsidRPr="00E907AF">
              <w:t>10</w:t>
            </w:r>
          </w:p>
        </w:tc>
        <w:tc>
          <w:tcPr>
            <w:tcW w:w="602" w:type="dxa"/>
            <w:tcBorders>
              <w:top w:val="single" w:sz="4" w:space="0" w:color="auto"/>
              <w:left w:val="single" w:sz="4" w:space="0" w:color="auto"/>
              <w:right w:val="single" w:sz="4" w:space="0" w:color="auto"/>
            </w:tcBorders>
          </w:tcPr>
          <w:p w14:paraId="310F8912" w14:textId="77777777" w:rsidR="00403854" w:rsidRPr="00E907AF" w:rsidRDefault="00403854" w:rsidP="00403854">
            <w:pPr>
              <w:pStyle w:val="TAC"/>
            </w:pPr>
            <w:r w:rsidRPr="00E907AF">
              <w:t>15</w:t>
            </w:r>
          </w:p>
        </w:tc>
        <w:tc>
          <w:tcPr>
            <w:tcW w:w="687" w:type="dxa"/>
            <w:tcBorders>
              <w:top w:val="single" w:sz="4" w:space="0" w:color="auto"/>
              <w:left w:val="single" w:sz="4" w:space="0" w:color="auto"/>
              <w:right w:val="single" w:sz="4" w:space="0" w:color="auto"/>
            </w:tcBorders>
          </w:tcPr>
          <w:p w14:paraId="3C0A3701" w14:textId="77777777" w:rsidR="00403854" w:rsidRPr="00E907AF" w:rsidRDefault="00403854" w:rsidP="00403854">
            <w:pPr>
              <w:pStyle w:val="TAC"/>
            </w:pPr>
            <w:r w:rsidRPr="00E907AF">
              <w:t>20</w:t>
            </w:r>
          </w:p>
        </w:tc>
        <w:tc>
          <w:tcPr>
            <w:tcW w:w="647" w:type="dxa"/>
            <w:gridSpan w:val="2"/>
            <w:tcBorders>
              <w:top w:val="single" w:sz="4" w:space="0" w:color="auto"/>
              <w:left w:val="single" w:sz="4" w:space="0" w:color="auto"/>
              <w:right w:val="single" w:sz="4" w:space="0" w:color="auto"/>
            </w:tcBorders>
          </w:tcPr>
          <w:p w14:paraId="6EECF56E" w14:textId="77777777" w:rsidR="00403854" w:rsidRPr="00E907AF" w:rsidRDefault="00403854" w:rsidP="00403854">
            <w:pPr>
              <w:pStyle w:val="TAC"/>
            </w:pPr>
          </w:p>
        </w:tc>
        <w:tc>
          <w:tcPr>
            <w:tcW w:w="661" w:type="dxa"/>
            <w:tcBorders>
              <w:top w:val="single" w:sz="4" w:space="0" w:color="auto"/>
              <w:left w:val="single" w:sz="4" w:space="0" w:color="auto"/>
              <w:right w:val="single" w:sz="4" w:space="0" w:color="auto"/>
            </w:tcBorders>
          </w:tcPr>
          <w:p w14:paraId="13907586" w14:textId="77777777" w:rsidR="00403854" w:rsidRPr="00E907AF" w:rsidRDefault="00403854" w:rsidP="00403854">
            <w:pPr>
              <w:pStyle w:val="TAC"/>
            </w:pPr>
            <w:r w:rsidRPr="00E907AF">
              <w:t>30</w:t>
            </w:r>
          </w:p>
        </w:tc>
        <w:tc>
          <w:tcPr>
            <w:tcW w:w="632" w:type="dxa"/>
            <w:tcBorders>
              <w:top w:val="single" w:sz="4" w:space="0" w:color="auto"/>
              <w:left w:val="single" w:sz="4" w:space="0" w:color="auto"/>
              <w:right w:val="single" w:sz="4" w:space="0" w:color="auto"/>
            </w:tcBorders>
          </w:tcPr>
          <w:p w14:paraId="27F95333" w14:textId="77777777" w:rsidR="00403854" w:rsidRPr="00E907AF" w:rsidRDefault="00403854" w:rsidP="00403854">
            <w:pPr>
              <w:pStyle w:val="TAC"/>
            </w:pPr>
          </w:p>
        </w:tc>
        <w:tc>
          <w:tcPr>
            <w:tcW w:w="632" w:type="dxa"/>
            <w:tcBorders>
              <w:top w:val="single" w:sz="4" w:space="0" w:color="auto"/>
              <w:left w:val="single" w:sz="4" w:space="0" w:color="auto"/>
              <w:right w:val="single" w:sz="4" w:space="0" w:color="auto"/>
            </w:tcBorders>
          </w:tcPr>
          <w:p w14:paraId="22F983E0" w14:textId="77777777" w:rsidR="00403854" w:rsidRPr="00E907AF" w:rsidRDefault="00403854" w:rsidP="00403854">
            <w:pPr>
              <w:pStyle w:val="TAC"/>
            </w:pPr>
            <w:r w:rsidRPr="00E907AF">
              <w:t>40</w:t>
            </w:r>
          </w:p>
        </w:tc>
        <w:tc>
          <w:tcPr>
            <w:tcW w:w="589" w:type="dxa"/>
            <w:tcBorders>
              <w:top w:val="single" w:sz="4" w:space="0" w:color="auto"/>
              <w:left w:val="single" w:sz="4" w:space="0" w:color="auto"/>
              <w:right w:val="single" w:sz="4" w:space="0" w:color="auto"/>
            </w:tcBorders>
          </w:tcPr>
          <w:p w14:paraId="5944F2A1" w14:textId="77777777" w:rsidR="00403854" w:rsidRPr="00E907AF" w:rsidRDefault="00403854" w:rsidP="00403854">
            <w:pPr>
              <w:pStyle w:val="TAC"/>
            </w:pPr>
          </w:p>
        </w:tc>
        <w:tc>
          <w:tcPr>
            <w:tcW w:w="589" w:type="dxa"/>
            <w:tcBorders>
              <w:top w:val="single" w:sz="4" w:space="0" w:color="auto"/>
              <w:left w:val="single" w:sz="4" w:space="0" w:color="auto"/>
              <w:right w:val="single" w:sz="4" w:space="0" w:color="auto"/>
            </w:tcBorders>
          </w:tcPr>
          <w:p w14:paraId="451CE48D" w14:textId="77777777" w:rsidR="00403854" w:rsidRPr="00E907AF" w:rsidRDefault="00403854" w:rsidP="00403854">
            <w:pPr>
              <w:pStyle w:val="TAC"/>
              <w:rPr>
                <w:rFonts w:eastAsiaTheme="minorEastAsia"/>
              </w:rPr>
            </w:pPr>
            <w:r w:rsidRPr="00E907AF">
              <w:t>50</w:t>
            </w:r>
          </w:p>
        </w:tc>
        <w:tc>
          <w:tcPr>
            <w:tcW w:w="588" w:type="dxa"/>
            <w:tcBorders>
              <w:top w:val="single" w:sz="4" w:space="0" w:color="auto"/>
              <w:left w:val="single" w:sz="4" w:space="0" w:color="auto"/>
              <w:right w:val="single" w:sz="4" w:space="0" w:color="auto"/>
            </w:tcBorders>
          </w:tcPr>
          <w:p w14:paraId="0078DBCE" w14:textId="77777777" w:rsidR="00403854" w:rsidRPr="00E907AF" w:rsidRDefault="00403854" w:rsidP="00403854">
            <w:pPr>
              <w:pStyle w:val="TAC"/>
              <w:rPr>
                <w:rFonts w:eastAsiaTheme="minorEastAsia"/>
              </w:rPr>
            </w:pPr>
            <w:r w:rsidRPr="00E907AF">
              <w:t>60</w:t>
            </w:r>
          </w:p>
        </w:tc>
        <w:tc>
          <w:tcPr>
            <w:tcW w:w="625" w:type="dxa"/>
            <w:tcBorders>
              <w:top w:val="single" w:sz="4" w:space="0" w:color="auto"/>
              <w:left w:val="single" w:sz="4" w:space="0" w:color="auto"/>
              <w:right w:val="single" w:sz="4" w:space="0" w:color="auto"/>
            </w:tcBorders>
          </w:tcPr>
          <w:p w14:paraId="37951480" w14:textId="77777777" w:rsidR="00403854" w:rsidRPr="00E907AF" w:rsidRDefault="00403854" w:rsidP="00403854">
            <w:pPr>
              <w:pStyle w:val="TAC"/>
              <w:rPr>
                <w:rFonts w:eastAsiaTheme="minorEastAsia"/>
              </w:rPr>
            </w:pPr>
            <w:r w:rsidRPr="00E907AF">
              <w:t>70</w:t>
            </w:r>
          </w:p>
        </w:tc>
        <w:tc>
          <w:tcPr>
            <w:tcW w:w="597" w:type="dxa"/>
            <w:tcBorders>
              <w:top w:val="single" w:sz="4" w:space="0" w:color="auto"/>
              <w:left w:val="single" w:sz="4" w:space="0" w:color="auto"/>
              <w:right w:val="single" w:sz="4" w:space="0" w:color="auto"/>
            </w:tcBorders>
          </w:tcPr>
          <w:p w14:paraId="6D4041D9" w14:textId="77777777" w:rsidR="00403854" w:rsidRPr="00E907AF" w:rsidRDefault="00403854" w:rsidP="00403854">
            <w:pPr>
              <w:pStyle w:val="TAC"/>
              <w:rPr>
                <w:rFonts w:eastAsiaTheme="minorEastAsia"/>
              </w:rPr>
            </w:pPr>
            <w:r w:rsidRPr="00E907AF">
              <w:t>80</w:t>
            </w:r>
          </w:p>
        </w:tc>
        <w:tc>
          <w:tcPr>
            <w:tcW w:w="600" w:type="dxa"/>
            <w:tcBorders>
              <w:top w:val="single" w:sz="4" w:space="0" w:color="auto"/>
              <w:left w:val="single" w:sz="4" w:space="0" w:color="auto"/>
              <w:right w:val="single" w:sz="4" w:space="0" w:color="auto"/>
            </w:tcBorders>
          </w:tcPr>
          <w:p w14:paraId="552B14D9" w14:textId="77777777" w:rsidR="00403854" w:rsidRPr="00E907AF" w:rsidRDefault="00403854" w:rsidP="00403854">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70CB9BC6" w14:textId="77777777" w:rsidR="00403854" w:rsidRPr="00E907AF" w:rsidRDefault="00403854" w:rsidP="00403854">
            <w:pPr>
              <w:pStyle w:val="TAC"/>
              <w:rPr>
                <w:rFonts w:eastAsiaTheme="minorEastAsia"/>
              </w:rPr>
            </w:pPr>
            <w:r>
              <w:rPr>
                <w:rFonts w:hint="eastAsia"/>
                <w:lang w:eastAsia="zh-CN"/>
              </w:rPr>
              <w:t>1</w:t>
            </w:r>
            <w:r>
              <w:rPr>
                <w:lang w:eastAsia="zh-CN"/>
              </w:rPr>
              <w:t>00</w:t>
            </w:r>
          </w:p>
        </w:tc>
        <w:tc>
          <w:tcPr>
            <w:tcW w:w="1265" w:type="dxa"/>
            <w:tcBorders>
              <w:left w:val="single" w:sz="4" w:space="0" w:color="auto"/>
              <w:right w:val="single" w:sz="4" w:space="0" w:color="auto"/>
            </w:tcBorders>
            <w:shd w:val="clear" w:color="auto" w:fill="auto"/>
          </w:tcPr>
          <w:p w14:paraId="4E23FE0E" w14:textId="77777777" w:rsidR="00403854" w:rsidRPr="00E907AF" w:rsidRDefault="00403854" w:rsidP="00403854">
            <w:pPr>
              <w:pStyle w:val="TAC"/>
            </w:pPr>
            <w:r w:rsidRPr="00E907AF">
              <w:t>0</w:t>
            </w:r>
          </w:p>
        </w:tc>
      </w:tr>
      <w:tr w:rsidR="00403854" w:rsidRPr="00B977A9" w14:paraId="52C6AD9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9AB60D" w14:textId="77777777" w:rsidR="00403854" w:rsidRPr="00E907AF"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6B46BEF3"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14187341" w14:textId="77777777" w:rsidR="00403854" w:rsidRPr="00E907AF" w:rsidRDefault="00403854" w:rsidP="00403854">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0A4B93" w14:textId="77777777" w:rsidR="00403854" w:rsidRPr="00E907AF" w:rsidRDefault="00403854" w:rsidP="00403854">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01FA66" w14:textId="77777777" w:rsidR="00403854" w:rsidRPr="00E907AF"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5F01D81" w14:textId="77777777" w:rsidR="00403854" w:rsidRPr="00E907AF"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27A8C0D8" w14:textId="77777777" w:rsidR="00403854" w:rsidRPr="00E907AF"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FAF64A" w14:textId="77777777" w:rsidR="00403854" w:rsidRPr="00E907AF" w:rsidRDefault="00403854" w:rsidP="0040385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9C723DD" w14:textId="77777777" w:rsidR="00403854" w:rsidRPr="00E907AF" w:rsidRDefault="00403854" w:rsidP="0040385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7B7AADA"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C2257AB" w14:textId="77777777" w:rsidR="00403854" w:rsidRPr="00E907AF" w:rsidRDefault="00403854" w:rsidP="0040385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C8A193C" w14:textId="77777777" w:rsidR="00403854" w:rsidRPr="00E907AF" w:rsidRDefault="00403854" w:rsidP="00403854">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28F6CBAB" w14:textId="77777777" w:rsidR="00403854" w:rsidRPr="00E907AF" w:rsidRDefault="00403854" w:rsidP="00403854">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EF033CB" w14:textId="77777777" w:rsidR="00403854" w:rsidRPr="00E907AF" w:rsidRDefault="00403854" w:rsidP="00403854">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7FFFAFF5" w14:textId="77777777" w:rsidR="00403854" w:rsidRPr="00E907AF" w:rsidRDefault="00403854" w:rsidP="00403854">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0F0E5992" w14:textId="77777777" w:rsidR="00403854" w:rsidRPr="00E907AF" w:rsidRDefault="00403854" w:rsidP="00403854">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48EEA6A" w14:textId="77777777" w:rsidR="00403854" w:rsidRPr="00E907AF"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9C3BD12" w14:textId="77777777" w:rsidR="00403854" w:rsidRPr="00E907AF" w:rsidRDefault="00403854" w:rsidP="00403854">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5395035" w14:textId="77777777" w:rsidR="00403854" w:rsidRPr="00E907AF" w:rsidRDefault="00403854" w:rsidP="00403854">
            <w:pPr>
              <w:pStyle w:val="TAC"/>
            </w:pPr>
          </w:p>
        </w:tc>
      </w:tr>
      <w:tr w:rsidR="00403854" w:rsidRPr="00B977A9" w14:paraId="4B1FC67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FF27E5" w14:textId="77777777" w:rsidR="00403854" w:rsidRPr="00E907AF"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AA3716"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321017FE" w14:textId="77777777" w:rsidR="00403854" w:rsidRPr="00E907AF" w:rsidRDefault="00403854" w:rsidP="00403854">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752C50" w14:textId="77777777" w:rsidR="00403854" w:rsidRPr="00E907AF" w:rsidRDefault="00403854" w:rsidP="00403854">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31C603" w14:textId="77777777" w:rsidR="00403854" w:rsidRPr="00E907AF"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0864FD5" w14:textId="77777777" w:rsidR="00403854" w:rsidRPr="00E907AF"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BB18A0C" w14:textId="77777777" w:rsidR="00403854" w:rsidRPr="00E907AF"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09EF50" w14:textId="77777777" w:rsidR="00403854" w:rsidRPr="00E907AF" w:rsidRDefault="00403854" w:rsidP="0040385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92E9AC4" w14:textId="77777777" w:rsidR="00403854" w:rsidRPr="00E907AF" w:rsidRDefault="00403854" w:rsidP="0040385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BF42EB7"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1B0F054" w14:textId="77777777" w:rsidR="00403854" w:rsidRPr="00E907AF" w:rsidRDefault="00403854" w:rsidP="0040385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C00BC28" w14:textId="77777777" w:rsidR="00403854" w:rsidRPr="00E907AF"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33F04E7" w14:textId="77777777" w:rsidR="00403854" w:rsidRPr="00E907AF" w:rsidRDefault="00403854" w:rsidP="00403854">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3ABD881" w14:textId="77777777" w:rsidR="00403854" w:rsidRPr="00E907AF" w:rsidRDefault="00403854" w:rsidP="00403854">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29D8463" w14:textId="77777777" w:rsidR="00403854" w:rsidRPr="00E907AF" w:rsidRDefault="00403854" w:rsidP="00403854">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2FEC944C" w14:textId="77777777" w:rsidR="00403854" w:rsidRPr="00E907AF" w:rsidRDefault="00403854" w:rsidP="00403854">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2201E248" w14:textId="77777777" w:rsidR="00403854" w:rsidRPr="00E907AF" w:rsidRDefault="00403854" w:rsidP="00403854">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3D52A040" w14:textId="77777777" w:rsidR="00403854" w:rsidRPr="00E907AF" w:rsidRDefault="00403854" w:rsidP="00403854">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5DA84A7" w14:textId="77777777" w:rsidR="00403854" w:rsidRPr="00E907AF" w:rsidRDefault="00403854" w:rsidP="00403854">
            <w:pPr>
              <w:pStyle w:val="TAC"/>
            </w:pPr>
          </w:p>
        </w:tc>
      </w:tr>
      <w:tr w:rsidR="00403854" w:rsidRPr="00B977A9" w14:paraId="46411D31"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1D0EC916" w14:textId="77777777" w:rsidR="00403854" w:rsidRPr="00E907AF" w:rsidRDefault="00403854" w:rsidP="00403854">
            <w:pPr>
              <w:pStyle w:val="TAC"/>
            </w:pPr>
            <w:r w:rsidRPr="007B66E9">
              <w:rPr>
                <w:rFonts w:cs="Arial"/>
                <w:noProof/>
                <w:szCs w:val="18"/>
              </w:rPr>
              <w:t>CA_n48A-n66A-n77C</w:t>
            </w:r>
          </w:p>
        </w:tc>
        <w:tc>
          <w:tcPr>
            <w:tcW w:w="1373" w:type="dxa"/>
            <w:tcBorders>
              <w:left w:val="single" w:sz="4" w:space="0" w:color="auto"/>
              <w:bottom w:val="nil"/>
              <w:right w:val="single" w:sz="4" w:space="0" w:color="auto"/>
            </w:tcBorders>
            <w:shd w:val="clear" w:color="auto" w:fill="auto"/>
            <w:vAlign w:val="center"/>
          </w:tcPr>
          <w:p w14:paraId="5B450764" w14:textId="77777777" w:rsidR="00403854" w:rsidRPr="00E907AF" w:rsidRDefault="00403854" w:rsidP="00403854">
            <w:pPr>
              <w:pStyle w:val="TAC"/>
            </w:pPr>
            <w:r w:rsidRPr="007B66E9">
              <w:rPr>
                <w:rFonts w:cs="Arial"/>
                <w:szCs w:val="18"/>
              </w:rPr>
              <w:t>-</w:t>
            </w:r>
          </w:p>
        </w:tc>
        <w:tc>
          <w:tcPr>
            <w:tcW w:w="631" w:type="dxa"/>
            <w:tcBorders>
              <w:left w:val="single" w:sz="4" w:space="0" w:color="auto"/>
              <w:right w:val="single" w:sz="4" w:space="0" w:color="auto"/>
            </w:tcBorders>
            <w:vAlign w:val="center"/>
          </w:tcPr>
          <w:p w14:paraId="02395C3A" w14:textId="77777777" w:rsidR="00403854" w:rsidRPr="00E907AF" w:rsidRDefault="00403854" w:rsidP="00403854">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D93C8D3" w14:textId="77777777" w:rsidR="00403854" w:rsidRPr="00E907AF" w:rsidRDefault="00403854" w:rsidP="00403854">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8C49DA" w14:textId="77777777" w:rsidR="00403854" w:rsidRPr="00E907AF" w:rsidRDefault="00403854" w:rsidP="00403854">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FA230F" w14:textId="77777777" w:rsidR="00403854" w:rsidRPr="00E907AF" w:rsidRDefault="00403854" w:rsidP="00403854">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1FE1C0" w14:textId="77777777" w:rsidR="00403854" w:rsidRPr="00E907AF" w:rsidRDefault="00403854" w:rsidP="00403854">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243A6D" w14:textId="77777777" w:rsidR="00403854" w:rsidRPr="00E907AF"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AE2197F" w14:textId="77777777" w:rsidR="00403854" w:rsidRPr="00E907AF" w:rsidRDefault="00403854" w:rsidP="00403854">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EF91C4A"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5BF262A" w14:textId="77777777" w:rsidR="00403854" w:rsidRPr="00E907AF" w:rsidRDefault="00403854" w:rsidP="00403854">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127E695" w14:textId="77777777" w:rsidR="00403854" w:rsidRPr="00E907AF"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2C5CD5B" w14:textId="77777777" w:rsidR="00403854" w:rsidRPr="00E907AF" w:rsidRDefault="00403854" w:rsidP="00403854">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63CCC2" w14:textId="77777777" w:rsidR="00403854" w:rsidRPr="00E907AF" w:rsidRDefault="00403854" w:rsidP="00403854">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B3313C" w14:textId="77777777" w:rsidR="00403854" w:rsidRPr="00E907AF" w:rsidRDefault="00403854" w:rsidP="00403854">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9746D7D" w14:textId="77777777" w:rsidR="00403854" w:rsidRPr="00E907AF" w:rsidRDefault="00403854" w:rsidP="00403854">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2993212" w14:textId="77777777" w:rsidR="00403854" w:rsidRPr="00E907AF" w:rsidRDefault="00403854" w:rsidP="00403854">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A22B854" w14:textId="77777777" w:rsidR="00403854" w:rsidRDefault="00403854" w:rsidP="00403854">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106358C" w14:textId="77777777" w:rsidR="00403854" w:rsidRPr="00E907AF" w:rsidRDefault="00403854" w:rsidP="00403854">
            <w:pPr>
              <w:pStyle w:val="TAC"/>
            </w:pPr>
            <w:r w:rsidRPr="007B66E9">
              <w:rPr>
                <w:rFonts w:cs="Arial"/>
                <w:szCs w:val="18"/>
              </w:rPr>
              <w:t>0</w:t>
            </w:r>
          </w:p>
        </w:tc>
      </w:tr>
      <w:tr w:rsidR="00403854" w:rsidRPr="00B977A9" w14:paraId="5AEF0C0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09B8C4" w14:textId="77777777" w:rsidR="00403854" w:rsidRPr="00E907AF"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4F021A7C"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1EBED460" w14:textId="77777777" w:rsidR="00403854" w:rsidRPr="00E907AF" w:rsidRDefault="00403854" w:rsidP="00403854">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E62BBD" w14:textId="77777777" w:rsidR="00403854" w:rsidRPr="00E907AF" w:rsidRDefault="00403854" w:rsidP="00403854">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28A25D" w14:textId="77777777" w:rsidR="00403854" w:rsidRPr="00E907AF" w:rsidRDefault="00403854" w:rsidP="00403854">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E9A62B" w14:textId="77777777" w:rsidR="00403854" w:rsidRPr="00E907AF" w:rsidRDefault="00403854" w:rsidP="00403854">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98BE67" w14:textId="77777777" w:rsidR="00403854" w:rsidRPr="00E907AF" w:rsidRDefault="00403854" w:rsidP="00403854">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CD35C8" w14:textId="77777777" w:rsidR="00403854" w:rsidRPr="00E907AF" w:rsidRDefault="00403854" w:rsidP="00403854">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95149F" w14:textId="77777777" w:rsidR="00403854" w:rsidRPr="00E907AF" w:rsidRDefault="00403854" w:rsidP="00403854">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C44DEDF"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926D2F4" w14:textId="77777777" w:rsidR="00403854" w:rsidRPr="00E907AF" w:rsidRDefault="00403854" w:rsidP="00403854">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1778820" w14:textId="77777777" w:rsidR="00403854" w:rsidRPr="00E907AF"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1ADF0EA" w14:textId="77777777" w:rsidR="00403854" w:rsidRPr="00E907AF"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900312D" w14:textId="77777777" w:rsidR="00403854" w:rsidRPr="00E907AF"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76B6D6E" w14:textId="77777777" w:rsidR="00403854" w:rsidRPr="00E907AF"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F51E5E1" w14:textId="77777777" w:rsidR="00403854" w:rsidRPr="00E907AF"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3ECEF8A" w14:textId="77777777" w:rsidR="00403854" w:rsidRPr="00E907AF"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3AE2BEB" w14:textId="77777777" w:rsidR="00403854" w:rsidRDefault="00403854" w:rsidP="00403854">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BD7A559" w14:textId="77777777" w:rsidR="00403854" w:rsidRPr="00E907AF" w:rsidRDefault="00403854" w:rsidP="00403854">
            <w:pPr>
              <w:pStyle w:val="TAC"/>
            </w:pPr>
          </w:p>
        </w:tc>
      </w:tr>
      <w:tr w:rsidR="00403854" w:rsidRPr="00B977A9" w14:paraId="0F2159F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ADCB21" w14:textId="77777777" w:rsidR="00403854" w:rsidRPr="00E907AF"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69566F40"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33F6E848" w14:textId="77777777" w:rsidR="00403854" w:rsidRPr="00E907AF" w:rsidRDefault="00403854" w:rsidP="00403854">
            <w:pPr>
              <w:pStyle w:val="TAC"/>
            </w:pPr>
            <w:r w:rsidRPr="007B66E9">
              <w:rPr>
                <w:rFonts w:cs="Arial"/>
                <w:szCs w:val="18"/>
              </w:rPr>
              <w:t>n77</w:t>
            </w:r>
          </w:p>
        </w:tc>
        <w:tc>
          <w:tcPr>
            <w:tcW w:w="9532" w:type="dxa"/>
            <w:gridSpan w:val="18"/>
            <w:tcBorders>
              <w:left w:val="single" w:sz="4" w:space="0" w:color="auto"/>
              <w:right w:val="single" w:sz="4" w:space="0" w:color="auto"/>
            </w:tcBorders>
          </w:tcPr>
          <w:p w14:paraId="2239D991" w14:textId="77777777" w:rsidR="00403854" w:rsidRDefault="00403854" w:rsidP="00403854">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05C4720" w14:textId="77777777" w:rsidR="00403854" w:rsidRPr="00E907AF" w:rsidRDefault="00403854" w:rsidP="00403854">
            <w:pPr>
              <w:pStyle w:val="TAC"/>
            </w:pPr>
          </w:p>
        </w:tc>
      </w:tr>
      <w:tr w:rsidR="00403854" w:rsidRPr="00B977A9" w14:paraId="62AF062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85FDB4" w14:textId="77777777" w:rsidR="00403854" w:rsidRPr="00E907AF"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68629E1B"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2A586919" w14:textId="77777777" w:rsidR="00403854" w:rsidRPr="00E907AF" w:rsidRDefault="00403854" w:rsidP="00403854">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C49E27" w14:textId="77777777" w:rsidR="00403854" w:rsidRPr="00E907AF" w:rsidRDefault="00403854" w:rsidP="00403854">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F40F3E" w14:textId="77777777" w:rsidR="00403854" w:rsidRPr="00E907AF" w:rsidRDefault="00403854" w:rsidP="00403854">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98587" w14:textId="77777777" w:rsidR="00403854" w:rsidRPr="00E907AF" w:rsidRDefault="00403854" w:rsidP="00403854">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847B3D" w14:textId="77777777" w:rsidR="00403854" w:rsidRPr="00E907AF" w:rsidRDefault="00403854" w:rsidP="00403854">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89BEB" w14:textId="77777777" w:rsidR="00403854" w:rsidRPr="00E907AF"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4024829" w14:textId="77777777" w:rsidR="00403854" w:rsidRPr="00E907AF" w:rsidRDefault="00403854" w:rsidP="00403854">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69712CE"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CB92E5E" w14:textId="77777777" w:rsidR="00403854" w:rsidRPr="00E907AF" w:rsidRDefault="00403854" w:rsidP="00403854">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734BB91" w14:textId="77777777" w:rsidR="00403854" w:rsidRPr="00E907AF"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D0C8756" w14:textId="77777777" w:rsidR="00403854" w:rsidRPr="00E907AF" w:rsidRDefault="00403854" w:rsidP="00403854">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B0CA07" w14:textId="77777777" w:rsidR="00403854" w:rsidRPr="00E907AF" w:rsidRDefault="00403854" w:rsidP="00403854">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435BF0" w14:textId="77777777" w:rsidR="00403854" w:rsidRPr="00E907AF" w:rsidRDefault="00403854" w:rsidP="00403854">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C2AE785" w14:textId="77777777" w:rsidR="00403854" w:rsidRPr="00E907AF" w:rsidRDefault="00403854" w:rsidP="00403854">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500B148" w14:textId="77777777" w:rsidR="00403854" w:rsidRPr="00E907AF" w:rsidRDefault="00403854" w:rsidP="00403854">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9DFA70" w14:textId="77777777" w:rsidR="00403854" w:rsidRDefault="00403854" w:rsidP="00403854">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59D6816" w14:textId="77777777" w:rsidR="00403854" w:rsidRPr="00E907AF" w:rsidRDefault="00403854" w:rsidP="00403854">
            <w:pPr>
              <w:pStyle w:val="TAC"/>
            </w:pPr>
            <w:r w:rsidRPr="007B66E9">
              <w:rPr>
                <w:rFonts w:cs="Arial"/>
                <w:szCs w:val="18"/>
              </w:rPr>
              <w:t>1</w:t>
            </w:r>
          </w:p>
        </w:tc>
      </w:tr>
      <w:tr w:rsidR="00403854" w:rsidRPr="00B977A9" w14:paraId="267AEE1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8D0C04" w14:textId="77777777" w:rsidR="00403854" w:rsidRPr="00E907AF"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1112F895"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1FD71AD0" w14:textId="77777777" w:rsidR="00403854" w:rsidRPr="00E907AF" w:rsidRDefault="00403854" w:rsidP="00403854">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2C5743" w14:textId="77777777" w:rsidR="00403854" w:rsidRPr="00E907AF" w:rsidRDefault="00403854" w:rsidP="00403854">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1C5392" w14:textId="77777777" w:rsidR="00403854" w:rsidRPr="00E907AF" w:rsidRDefault="00403854" w:rsidP="00403854">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BEE4A8" w14:textId="77777777" w:rsidR="00403854" w:rsidRPr="00E907AF" w:rsidRDefault="00403854" w:rsidP="00403854">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56A1A0" w14:textId="77777777" w:rsidR="00403854" w:rsidRPr="00E907AF" w:rsidRDefault="00403854" w:rsidP="00403854">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83517E" w14:textId="77777777" w:rsidR="00403854" w:rsidRPr="00E907AF" w:rsidRDefault="00403854" w:rsidP="00403854">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DA047F" w14:textId="77777777" w:rsidR="00403854" w:rsidRPr="00E907AF" w:rsidRDefault="00403854" w:rsidP="00403854">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5EB5F0B"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1A9F9D9" w14:textId="77777777" w:rsidR="00403854" w:rsidRPr="00E907AF" w:rsidRDefault="00403854" w:rsidP="00403854">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E2ACF0" w14:textId="77777777" w:rsidR="00403854" w:rsidRPr="00E907AF"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3112204" w14:textId="77777777" w:rsidR="00403854" w:rsidRPr="00E907AF"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352E173" w14:textId="77777777" w:rsidR="00403854" w:rsidRPr="00E907AF"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D9FC521" w14:textId="77777777" w:rsidR="00403854" w:rsidRPr="00E907AF"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55A605A" w14:textId="77777777" w:rsidR="00403854" w:rsidRPr="00E907AF"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72F1C9B" w14:textId="77777777" w:rsidR="00403854" w:rsidRPr="00E907AF"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5696431" w14:textId="77777777" w:rsidR="00403854" w:rsidRDefault="00403854" w:rsidP="00403854">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7356546" w14:textId="77777777" w:rsidR="00403854" w:rsidRPr="00E907AF" w:rsidRDefault="00403854" w:rsidP="00403854">
            <w:pPr>
              <w:pStyle w:val="TAC"/>
            </w:pPr>
          </w:p>
        </w:tc>
      </w:tr>
      <w:tr w:rsidR="00403854" w:rsidRPr="00B977A9" w14:paraId="611DF114"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0DDDDF" w14:textId="77777777" w:rsidR="00403854" w:rsidRPr="00E907AF"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005A036"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42DFF62F" w14:textId="77777777" w:rsidR="00403854" w:rsidRPr="00E907AF" w:rsidRDefault="00403854" w:rsidP="00403854">
            <w:pPr>
              <w:pStyle w:val="TAC"/>
            </w:pPr>
            <w:r w:rsidRPr="007B66E9">
              <w:rPr>
                <w:rFonts w:cs="Arial"/>
                <w:szCs w:val="18"/>
              </w:rPr>
              <w:t>n77</w:t>
            </w:r>
          </w:p>
        </w:tc>
        <w:tc>
          <w:tcPr>
            <w:tcW w:w="9532" w:type="dxa"/>
            <w:gridSpan w:val="18"/>
            <w:tcBorders>
              <w:left w:val="single" w:sz="4" w:space="0" w:color="auto"/>
              <w:right w:val="single" w:sz="4" w:space="0" w:color="auto"/>
            </w:tcBorders>
          </w:tcPr>
          <w:p w14:paraId="24F43641" w14:textId="77777777" w:rsidR="00403854" w:rsidRDefault="00403854" w:rsidP="00403854">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7D21289" w14:textId="77777777" w:rsidR="00403854" w:rsidRPr="00E907AF" w:rsidRDefault="00403854" w:rsidP="00403854">
            <w:pPr>
              <w:pStyle w:val="TAC"/>
            </w:pPr>
          </w:p>
        </w:tc>
      </w:tr>
      <w:tr w:rsidR="00403854" w:rsidRPr="00B977A9" w14:paraId="366AFFA6"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54B667E7" w14:textId="77777777" w:rsidR="00403854" w:rsidRPr="00E907AF" w:rsidRDefault="00403854" w:rsidP="00403854">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74BCE860" w14:textId="77777777" w:rsidR="00403854" w:rsidRPr="00E907AF" w:rsidRDefault="00403854" w:rsidP="00403854">
            <w:pPr>
              <w:pStyle w:val="TAC"/>
            </w:pPr>
            <w:r w:rsidRPr="00E907AF">
              <w:t>-</w:t>
            </w:r>
          </w:p>
        </w:tc>
        <w:tc>
          <w:tcPr>
            <w:tcW w:w="631" w:type="dxa"/>
            <w:tcBorders>
              <w:left w:val="single" w:sz="4" w:space="0" w:color="auto"/>
              <w:right w:val="single" w:sz="4" w:space="0" w:color="auto"/>
            </w:tcBorders>
            <w:vAlign w:val="center"/>
          </w:tcPr>
          <w:p w14:paraId="0E2B9474" w14:textId="77777777" w:rsidR="00403854" w:rsidRPr="00E907AF" w:rsidRDefault="00403854" w:rsidP="00403854">
            <w:pPr>
              <w:pStyle w:val="TAC"/>
            </w:pPr>
            <w:r w:rsidRPr="00E907AF">
              <w:t>n48</w:t>
            </w:r>
          </w:p>
        </w:tc>
        <w:tc>
          <w:tcPr>
            <w:tcW w:w="9532" w:type="dxa"/>
            <w:gridSpan w:val="18"/>
            <w:tcBorders>
              <w:left w:val="single" w:sz="4" w:space="0" w:color="auto"/>
              <w:right w:val="single" w:sz="4" w:space="0" w:color="auto"/>
            </w:tcBorders>
          </w:tcPr>
          <w:p w14:paraId="38EAD712" w14:textId="77777777" w:rsidR="00403854" w:rsidRPr="00E907AF" w:rsidRDefault="00403854" w:rsidP="00403854">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24499878" w14:textId="77777777" w:rsidR="00403854" w:rsidRPr="00E907AF" w:rsidRDefault="00403854" w:rsidP="00403854">
            <w:pPr>
              <w:pStyle w:val="TAC"/>
            </w:pPr>
            <w:r w:rsidRPr="00E907AF">
              <w:t>0</w:t>
            </w:r>
          </w:p>
        </w:tc>
      </w:tr>
      <w:tr w:rsidR="00403854" w:rsidRPr="00B977A9" w14:paraId="376816E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DE44CB" w14:textId="77777777" w:rsidR="00403854" w:rsidRPr="00E907AF"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0701F026"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70669175" w14:textId="77777777" w:rsidR="00403854" w:rsidRPr="00E907AF" w:rsidRDefault="00403854" w:rsidP="00403854">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E7236D" w14:textId="77777777" w:rsidR="00403854" w:rsidRPr="00E907AF" w:rsidRDefault="00403854" w:rsidP="00403854">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46D20F" w14:textId="77777777" w:rsidR="00403854" w:rsidRPr="00E907AF"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EF54B89" w14:textId="77777777" w:rsidR="00403854" w:rsidRPr="00E907AF"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35FA88D" w14:textId="77777777" w:rsidR="00403854" w:rsidRPr="00E907AF"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D204B6" w14:textId="77777777" w:rsidR="00403854" w:rsidRPr="00E907AF" w:rsidRDefault="00403854" w:rsidP="0040385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F0B8BA3" w14:textId="77777777" w:rsidR="00403854" w:rsidRPr="00E907AF" w:rsidRDefault="00403854" w:rsidP="0040385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8F8DE08"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E6AAF72" w14:textId="77777777" w:rsidR="00403854" w:rsidRPr="00E907AF" w:rsidRDefault="00403854" w:rsidP="0040385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D9A0C1" w14:textId="77777777" w:rsidR="00403854" w:rsidRPr="00E907AF" w:rsidRDefault="00403854" w:rsidP="00403854">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70F8B4CC" w14:textId="77777777" w:rsidR="00403854" w:rsidRPr="00E907AF" w:rsidRDefault="00403854" w:rsidP="00403854">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03CE827" w14:textId="77777777" w:rsidR="00403854" w:rsidRPr="00E907AF" w:rsidRDefault="00403854" w:rsidP="00403854">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0BA2E555" w14:textId="77777777" w:rsidR="00403854" w:rsidRPr="00E907AF" w:rsidRDefault="00403854" w:rsidP="00403854">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03449419" w14:textId="77777777" w:rsidR="00403854" w:rsidRPr="00E907AF" w:rsidRDefault="00403854" w:rsidP="00403854">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8F2289E" w14:textId="77777777" w:rsidR="00403854" w:rsidRPr="00E907AF"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D0D35AD" w14:textId="77777777" w:rsidR="00403854" w:rsidRPr="00E907AF" w:rsidRDefault="00403854" w:rsidP="00403854">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7ED11D90" w14:textId="77777777" w:rsidR="00403854" w:rsidRPr="00E907AF" w:rsidRDefault="00403854" w:rsidP="00403854">
            <w:pPr>
              <w:pStyle w:val="TAC"/>
            </w:pPr>
          </w:p>
        </w:tc>
      </w:tr>
      <w:tr w:rsidR="00403854" w:rsidRPr="00B977A9" w14:paraId="520D98C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442E15" w14:textId="77777777" w:rsidR="00403854" w:rsidRPr="00E907AF"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65A8A701"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121BC73B" w14:textId="77777777" w:rsidR="00403854" w:rsidRPr="00E907AF" w:rsidRDefault="00403854" w:rsidP="00403854">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B6CB32" w14:textId="77777777" w:rsidR="00403854" w:rsidRPr="00E907AF" w:rsidRDefault="00403854" w:rsidP="0040385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9E0FCF" w14:textId="77777777" w:rsidR="00403854" w:rsidRPr="00E907AF"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D15F74" w14:textId="77777777" w:rsidR="00403854" w:rsidRPr="00E907AF"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A47A428" w14:textId="77777777" w:rsidR="00403854" w:rsidRPr="00E907AF"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716327" w14:textId="77777777" w:rsidR="00403854" w:rsidRPr="00E907AF" w:rsidRDefault="00403854" w:rsidP="0040385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DF5BA18" w14:textId="77777777" w:rsidR="00403854" w:rsidRPr="00E907AF" w:rsidRDefault="00403854" w:rsidP="0040385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6F0E5E9"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2B10885" w14:textId="77777777" w:rsidR="00403854" w:rsidRPr="00E907AF" w:rsidRDefault="00403854" w:rsidP="0040385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CA086F2" w14:textId="77777777" w:rsidR="00403854" w:rsidRPr="00E907AF"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565C756" w14:textId="77777777" w:rsidR="00403854" w:rsidRPr="00E907AF" w:rsidRDefault="00403854" w:rsidP="00403854">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4C9CE46A" w14:textId="77777777" w:rsidR="00403854" w:rsidRPr="00E907AF" w:rsidRDefault="00403854" w:rsidP="00403854">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39F39CDC" w14:textId="77777777" w:rsidR="00403854" w:rsidRPr="00E907AF" w:rsidRDefault="00403854" w:rsidP="00403854">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51D58268" w14:textId="77777777" w:rsidR="00403854" w:rsidRPr="00E907AF" w:rsidRDefault="00403854" w:rsidP="00403854">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6F8AB7F" w14:textId="77777777" w:rsidR="00403854" w:rsidRPr="00E907AF" w:rsidRDefault="00403854" w:rsidP="00403854">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0CD7E734" w14:textId="77777777" w:rsidR="00403854" w:rsidRPr="00E907AF" w:rsidRDefault="00403854" w:rsidP="00403854">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1CD74FB" w14:textId="77777777" w:rsidR="00403854" w:rsidRPr="00E907AF" w:rsidRDefault="00403854" w:rsidP="00403854">
            <w:pPr>
              <w:pStyle w:val="TAC"/>
            </w:pPr>
          </w:p>
        </w:tc>
      </w:tr>
      <w:tr w:rsidR="00403854" w:rsidRPr="00B977A9" w14:paraId="2617D767"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AACABB" w14:textId="77777777" w:rsidR="00403854" w:rsidRPr="00E907AF"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293049DE"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3C8E8CB6" w14:textId="77777777" w:rsidR="00403854" w:rsidRPr="00E907AF" w:rsidRDefault="00403854" w:rsidP="00403854">
            <w:pPr>
              <w:pStyle w:val="TAC"/>
            </w:pPr>
            <w:r w:rsidRPr="00E907AF">
              <w:t>n48</w:t>
            </w:r>
          </w:p>
        </w:tc>
        <w:tc>
          <w:tcPr>
            <w:tcW w:w="9532" w:type="dxa"/>
            <w:gridSpan w:val="18"/>
            <w:tcBorders>
              <w:left w:val="single" w:sz="4" w:space="0" w:color="auto"/>
              <w:right w:val="single" w:sz="4" w:space="0" w:color="auto"/>
            </w:tcBorders>
          </w:tcPr>
          <w:p w14:paraId="43B8EB66" w14:textId="77777777" w:rsidR="00403854" w:rsidRPr="00E907AF" w:rsidRDefault="00403854" w:rsidP="00403854">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282B7442" w14:textId="77777777" w:rsidR="00403854" w:rsidRPr="00E907AF" w:rsidRDefault="00403854" w:rsidP="00403854">
            <w:pPr>
              <w:pStyle w:val="TAC"/>
            </w:pPr>
            <w:r w:rsidRPr="00E907AF">
              <w:t>1</w:t>
            </w:r>
          </w:p>
        </w:tc>
      </w:tr>
      <w:tr w:rsidR="00403854" w:rsidRPr="00B977A9" w14:paraId="0904968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AF5292" w14:textId="77777777" w:rsidR="00403854" w:rsidRPr="00E907AF"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0FFFA82C"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5DE360A5" w14:textId="77777777" w:rsidR="00403854" w:rsidRPr="00E907AF" w:rsidRDefault="00403854" w:rsidP="00403854">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6FF90C6" w14:textId="77777777" w:rsidR="00403854" w:rsidRPr="00E907AF" w:rsidRDefault="00403854" w:rsidP="00403854">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61FF47" w14:textId="77777777" w:rsidR="00403854" w:rsidRPr="00E907AF"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B8B30AA" w14:textId="77777777" w:rsidR="00403854" w:rsidRPr="00E907AF"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5D6DCDA" w14:textId="77777777" w:rsidR="00403854" w:rsidRPr="00E907AF"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E34AAC" w14:textId="77777777" w:rsidR="00403854" w:rsidRPr="00E907AF" w:rsidRDefault="00403854" w:rsidP="0040385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0B47A29" w14:textId="77777777" w:rsidR="00403854" w:rsidRPr="00E907AF" w:rsidRDefault="00403854" w:rsidP="0040385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6BF29EB"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EB810F6" w14:textId="77777777" w:rsidR="00403854" w:rsidRPr="00E907AF" w:rsidRDefault="00403854" w:rsidP="0040385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166F791F" w14:textId="77777777" w:rsidR="00403854" w:rsidRPr="00E907AF" w:rsidRDefault="00403854" w:rsidP="00403854">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4D86663D" w14:textId="77777777" w:rsidR="00403854" w:rsidRPr="00E907AF" w:rsidRDefault="00403854" w:rsidP="00403854">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80D130B" w14:textId="77777777" w:rsidR="00403854" w:rsidRPr="00E907AF" w:rsidRDefault="00403854" w:rsidP="00403854">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8A06183" w14:textId="77777777" w:rsidR="00403854" w:rsidRPr="00E907AF" w:rsidRDefault="00403854" w:rsidP="00403854">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BC9DA98" w14:textId="77777777" w:rsidR="00403854" w:rsidRPr="00E907AF" w:rsidRDefault="00403854" w:rsidP="00403854">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9D3EAA9" w14:textId="77777777" w:rsidR="00403854" w:rsidRPr="00E907AF"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1DE2F89" w14:textId="77777777" w:rsidR="00403854" w:rsidRPr="00E907AF" w:rsidRDefault="00403854" w:rsidP="00403854">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3D261F4" w14:textId="77777777" w:rsidR="00403854" w:rsidRPr="00E907AF" w:rsidRDefault="00403854" w:rsidP="00403854">
            <w:pPr>
              <w:pStyle w:val="TAC"/>
            </w:pPr>
          </w:p>
        </w:tc>
      </w:tr>
      <w:tr w:rsidR="00403854" w:rsidRPr="00B977A9" w14:paraId="442A73A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104896" w14:textId="77777777" w:rsidR="00403854" w:rsidRPr="00E907AF"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5BBD6028"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0B1ECB2E" w14:textId="77777777" w:rsidR="00403854" w:rsidRPr="00E907AF" w:rsidRDefault="00403854" w:rsidP="00403854">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6565B9" w14:textId="77777777" w:rsidR="00403854" w:rsidRPr="00E907AF" w:rsidRDefault="00403854" w:rsidP="0040385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FC4505" w14:textId="77777777" w:rsidR="00403854" w:rsidRPr="00E907AF"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3F0B05A" w14:textId="77777777" w:rsidR="00403854" w:rsidRPr="00E907AF"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33AA36E0" w14:textId="77777777" w:rsidR="00403854" w:rsidRPr="00E907AF"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080279" w14:textId="77777777" w:rsidR="00403854" w:rsidRPr="00E907AF" w:rsidRDefault="00403854" w:rsidP="0040385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253A04A" w14:textId="77777777" w:rsidR="00403854" w:rsidRPr="00E907AF" w:rsidRDefault="00403854" w:rsidP="0040385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D3929E6"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5092F6D" w14:textId="77777777" w:rsidR="00403854" w:rsidRPr="00E907AF" w:rsidRDefault="00403854" w:rsidP="0040385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C6D3E64" w14:textId="77777777" w:rsidR="00403854" w:rsidRPr="00E907AF"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5FF5B57" w14:textId="77777777" w:rsidR="00403854" w:rsidRPr="00E907AF" w:rsidRDefault="00403854" w:rsidP="00403854">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06010B8" w14:textId="77777777" w:rsidR="00403854" w:rsidRPr="00E907AF" w:rsidRDefault="00403854" w:rsidP="00403854">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06E1CD6" w14:textId="77777777" w:rsidR="00403854" w:rsidRPr="00E907AF" w:rsidRDefault="00403854" w:rsidP="00403854">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2B552E36" w14:textId="77777777" w:rsidR="00403854" w:rsidRPr="00E907AF" w:rsidRDefault="00403854" w:rsidP="00403854">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7DDA99BE" w14:textId="77777777" w:rsidR="00403854" w:rsidRPr="00E907AF" w:rsidRDefault="00403854" w:rsidP="00403854">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648FCD8" w14:textId="77777777" w:rsidR="00403854" w:rsidRPr="00E907AF" w:rsidRDefault="00403854" w:rsidP="00403854">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918B6D1" w14:textId="77777777" w:rsidR="00403854" w:rsidRPr="00E907AF" w:rsidRDefault="00403854" w:rsidP="00403854">
            <w:pPr>
              <w:pStyle w:val="TAC"/>
            </w:pPr>
          </w:p>
        </w:tc>
      </w:tr>
      <w:tr w:rsidR="00403854" w:rsidRPr="00B977A9" w14:paraId="05D3988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A38DBC" w14:textId="77777777" w:rsidR="00403854" w:rsidRPr="00E907AF"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3C812463"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415DC18E" w14:textId="77777777" w:rsidR="00403854" w:rsidRPr="00E907AF" w:rsidRDefault="00403854" w:rsidP="00403854">
            <w:pPr>
              <w:pStyle w:val="TAC"/>
            </w:pPr>
            <w:r w:rsidRPr="00E907AF">
              <w:t>n48</w:t>
            </w:r>
          </w:p>
        </w:tc>
        <w:tc>
          <w:tcPr>
            <w:tcW w:w="9532" w:type="dxa"/>
            <w:gridSpan w:val="18"/>
            <w:tcBorders>
              <w:left w:val="single" w:sz="4" w:space="0" w:color="auto"/>
              <w:right w:val="single" w:sz="4" w:space="0" w:color="auto"/>
            </w:tcBorders>
          </w:tcPr>
          <w:p w14:paraId="44D74B63" w14:textId="77777777" w:rsidR="00403854" w:rsidRPr="00E907AF" w:rsidRDefault="00403854" w:rsidP="00403854">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1273F6E6" w14:textId="77777777" w:rsidR="00403854" w:rsidRPr="00E907AF" w:rsidRDefault="00403854" w:rsidP="00403854">
            <w:pPr>
              <w:pStyle w:val="TAC"/>
            </w:pPr>
            <w:r w:rsidRPr="00E907AF">
              <w:t>2</w:t>
            </w:r>
          </w:p>
        </w:tc>
      </w:tr>
      <w:tr w:rsidR="00403854" w:rsidRPr="00B977A9" w14:paraId="1C12AEF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8FCECF" w14:textId="77777777" w:rsidR="00403854" w:rsidRPr="00E907AF"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24FDAB86"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32AA02BB" w14:textId="77777777" w:rsidR="00403854" w:rsidRPr="00E907AF" w:rsidRDefault="00403854" w:rsidP="00403854">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378B9D" w14:textId="77777777" w:rsidR="00403854" w:rsidRPr="00E907AF" w:rsidRDefault="00403854" w:rsidP="00403854">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F3CB0B" w14:textId="77777777" w:rsidR="00403854" w:rsidRPr="00E907AF"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3C14A00" w14:textId="77777777" w:rsidR="00403854" w:rsidRPr="00E907AF"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940B626" w14:textId="77777777" w:rsidR="00403854" w:rsidRPr="00E907AF"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98829B" w14:textId="77777777" w:rsidR="00403854" w:rsidRPr="00E907AF" w:rsidRDefault="00403854" w:rsidP="0040385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0FD753FF" w14:textId="77777777" w:rsidR="00403854" w:rsidRPr="00E907AF" w:rsidRDefault="00403854" w:rsidP="0040385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2BE0F63"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0613A2E" w14:textId="77777777" w:rsidR="00403854" w:rsidRPr="00E907AF" w:rsidRDefault="00403854" w:rsidP="0040385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01E229" w14:textId="77777777" w:rsidR="00403854" w:rsidRPr="00E907AF" w:rsidRDefault="00403854" w:rsidP="00403854">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1C4E0481" w14:textId="77777777" w:rsidR="00403854" w:rsidRPr="00E907AF" w:rsidRDefault="00403854" w:rsidP="00403854">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780F98E2" w14:textId="77777777" w:rsidR="00403854" w:rsidRPr="00E907AF" w:rsidRDefault="00403854" w:rsidP="00403854">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09691602" w14:textId="77777777" w:rsidR="00403854" w:rsidRPr="00E907AF" w:rsidRDefault="00403854" w:rsidP="00403854">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1F7E009A" w14:textId="77777777" w:rsidR="00403854" w:rsidRPr="00E907AF" w:rsidRDefault="00403854" w:rsidP="00403854">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FE9DE6D" w14:textId="77777777" w:rsidR="00403854" w:rsidRPr="00E907AF"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A06C435" w14:textId="77777777" w:rsidR="00403854" w:rsidRPr="00E907AF" w:rsidRDefault="00403854" w:rsidP="00403854">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A1D91B" w14:textId="77777777" w:rsidR="00403854" w:rsidRPr="00E907AF" w:rsidRDefault="00403854" w:rsidP="00403854">
            <w:pPr>
              <w:pStyle w:val="TAC"/>
            </w:pPr>
          </w:p>
        </w:tc>
      </w:tr>
      <w:tr w:rsidR="00403854" w:rsidRPr="00B977A9" w14:paraId="42188F0F"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CED828" w14:textId="77777777" w:rsidR="00403854" w:rsidRPr="00E907AF"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72045" w14:textId="77777777" w:rsidR="00403854" w:rsidRPr="00E907AF" w:rsidRDefault="00403854" w:rsidP="00403854">
            <w:pPr>
              <w:pStyle w:val="TAC"/>
            </w:pPr>
          </w:p>
        </w:tc>
        <w:tc>
          <w:tcPr>
            <w:tcW w:w="631" w:type="dxa"/>
            <w:tcBorders>
              <w:left w:val="single" w:sz="4" w:space="0" w:color="auto"/>
              <w:right w:val="single" w:sz="4" w:space="0" w:color="auto"/>
            </w:tcBorders>
            <w:vAlign w:val="center"/>
          </w:tcPr>
          <w:p w14:paraId="20ADB137" w14:textId="77777777" w:rsidR="00403854" w:rsidRPr="00E907AF" w:rsidRDefault="00403854" w:rsidP="00403854">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743CA9" w14:textId="77777777" w:rsidR="00403854" w:rsidRPr="00E907AF" w:rsidRDefault="00403854" w:rsidP="00403854">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47EEC9" w14:textId="77777777" w:rsidR="00403854" w:rsidRPr="00E907AF" w:rsidRDefault="00403854" w:rsidP="00403854">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2A04678" w14:textId="77777777" w:rsidR="00403854" w:rsidRPr="00E907AF" w:rsidRDefault="00403854" w:rsidP="00403854">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39BC654D" w14:textId="77777777" w:rsidR="00403854" w:rsidRPr="00E907AF" w:rsidRDefault="00403854" w:rsidP="00403854">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871EEE" w14:textId="77777777" w:rsidR="00403854" w:rsidRPr="00E907AF" w:rsidRDefault="00403854" w:rsidP="00403854">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9BA4FC6" w14:textId="77777777" w:rsidR="00403854" w:rsidRPr="00E907AF" w:rsidRDefault="00403854" w:rsidP="00403854">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B934B6D" w14:textId="77777777" w:rsidR="00403854" w:rsidRPr="00E907AF"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CC16F09" w14:textId="77777777" w:rsidR="00403854" w:rsidRPr="00E907AF" w:rsidRDefault="00403854" w:rsidP="00403854">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3CD8F53" w14:textId="77777777" w:rsidR="00403854" w:rsidRPr="00E907AF"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00041EF" w14:textId="77777777" w:rsidR="00403854" w:rsidRPr="00E907AF" w:rsidRDefault="00403854" w:rsidP="00403854">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4EE656A" w14:textId="77777777" w:rsidR="00403854" w:rsidRPr="00E907AF" w:rsidRDefault="00403854" w:rsidP="00403854">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8B54316" w14:textId="77777777" w:rsidR="00403854" w:rsidRPr="00E907AF" w:rsidRDefault="00403854" w:rsidP="00403854">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CDB89F1" w14:textId="77777777" w:rsidR="00403854" w:rsidRPr="00E907AF" w:rsidRDefault="00403854" w:rsidP="00403854">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3D47D26B" w14:textId="77777777" w:rsidR="00403854" w:rsidRPr="00E907AF" w:rsidRDefault="00403854" w:rsidP="00403854">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0760340F" w14:textId="77777777" w:rsidR="00403854" w:rsidRPr="00E907AF" w:rsidRDefault="00403854" w:rsidP="00403854">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0B9C71E" w14:textId="77777777" w:rsidR="00403854" w:rsidRPr="00E907AF" w:rsidRDefault="00403854" w:rsidP="00403854">
            <w:pPr>
              <w:pStyle w:val="TAC"/>
            </w:pPr>
          </w:p>
        </w:tc>
      </w:tr>
      <w:tr w:rsidR="00403854" w:rsidRPr="00B977A9" w14:paraId="20166B13"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4334FF07" w14:textId="77777777" w:rsidR="00403854" w:rsidRPr="00714C03" w:rsidRDefault="00403854" w:rsidP="00403854">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63287B72" w14:textId="77777777" w:rsidR="00403854" w:rsidRPr="00714C03" w:rsidRDefault="00403854" w:rsidP="00403854">
            <w:pPr>
              <w:pStyle w:val="TAC"/>
            </w:pPr>
            <w:r w:rsidRPr="00714C03">
              <w:t>-</w:t>
            </w:r>
          </w:p>
        </w:tc>
        <w:tc>
          <w:tcPr>
            <w:tcW w:w="631" w:type="dxa"/>
            <w:tcBorders>
              <w:left w:val="single" w:sz="4" w:space="0" w:color="auto"/>
              <w:right w:val="single" w:sz="4" w:space="0" w:color="auto"/>
            </w:tcBorders>
            <w:vAlign w:val="center"/>
          </w:tcPr>
          <w:p w14:paraId="23149E55" w14:textId="77777777" w:rsidR="00403854" w:rsidRPr="00714C03" w:rsidRDefault="00403854" w:rsidP="00403854">
            <w:pPr>
              <w:pStyle w:val="TAC"/>
            </w:pPr>
            <w:r w:rsidRPr="00714C03">
              <w:t>n48</w:t>
            </w:r>
          </w:p>
        </w:tc>
        <w:tc>
          <w:tcPr>
            <w:tcW w:w="9532" w:type="dxa"/>
            <w:gridSpan w:val="18"/>
            <w:tcBorders>
              <w:left w:val="single" w:sz="4" w:space="0" w:color="auto"/>
              <w:right w:val="single" w:sz="4" w:space="0" w:color="auto"/>
            </w:tcBorders>
          </w:tcPr>
          <w:p w14:paraId="690AD527" w14:textId="77777777" w:rsidR="00403854" w:rsidRPr="00714C03" w:rsidRDefault="00403854" w:rsidP="00403854">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5FA034CC" w14:textId="77777777" w:rsidR="00403854" w:rsidRPr="00714C03" w:rsidRDefault="00403854" w:rsidP="00403854">
            <w:pPr>
              <w:pStyle w:val="TAC"/>
            </w:pPr>
            <w:r w:rsidRPr="00714C03">
              <w:t>0</w:t>
            </w:r>
          </w:p>
        </w:tc>
      </w:tr>
      <w:tr w:rsidR="00403854" w:rsidRPr="00B977A9" w14:paraId="13C45E8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168023" w14:textId="77777777" w:rsidR="00403854" w:rsidRPr="00714C03"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553E7616" w14:textId="77777777" w:rsidR="00403854" w:rsidRPr="00714C03" w:rsidRDefault="00403854" w:rsidP="00403854">
            <w:pPr>
              <w:pStyle w:val="TAC"/>
            </w:pPr>
          </w:p>
        </w:tc>
        <w:tc>
          <w:tcPr>
            <w:tcW w:w="631" w:type="dxa"/>
            <w:tcBorders>
              <w:left w:val="single" w:sz="4" w:space="0" w:color="auto"/>
              <w:right w:val="single" w:sz="4" w:space="0" w:color="auto"/>
            </w:tcBorders>
            <w:vAlign w:val="center"/>
          </w:tcPr>
          <w:p w14:paraId="58450CBF" w14:textId="77777777" w:rsidR="00403854" w:rsidRPr="00714C03" w:rsidRDefault="00403854" w:rsidP="00403854">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C06E4A9" w14:textId="77777777" w:rsidR="00403854" w:rsidRPr="00714C03"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7F0919" w14:textId="77777777" w:rsidR="00403854" w:rsidRPr="00714C03"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78CFEE4" w14:textId="77777777" w:rsidR="00403854" w:rsidRPr="00714C03"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71B3F80" w14:textId="77777777" w:rsidR="00403854" w:rsidRPr="00714C03"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600711" w14:textId="77777777" w:rsidR="00403854" w:rsidRPr="00714C03" w:rsidRDefault="00403854" w:rsidP="0040385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DFBCA6D" w14:textId="77777777" w:rsidR="00403854" w:rsidRPr="00714C03" w:rsidRDefault="00403854" w:rsidP="0040385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F919ABA" w14:textId="77777777" w:rsidR="00403854" w:rsidRPr="00714C03"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FE9B753" w14:textId="77777777" w:rsidR="00403854" w:rsidRPr="00714C03" w:rsidRDefault="00403854" w:rsidP="00403854">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42AB840" w14:textId="77777777" w:rsidR="00403854" w:rsidRPr="00714C03" w:rsidRDefault="00403854" w:rsidP="00403854">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55EB6BEE" w14:textId="77777777" w:rsidR="00403854" w:rsidRPr="00714C03" w:rsidRDefault="00403854" w:rsidP="00403854">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3986CE4" w14:textId="77777777" w:rsidR="00403854" w:rsidRPr="00714C03" w:rsidRDefault="00403854" w:rsidP="00403854">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9964217" w14:textId="77777777" w:rsidR="00403854" w:rsidRPr="00714C03" w:rsidRDefault="00403854" w:rsidP="00403854">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24724F56" w14:textId="77777777" w:rsidR="00403854" w:rsidRPr="00714C03" w:rsidRDefault="00403854" w:rsidP="00403854">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505A6E0F" w14:textId="77777777" w:rsidR="00403854" w:rsidRPr="00714C03"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83D0ACB" w14:textId="77777777" w:rsidR="00403854" w:rsidRPr="00714C03" w:rsidRDefault="00403854" w:rsidP="00403854">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8D3E351" w14:textId="77777777" w:rsidR="00403854" w:rsidRPr="00714C03" w:rsidRDefault="00403854" w:rsidP="00403854">
            <w:pPr>
              <w:pStyle w:val="TAC"/>
            </w:pPr>
          </w:p>
        </w:tc>
      </w:tr>
      <w:tr w:rsidR="00403854" w:rsidRPr="00B977A9" w14:paraId="2B3D31B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6B8BE0" w14:textId="77777777" w:rsidR="00403854" w:rsidRPr="00714C03"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0BE215FA" w14:textId="77777777" w:rsidR="00403854" w:rsidRPr="00714C03" w:rsidRDefault="00403854" w:rsidP="00403854">
            <w:pPr>
              <w:pStyle w:val="TAC"/>
            </w:pPr>
          </w:p>
        </w:tc>
        <w:tc>
          <w:tcPr>
            <w:tcW w:w="631" w:type="dxa"/>
            <w:tcBorders>
              <w:left w:val="single" w:sz="4" w:space="0" w:color="auto"/>
              <w:right w:val="single" w:sz="4" w:space="0" w:color="auto"/>
            </w:tcBorders>
            <w:vAlign w:val="center"/>
          </w:tcPr>
          <w:p w14:paraId="7B71C633" w14:textId="77777777" w:rsidR="00403854" w:rsidRPr="00714C03" w:rsidRDefault="00403854" w:rsidP="00403854">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CD7D13" w14:textId="77777777" w:rsidR="00403854" w:rsidRPr="00714C03" w:rsidRDefault="00403854" w:rsidP="0040385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442722" w14:textId="77777777" w:rsidR="00403854" w:rsidRPr="00714C03"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659E0609" w14:textId="77777777" w:rsidR="00403854" w:rsidRPr="00714C03"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A5A7A6E" w14:textId="77777777" w:rsidR="00403854" w:rsidRPr="00714C03"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17D521" w14:textId="77777777" w:rsidR="00403854" w:rsidRPr="00714C03" w:rsidRDefault="00403854" w:rsidP="0040385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395846E7" w14:textId="77777777" w:rsidR="00403854" w:rsidRPr="00714C03" w:rsidRDefault="00403854" w:rsidP="0040385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AA4E5C3" w14:textId="77777777" w:rsidR="00403854" w:rsidRPr="00714C03"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30F1525" w14:textId="77777777" w:rsidR="00403854" w:rsidRPr="00714C03" w:rsidRDefault="00403854" w:rsidP="00403854">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AB2C32" w14:textId="77777777" w:rsidR="00403854" w:rsidRPr="00714C03"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5CB4877" w14:textId="77777777" w:rsidR="00403854" w:rsidRPr="00714C03" w:rsidRDefault="00403854" w:rsidP="00403854">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72A7CFF3" w14:textId="77777777" w:rsidR="00403854" w:rsidRPr="00714C03" w:rsidRDefault="00403854" w:rsidP="00403854">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2AE18B80" w14:textId="77777777" w:rsidR="00403854" w:rsidRPr="00714C03" w:rsidRDefault="00403854" w:rsidP="00403854">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29B16878" w14:textId="77777777" w:rsidR="00403854" w:rsidRPr="00714C03" w:rsidRDefault="00403854" w:rsidP="00403854">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6019B90" w14:textId="77777777" w:rsidR="00403854" w:rsidRPr="00714C03" w:rsidRDefault="00403854" w:rsidP="0040385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56B9A03A" w14:textId="77777777" w:rsidR="00403854" w:rsidRPr="00714C03" w:rsidRDefault="00403854" w:rsidP="00403854">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A44C4C3" w14:textId="77777777" w:rsidR="00403854" w:rsidRPr="00714C03" w:rsidRDefault="00403854" w:rsidP="00403854">
            <w:pPr>
              <w:pStyle w:val="TAC"/>
            </w:pPr>
          </w:p>
        </w:tc>
      </w:tr>
      <w:tr w:rsidR="00403854" w:rsidRPr="00B977A9" w14:paraId="6FF023F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A87718" w14:textId="77777777" w:rsidR="00403854" w:rsidRPr="00714C03"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0AEDB01C" w14:textId="77777777" w:rsidR="00403854" w:rsidRPr="00714C03" w:rsidRDefault="00403854" w:rsidP="00403854">
            <w:pPr>
              <w:pStyle w:val="TAC"/>
            </w:pPr>
          </w:p>
        </w:tc>
        <w:tc>
          <w:tcPr>
            <w:tcW w:w="631" w:type="dxa"/>
            <w:tcBorders>
              <w:left w:val="single" w:sz="4" w:space="0" w:color="auto"/>
              <w:right w:val="single" w:sz="4" w:space="0" w:color="auto"/>
            </w:tcBorders>
            <w:vAlign w:val="center"/>
          </w:tcPr>
          <w:p w14:paraId="5B89D439" w14:textId="77777777" w:rsidR="00403854" w:rsidRPr="00714C03" w:rsidRDefault="00403854" w:rsidP="00403854">
            <w:pPr>
              <w:pStyle w:val="TAC"/>
            </w:pPr>
            <w:r w:rsidRPr="00714C03">
              <w:t>n48</w:t>
            </w:r>
          </w:p>
        </w:tc>
        <w:tc>
          <w:tcPr>
            <w:tcW w:w="9532" w:type="dxa"/>
            <w:gridSpan w:val="18"/>
            <w:tcBorders>
              <w:left w:val="single" w:sz="4" w:space="0" w:color="auto"/>
              <w:right w:val="single" w:sz="4" w:space="0" w:color="auto"/>
            </w:tcBorders>
          </w:tcPr>
          <w:p w14:paraId="519F756F" w14:textId="77777777" w:rsidR="00403854" w:rsidRPr="00714C03" w:rsidRDefault="00403854" w:rsidP="00403854">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6D68FE49" w14:textId="77777777" w:rsidR="00403854" w:rsidRPr="00714C03" w:rsidRDefault="00403854" w:rsidP="00403854">
            <w:pPr>
              <w:pStyle w:val="TAC"/>
            </w:pPr>
            <w:r w:rsidRPr="00714C03">
              <w:t>1</w:t>
            </w:r>
          </w:p>
        </w:tc>
      </w:tr>
      <w:tr w:rsidR="00403854" w:rsidRPr="00B977A9" w14:paraId="0495E90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A18948" w14:textId="77777777" w:rsidR="00403854" w:rsidRPr="00714C03"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521C9068" w14:textId="77777777" w:rsidR="00403854" w:rsidRPr="00714C03" w:rsidRDefault="00403854" w:rsidP="00403854">
            <w:pPr>
              <w:pStyle w:val="TAC"/>
            </w:pPr>
          </w:p>
        </w:tc>
        <w:tc>
          <w:tcPr>
            <w:tcW w:w="631" w:type="dxa"/>
            <w:tcBorders>
              <w:left w:val="single" w:sz="4" w:space="0" w:color="auto"/>
              <w:right w:val="single" w:sz="4" w:space="0" w:color="auto"/>
            </w:tcBorders>
            <w:vAlign w:val="center"/>
          </w:tcPr>
          <w:p w14:paraId="2CDCCC49" w14:textId="77777777" w:rsidR="00403854" w:rsidRPr="00714C03" w:rsidRDefault="00403854" w:rsidP="00403854">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95D294" w14:textId="77777777" w:rsidR="00403854" w:rsidRPr="00714C03"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BC4B3C" w14:textId="77777777" w:rsidR="00403854" w:rsidRPr="00714C03"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D9F23F9" w14:textId="77777777" w:rsidR="00403854" w:rsidRPr="00714C03"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D33E5DE" w14:textId="77777777" w:rsidR="00403854" w:rsidRPr="00714C03"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064A64" w14:textId="77777777" w:rsidR="00403854" w:rsidRPr="00714C03" w:rsidRDefault="00403854" w:rsidP="0040385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B60C8E0" w14:textId="77777777" w:rsidR="00403854" w:rsidRPr="00714C03" w:rsidRDefault="00403854" w:rsidP="0040385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B071E9A" w14:textId="77777777" w:rsidR="00403854" w:rsidRPr="00714C03"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B2DE312" w14:textId="77777777" w:rsidR="00403854" w:rsidRPr="00714C03" w:rsidRDefault="00403854" w:rsidP="00403854">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A6CFD63" w14:textId="77777777" w:rsidR="00403854" w:rsidRPr="00714C03" w:rsidRDefault="00403854" w:rsidP="00403854">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12417C42" w14:textId="77777777" w:rsidR="00403854" w:rsidRPr="00714C03" w:rsidRDefault="00403854" w:rsidP="00403854">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7548B9C7" w14:textId="77777777" w:rsidR="00403854" w:rsidRPr="00714C03" w:rsidRDefault="00403854" w:rsidP="00403854">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020C0447" w14:textId="77777777" w:rsidR="00403854" w:rsidRPr="00714C03" w:rsidRDefault="00403854" w:rsidP="00403854">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220CCA5F" w14:textId="77777777" w:rsidR="00403854" w:rsidRPr="00714C03" w:rsidRDefault="00403854" w:rsidP="00403854">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5FBC694A" w14:textId="77777777" w:rsidR="00403854" w:rsidRPr="00714C03"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A20375D" w14:textId="77777777" w:rsidR="00403854" w:rsidRPr="00714C03" w:rsidRDefault="00403854" w:rsidP="00403854">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20F8D1D0" w14:textId="77777777" w:rsidR="00403854" w:rsidRPr="00714C03" w:rsidRDefault="00403854" w:rsidP="00403854">
            <w:pPr>
              <w:pStyle w:val="TAC"/>
            </w:pPr>
          </w:p>
        </w:tc>
      </w:tr>
      <w:tr w:rsidR="00403854" w:rsidRPr="00B977A9" w14:paraId="11FBE0A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19DB42" w14:textId="77777777" w:rsidR="00403854" w:rsidRPr="00714C03"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FD366A" w14:textId="77777777" w:rsidR="00403854" w:rsidRPr="00714C03" w:rsidRDefault="00403854" w:rsidP="00403854">
            <w:pPr>
              <w:pStyle w:val="TAC"/>
            </w:pPr>
          </w:p>
        </w:tc>
        <w:tc>
          <w:tcPr>
            <w:tcW w:w="631" w:type="dxa"/>
            <w:tcBorders>
              <w:left w:val="single" w:sz="4" w:space="0" w:color="auto"/>
              <w:right w:val="single" w:sz="4" w:space="0" w:color="auto"/>
            </w:tcBorders>
            <w:vAlign w:val="center"/>
          </w:tcPr>
          <w:p w14:paraId="151D4645" w14:textId="77777777" w:rsidR="00403854" w:rsidRPr="00714C03" w:rsidRDefault="00403854" w:rsidP="00403854">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1D7CAA" w14:textId="77777777" w:rsidR="00403854" w:rsidRPr="00714C03" w:rsidRDefault="00403854" w:rsidP="0040385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44570E" w14:textId="77777777" w:rsidR="00403854" w:rsidRPr="00714C03"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5DCC90FF" w14:textId="77777777" w:rsidR="00403854" w:rsidRPr="00714C03"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BE36978" w14:textId="77777777" w:rsidR="00403854" w:rsidRPr="00714C03"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51EA79" w14:textId="77777777" w:rsidR="00403854" w:rsidRPr="00714C03" w:rsidRDefault="00403854" w:rsidP="00403854">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179D018C" w14:textId="77777777" w:rsidR="00403854" w:rsidRPr="00714C03" w:rsidRDefault="00403854" w:rsidP="0040385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D510650" w14:textId="77777777" w:rsidR="00403854" w:rsidRPr="00714C03"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86C1C95" w14:textId="77777777" w:rsidR="00403854" w:rsidRPr="00714C03" w:rsidRDefault="00403854" w:rsidP="00403854">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6913ACC" w14:textId="77777777" w:rsidR="00403854" w:rsidRPr="00714C03"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C898691" w14:textId="77777777" w:rsidR="00403854" w:rsidRPr="00714C03" w:rsidRDefault="00403854" w:rsidP="00403854">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62FC3613" w14:textId="77777777" w:rsidR="00403854" w:rsidRPr="00714C03" w:rsidRDefault="00403854" w:rsidP="00403854">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00B36919" w14:textId="77777777" w:rsidR="00403854" w:rsidRPr="00714C03" w:rsidRDefault="00403854" w:rsidP="00403854">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7DD390A9" w14:textId="77777777" w:rsidR="00403854" w:rsidRPr="00714C03" w:rsidRDefault="00403854" w:rsidP="00403854">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3861A685" w14:textId="77777777" w:rsidR="00403854" w:rsidRPr="00714C03" w:rsidRDefault="00403854" w:rsidP="0040385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53E1CC1" w14:textId="77777777" w:rsidR="00403854" w:rsidRPr="00714C03" w:rsidRDefault="00403854" w:rsidP="00403854">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AE1C2D3" w14:textId="77777777" w:rsidR="00403854" w:rsidRPr="00714C03" w:rsidRDefault="00403854" w:rsidP="00403854">
            <w:pPr>
              <w:pStyle w:val="TAC"/>
            </w:pPr>
          </w:p>
        </w:tc>
      </w:tr>
      <w:tr w:rsidR="00403854" w:rsidRPr="00EF55B6" w14:paraId="2EB86E48"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06E67C3B" w14:textId="77777777" w:rsidR="00403854" w:rsidRPr="00714C03" w:rsidRDefault="00403854" w:rsidP="00403854">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33885D3" w14:textId="77777777" w:rsidR="00403854" w:rsidRDefault="00403854" w:rsidP="00403854">
            <w:pPr>
              <w:pStyle w:val="TAC"/>
              <w:rPr>
                <w:rFonts w:cs="Arial"/>
                <w:szCs w:val="18"/>
              </w:rPr>
            </w:pPr>
            <w:r>
              <w:rPr>
                <w:rFonts w:cs="Arial"/>
                <w:szCs w:val="18"/>
              </w:rPr>
              <w:t>CA_n48A-n71A</w:t>
            </w:r>
          </w:p>
          <w:p w14:paraId="3A72D7CE" w14:textId="77777777" w:rsidR="00403854" w:rsidRDefault="00403854" w:rsidP="00403854">
            <w:pPr>
              <w:pStyle w:val="TAC"/>
              <w:rPr>
                <w:rFonts w:cs="Arial"/>
                <w:szCs w:val="18"/>
              </w:rPr>
            </w:pPr>
            <w:r>
              <w:rPr>
                <w:rFonts w:cs="Arial"/>
                <w:szCs w:val="18"/>
              </w:rPr>
              <w:t>CA_n70A-n71A</w:t>
            </w:r>
          </w:p>
          <w:p w14:paraId="62CDBFBE" w14:textId="77777777" w:rsidR="00403854" w:rsidRPr="00714C03" w:rsidRDefault="00403854" w:rsidP="00403854">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0A41C7EC" w14:textId="77777777" w:rsidR="00403854" w:rsidRPr="00EF55B6" w:rsidRDefault="00403854" w:rsidP="00403854">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189F71CB"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37DD300B"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88F1C9"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FB0730E" w14:textId="77777777" w:rsidR="00403854" w:rsidRPr="00EF55B6"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F3A9B0D"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tcPr>
          <w:p w14:paraId="065B400E" w14:textId="77777777" w:rsidR="00403854" w:rsidRPr="00EF55B6" w:rsidRDefault="00403854" w:rsidP="0040385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5B51626" w14:textId="77777777" w:rsidR="00403854" w:rsidRPr="00714C03"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3F1FB16E" w14:textId="77777777" w:rsidR="00403854" w:rsidRPr="00EF55B6" w:rsidRDefault="00403854" w:rsidP="0040385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DE6AC17" w14:textId="77777777" w:rsidR="00403854" w:rsidRPr="00714C03"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5564D41B" w14:textId="77777777" w:rsidR="00403854" w:rsidRPr="00EF55B6" w:rsidRDefault="00403854" w:rsidP="00403854">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182A0347" w14:textId="77777777" w:rsidR="00403854" w:rsidRPr="00EF55B6" w:rsidRDefault="00403854" w:rsidP="00403854">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1ECC6AC0" w14:textId="77777777" w:rsidR="00403854" w:rsidRPr="00EF55B6" w:rsidRDefault="00403854" w:rsidP="00403854">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232804D2" w14:textId="77777777" w:rsidR="00403854" w:rsidRPr="00EF55B6" w:rsidRDefault="00403854" w:rsidP="00403854">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14DA130" w14:textId="77777777" w:rsidR="00403854" w:rsidRPr="00EF55B6" w:rsidRDefault="00403854" w:rsidP="0040385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A2D916B" w14:textId="77777777" w:rsidR="00403854" w:rsidRPr="00EF55B6" w:rsidRDefault="00403854" w:rsidP="00403854">
            <w:pPr>
              <w:pStyle w:val="TAC"/>
            </w:pPr>
            <w:r w:rsidRPr="00714C03">
              <w:t>100</w:t>
            </w:r>
          </w:p>
        </w:tc>
        <w:tc>
          <w:tcPr>
            <w:tcW w:w="1265" w:type="dxa"/>
            <w:tcBorders>
              <w:left w:val="single" w:sz="4" w:space="0" w:color="auto"/>
              <w:bottom w:val="nil"/>
              <w:right w:val="single" w:sz="4" w:space="0" w:color="auto"/>
            </w:tcBorders>
            <w:shd w:val="clear" w:color="auto" w:fill="auto"/>
          </w:tcPr>
          <w:p w14:paraId="31308DB0" w14:textId="77777777" w:rsidR="00403854" w:rsidRPr="00EF55B6" w:rsidRDefault="00403854" w:rsidP="00403854">
            <w:pPr>
              <w:pStyle w:val="TAC"/>
            </w:pPr>
            <w:r w:rsidRPr="00EF55B6">
              <w:rPr>
                <w:rFonts w:hint="eastAsia"/>
              </w:rPr>
              <w:t>0</w:t>
            </w:r>
          </w:p>
        </w:tc>
      </w:tr>
      <w:tr w:rsidR="00403854" w:rsidRPr="00EF55B6" w14:paraId="24713E9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46B95B9" w14:textId="77777777" w:rsidR="00403854" w:rsidRPr="00EF55B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5E5BC4AE" w14:textId="77777777" w:rsidR="00403854" w:rsidRPr="00EF55B6" w:rsidRDefault="00403854" w:rsidP="00403854">
            <w:pPr>
              <w:pStyle w:val="TAC"/>
            </w:pPr>
          </w:p>
        </w:tc>
        <w:tc>
          <w:tcPr>
            <w:tcW w:w="631" w:type="dxa"/>
            <w:tcBorders>
              <w:left w:val="single" w:sz="4" w:space="0" w:color="auto"/>
              <w:right w:val="single" w:sz="4" w:space="0" w:color="auto"/>
            </w:tcBorders>
            <w:vAlign w:val="center"/>
          </w:tcPr>
          <w:p w14:paraId="01952566" w14:textId="77777777" w:rsidR="00403854" w:rsidRPr="00EF55B6" w:rsidRDefault="00403854" w:rsidP="00403854">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1C879E5"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2F916BE"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8EA4013"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DA91CED" w14:textId="77777777" w:rsidR="00403854" w:rsidRPr="00EF55B6" w:rsidRDefault="00403854" w:rsidP="0040385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C78C08" w14:textId="77777777" w:rsidR="00403854" w:rsidRPr="00EF55B6" w:rsidRDefault="00403854" w:rsidP="0040385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1540A3D"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70199F66"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204F2B5"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32DFDDE6"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5099B8"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C260788"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9FB9E28"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4EF55BF"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CB96BE9"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06D9638" w14:textId="77777777" w:rsidR="00403854" w:rsidRPr="00EF55B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6728D49B" w14:textId="77777777" w:rsidR="00403854" w:rsidRPr="00EF55B6" w:rsidRDefault="00403854" w:rsidP="00403854">
            <w:pPr>
              <w:pStyle w:val="TAC"/>
            </w:pPr>
          </w:p>
        </w:tc>
      </w:tr>
      <w:tr w:rsidR="00403854" w:rsidRPr="00EF55B6" w14:paraId="43F4CCB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7AD922" w14:textId="77777777" w:rsidR="00403854" w:rsidRPr="00EF55B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E8C29F" w14:textId="77777777" w:rsidR="00403854" w:rsidRPr="00EF55B6" w:rsidRDefault="00403854" w:rsidP="00403854">
            <w:pPr>
              <w:pStyle w:val="TAC"/>
            </w:pPr>
          </w:p>
        </w:tc>
        <w:tc>
          <w:tcPr>
            <w:tcW w:w="631" w:type="dxa"/>
            <w:tcBorders>
              <w:left w:val="single" w:sz="4" w:space="0" w:color="auto"/>
              <w:right w:val="single" w:sz="4" w:space="0" w:color="auto"/>
            </w:tcBorders>
            <w:vAlign w:val="center"/>
          </w:tcPr>
          <w:p w14:paraId="327F1C5D" w14:textId="77777777" w:rsidR="00403854" w:rsidRPr="00EF55B6" w:rsidRDefault="00403854" w:rsidP="00403854">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16FE404"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C8B4B30"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6D05332"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1146813" w14:textId="77777777" w:rsidR="00403854" w:rsidRPr="00EF55B6"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6E9829D"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17446F1E"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3767A093"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D87F69B"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040C4B90"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6BB9014"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4933505"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E65CDEB"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29986B1"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6D0F15E"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8C87E6A" w14:textId="77777777" w:rsidR="00403854" w:rsidRPr="00EF55B6" w:rsidRDefault="00403854" w:rsidP="0040385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A67C21" w14:textId="77777777" w:rsidR="00403854" w:rsidRPr="00EF55B6" w:rsidRDefault="00403854" w:rsidP="00403854">
            <w:pPr>
              <w:pStyle w:val="TAC"/>
            </w:pPr>
          </w:p>
        </w:tc>
      </w:tr>
      <w:tr w:rsidR="00403854" w:rsidRPr="00EF55B6" w14:paraId="602086AC"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215F44D4" w14:textId="77777777" w:rsidR="00403854" w:rsidRPr="00714C03" w:rsidRDefault="00403854" w:rsidP="00403854">
            <w:pPr>
              <w:pStyle w:val="TAC"/>
              <w:rPr>
                <w:rFonts w:eastAsiaTheme="minorEastAsia"/>
              </w:rPr>
            </w:pPr>
            <w:r w:rsidRPr="00714C03">
              <w:t>CA_n48(2A)-n70A-n71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EE04E82" w14:textId="77777777" w:rsidR="00403854" w:rsidRDefault="00403854" w:rsidP="00403854">
            <w:pPr>
              <w:pStyle w:val="TAC"/>
              <w:rPr>
                <w:rFonts w:cs="Arial"/>
                <w:szCs w:val="18"/>
              </w:rPr>
            </w:pPr>
            <w:r>
              <w:rPr>
                <w:rFonts w:cs="Arial"/>
                <w:szCs w:val="18"/>
              </w:rPr>
              <w:t>CA_n48A-n71A</w:t>
            </w:r>
          </w:p>
          <w:p w14:paraId="5E30B4BB" w14:textId="77777777" w:rsidR="00403854" w:rsidRDefault="00403854" w:rsidP="00403854">
            <w:pPr>
              <w:pStyle w:val="TAC"/>
              <w:rPr>
                <w:rFonts w:cs="Arial"/>
                <w:szCs w:val="18"/>
              </w:rPr>
            </w:pPr>
            <w:r>
              <w:rPr>
                <w:rFonts w:cs="Arial"/>
                <w:szCs w:val="18"/>
              </w:rPr>
              <w:t>CA_n70A-n71A</w:t>
            </w:r>
          </w:p>
          <w:p w14:paraId="0D924C2B" w14:textId="77777777" w:rsidR="00403854" w:rsidRPr="00714C03" w:rsidRDefault="00403854" w:rsidP="00403854">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4080C61E" w14:textId="77777777" w:rsidR="00403854" w:rsidRPr="00EF55B6" w:rsidRDefault="00403854" w:rsidP="00403854">
            <w:pPr>
              <w:pStyle w:val="TAC"/>
            </w:pPr>
            <w:r w:rsidRPr="00714C03">
              <w:t>n48</w:t>
            </w:r>
          </w:p>
        </w:tc>
        <w:tc>
          <w:tcPr>
            <w:tcW w:w="9532" w:type="dxa"/>
            <w:gridSpan w:val="18"/>
            <w:tcBorders>
              <w:left w:val="single" w:sz="4" w:space="0" w:color="auto"/>
              <w:right w:val="single" w:sz="4" w:space="0" w:color="auto"/>
            </w:tcBorders>
          </w:tcPr>
          <w:p w14:paraId="273D4517" w14:textId="77777777" w:rsidR="00403854" w:rsidRPr="00EF55B6" w:rsidRDefault="00403854" w:rsidP="00403854">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7490552D" w14:textId="77777777" w:rsidR="00403854" w:rsidRPr="00EF55B6" w:rsidRDefault="00403854" w:rsidP="00403854">
            <w:pPr>
              <w:pStyle w:val="TAC"/>
              <w:rPr>
                <w:lang w:eastAsia="zh-CN"/>
              </w:rPr>
            </w:pPr>
            <w:r>
              <w:rPr>
                <w:rFonts w:hint="eastAsia"/>
                <w:lang w:eastAsia="zh-CN"/>
              </w:rPr>
              <w:t>0</w:t>
            </w:r>
          </w:p>
        </w:tc>
      </w:tr>
      <w:tr w:rsidR="00403854" w:rsidRPr="00EF55B6" w14:paraId="5E4E1A45"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ADB60E8" w14:textId="77777777" w:rsidR="00403854" w:rsidRPr="00EF55B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2D2177C1" w14:textId="77777777" w:rsidR="00403854" w:rsidRPr="00EF55B6" w:rsidRDefault="00403854" w:rsidP="00403854">
            <w:pPr>
              <w:pStyle w:val="TAC"/>
            </w:pPr>
          </w:p>
        </w:tc>
        <w:tc>
          <w:tcPr>
            <w:tcW w:w="631" w:type="dxa"/>
            <w:tcBorders>
              <w:left w:val="single" w:sz="4" w:space="0" w:color="auto"/>
              <w:right w:val="single" w:sz="4" w:space="0" w:color="auto"/>
            </w:tcBorders>
            <w:vAlign w:val="center"/>
          </w:tcPr>
          <w:p w14:paraId="77FBE7EC" w14:textId="77777777" w:rsidR="00403854" w:rsidRPr="00EF55B6" w:rsidRDefault="00403854" w:rsidP="00403854">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5FD4D83"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19348F9"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A633CA3"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C1A44A8" w14:textId="77777777" w:rsidR="00403854" w:rsidRPr="00EF55B6" w:rsidRDefault="00403854" w:rsidP="0040385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C8BC39" w14:textId="77777777" w:rsidR="00403854" w:rsidRPr="00EF55B6" w:rsidRDefault="00403854" w:rsidP="0040385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7DE98C5A"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03BA5B00"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F41BDAF"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38169C45"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675D7A9"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1DF4B03"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E4D52AE"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769DDF1"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374335B"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BE2E481" w14:textId="77777777" w:rsidR="00403854" w:rsidRPr="00EF55B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0A64F66B" w14:textId="77777777" w:rsidR="00403854" w:rsidRPr="00EF55B6" w:rsidRDefault="00403854" w:rsidP="00403854">
            <w:pPr>
              <w:pStyle w:val="TAC"/>
            </w:pPr>
          </w:p>
        </w:tc>
      </w:tr>
      <w:tr w:rsidR="00403854" w:rsidRPr="00EF55B6" w14:paraId="5C341586"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52BA21" w14:textId="77777777" w:rsidR="00403854" w:rsidRPr="00EF55B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BB87DE" w14:textId="77777777" w:rsidR="00403854" w:rsidRPr="00EF55B6" w:rsidRDefault="00403854" w:rsidP="00403854">
            <w:pPr>
              <w:pStyle w:val="TAC"/>
            </w:pPr>
          </w:p>
        </w:tc>
        <w:tc>
          <w:tcPr>
            <w:tcW w:w="631" w:type="dxa"/>
            <w:tcBorders>
              <w:left w:val="single" w:sz="4" w:space="0" w:color="auto"/>
              <w:right w:val="single" w:sz="4" w:space="0" w:color="auto"/>
            </w:tcBorders>
            <w:vAlign w:val="center"/>
          </w:tcPr>
          <w:p w14:paraId="1257F724" w14:textId="77777777" w:rsidR="00403854" w:rsidRPr="00EF55B6" w:rsidRDefault="00403854" w:rsidP="00403854">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3B0C8FE"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01B897F"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B76A313"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15B1D38" w14:textId="77777777" w:rsidR="00403854" w:rsidRPr="00EF55B6"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F7CB6FF"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1E8543AF"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79824B8A"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698EB77"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038DF14D"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76ECBDE"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0900CFD"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14F442A"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F6DBA5"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155215B"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9ED86C8" w14:textId="77777777" w:rsidR="00403854" w:rsidRPr="00EF55B6" w:rsidRDefault="00403854" w:rsidP="0040385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858A80E" w14:textId="77777777" w:rsidR="00403854" w:rsidRPr="00EF55B6" w:rsidRDefault="00403854" w:rsidP="00403854">
            <w:pPr>
              <w:pStyle w:val="TAC"/>
            </w:pPr>
          </w:p>
        </w:tc>
      </w:tr>
      <w:tr w:rsidR="00403854" w:rsidRPr="00EF55B6" w14:paraId="7EAB35B3"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552A99DC" w14:textId="77777777" w:rsidR="00403854" w:rsidRPr="00714C03" w:rsidRDefault="00403854" w:rsidP="00403854">
            <w:pPr>
              <w:pStyle w:val="TAC"/>
              <w:rPr>
                <w:rFonts w:eastAsiaTheme="minorEastAsia"/>
              </w:rPr>
            </w:pPr>
            <w:r w:rsidRPr="00714C03">
              <w:t>CA_n48B-n70A-n71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E5D6124" w14:textId="77777777" w:rsidR="00403854" w:rsidRDefault="00403854" w:rsidP="00403854">
            <w:pPr>
              <w:pStyle w:val="TAC"/>
              <w:rPr>
                <w:rFonts w:cs="Arial"/>
                <w:szCs w:val="18"/>
              </w:rPr>
            </w:pPr>
            <w:r>
              <w:rPr>
                <w:rFonts w:cs="Arial"/>
                <w:szCs w:val="18"/>
              </w:rPr>
              <w:t>CA_n48A-n71A</w:t>
            </w:r>
          </w:p>
          <w:p w14:paraId="3F648236" w14:textId="77777777" w:rsidR="00403854" w:rsidRDefault="00403854" w:rsidP="00403854">
            <w:pPr>
              <w:pStyle w:val="TAC"/>
              <w:rPr>
                <w:rFonts w:cs="Arial"/>
                <w:szCs w:val="18"/>
              </w:rPr>
            </w:pPr>
            <w:r>
              <w:rPr>
                <w:rFonts w:cs="Arial"/>
                <w:szCs w:val="18"/>
              </w:rPr>
              <w:t>CA_n70A-n71A</w:t>
            </w:r>
          </w:p>
          <w:p w14:paraId="0DE42D2F" w14:textId="77777777" w:rsidR="00403854" w:rsidRPr="00714C03" w:rsidRDefault="00403854" w:rsidP="00403854">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05A61635" w14:textId="77777777" w:rsidR="00403854" w:rsidRPr="00EF55B6" w:rsidRDefault="00403854" w:rsidP="00403854">
            <w:pPr>
              <w:pStyle w:val="TAC"/>
            </w:pPr>
            <w:r w:rsidRPr="00714C03">
              <w:t>n48</w:t>
            </w:r>
          </w:p>
        </w:tc>
        <w:tc>
          <w:tcPr>
            <w:tcW w:w="9532" w:type="dxa"/>
            <w:gridSpan w:val="18"/>
            <w:tcBorders>
              <w:left w:val="single" w:sz="4" w:space="0" w:color="auto"/>
              <w:right w:val="single" w:sz="4" w:space="0" w:color="auto"/>
            </w:tcBorders>
          </w:tcPr>
          <w:p w14:paraId="4FAE9039" w14:textId="77777777" w:rsidR="00403854" w:rsidRPr="00EF55B6" w:rsidRDefault="00403854" w:rsidP="00403854">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76DFB18C" w14:textId="77777777" w:rsidR="00403854" w:rsidRPr="00EF55B6" w:rsidRDefault="00403854" w:rsidP="00403854">
            <w:pPr>
              <w:pStyle w:val="TAC"/>
              <w:rPr>
                <w:lang w:eastAsia="zh-CN"/>
              </w:rPr>
            </w:pPr>
            <w:r>
              <w:rPr>
                <w:rFonts w:hint="eastAsia"/>
                <w:lang w:eastAsia="zh-CN"/>
              </w:rPr>
              <w:t>0</w:t>
            </w:r>
          </w:p>
        </w:tc>
      </w:tr>
      <w:tr w:rsidR="00403854" w:rsidRPr="00EF55B6" w14:paraId="0CB5C97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9381F53" w14:textId="77777777" w:rsidR="00403854" w:rsidRPr="00EF55B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49165A0A" w14:textId="77777777" w:rsidR="00403854" w:rsidRPr="00EF55B6" w:rsidRDefault="00403854" w:rsidP="00403854">
            <w:pPr>
              <w:pStyle w:val="TAC"/>
            </w:pPr>
          </w:p>
        </w:tc>
        <w:tc>
          <w:tcPr>
            <w:tcW w:w="631" w:type="dxa"/>
            <w:tcBorders>
              <w:left w:val="single" w:sz="4" w:space="0" w:color="auto"/>
              <w:right w:val="single" w:sz="4" w:space="0" w:color="auto"/>
            </w:tcBorders>
            <w:vAlign w:val="center"/>
          </w:tcPr>
          <w:p w14:paraId="798915E2" w14:textId="77777777" w:rsidR="00403854" w:rsidRPr="00EF55B6" w:rsidRDefault="00403854" w:rsidP="00403854">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B1980A8"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C6962C1"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1FE6905"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80FB5AB" w14:textId="77777777" w:rsidR="00403854" w:rsidRPr="00EF55B6" w:rsidRDefault="00403854" w:rsidP="00403854">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DB91439" w14:textId="77777777" w:rsidR="00403854" w:rsidRPr="00EF55B6" w:rsidRDefault="00403854" w:rsidP="00403854">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2049A3E7"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44219C8D"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87F9993"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323379C4"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BD3141D"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BB79A6A"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DABB456"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F3253BC"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8C31CF5"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03A8552" w14:textId="77777777" w:rsidR="00403854" w:rsidRPr="00EF55B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20197BF9" w14:textId="77777777" w:rsidR="00403854" w:rsidRPr="00EF55B6" w:rsidRDefault="00403854" w:rsidP="00403854">
            <w:pPr>
              <w:pStyle w:val="TAC"/>
            </w:pPr>
          </w:p>
        </w:tc>
      </w:tr>
      <w:tr w:rsidR="00403854" w:rsidRPr="00EF55B6" w14:paraId="416EF38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FF8592" w14:textId="77777777" w:rsidR="00403854" w:rsidRPr="00EF55B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B3FE9E" w14:textId="77777777" w:rsidR="00403854" w:rsidRPr="00EF55B6" w:rsidRDefault="00403854" w:rsidP="00403854">
            <w:pPr>
              <w:pStyle w:val="TAC"/>
            </w:pPr>
          </w:p>
        </w:tc>
        <w:tc>
          <w:tcPr>
            <w:tcW w:w="631" w:type="dxa"/>
            <w:tcBorders>
              <w:left w:val="single" w:sz="4" w:space="0" w:color="auto"/>
              <w:right w:val="single" w:sz="4" w:space="0" w:color="auto"/>
            </w:tcBorders>
            <w:vAlign w:val="center"/>
          </w:tcPr>
          <w:p w14:paraId="193BBF4E" w14:textId="77777777" w:rsidR="00403854" w:rsidRPr="00EF55B6" w:rsidRDefault="00403854" w:rsidP="00403854">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426C6E3"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EA8CB1A"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C84A014"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6FDEE03" w14:textId="77777777" w:rsidR="00403854" w:rsidRPr="00EF55B6"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6A0E5A0"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6595DA67"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40E892DC"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556DBE9"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603F5940"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94FE3C2"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8E17ED1"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DCADCC9"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84E215"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6E24261"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1195BBB" w14:textId="77777777" w:rsidR="00403854" w:rsidRPr="00EF55B6" w:rsidRDefault="00403854" w:rsidP="00403854">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4E0DC45" w14:textId="77777777" w:rsidR="00403854" w:rsidRPr="00EF55B6" w:rsidRDefault="00403854" w:rsidP="00403854">
            <w:pPr>
              <w:pStyle w:val="TAC"/>
            </w:pPr>
          </w:p>
        </w:tc>
      </w:tr>
      <w:tr w:rsidR="00403854" w:rsidRPr="00EF55B6" w14:paraId="64FD2BD4"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58820957" w14:textId="77777777" w:rsidR="00403854" w:rsidRPr="00714C03" w:rsidRDefault="00403854" w:rsidP="00403854">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FAD3363" w14:textId="77777777" w:rsidR="00403854" w:rsidRDefault="00403854" w:rsidP="00403854">
            <w:pPr>
              <w:pStyle w:val="TAC"/>
              <w:rPr>
                <w:rFonts w:cs="Arial"/>
                <w:szCs w:val="18"/>
              </w:rPr>
            </w:pPr>
            <w:r>
              <w:rPr>
                <w:rFonts w:cs="Arial"/>
                <w:szCs w:val="18"/>
              </w:rPr>
              <w:t>CA_n48A-n71A</w:t>
            </w:r>
          </w:p>
          <w:p w14:paraId="02991C35" w14:textId="77777777" w:rsidR="00403854" w:rsidRDefault="00403854" w:rsidP="00403854">
            <w:pPr>
              <w:pStyle w:val="TAC"/>
              <w:rPr>
                <w:rFonts w:cs="Arial"/>
                <w:szCs w:val="18"/>
              </w:rPr>
            </w:pPr>
            <w:r>
              <w:rPr>
                <w:rFonts w:cs="Arial"/>
                <w:szCs w:val="18"/>
              </w:rPr>
              <w:t>CA_n70A-n71A</w:t>
            </w:r>
          </w:p>
          <w:p w14:paraId="46DBDC6B" w14:textId="77777777" w:rsidR="00403854" w:rsidRPr="00714C03" w:rsidRDefault="00403854" w:rsidP="00403854">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7BA3D36E" w14:textId="77777777" w:rsidR="00403854" w:rsidRPr="00EF55B6" w:rsidRDefault="00403854" w:rsidP="00403854">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56F31CA5"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479EBF2E"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0192E5D"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11479C7" w14:textId="77777777" w:rsidR="00403854" w:rsidRPr="00EF55B6" w:rsidRDefault="00403854" w:rsidP="00403854">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990B8E3" w14:textId="77777777" w:rsidR="00403854" w:rsidRPr="00EF55B6" w:rsidRDefault="00403854" w:rsidP="00403854">
            <w:pPr>
              <w:pStyle w:val="TAC"/>
            </w:pPr>
          </w:p>
        </w:tc>
        <w:tc>
          <w:tcPr>
            <w:tcW w:w="661" w:type="dxa"/>
            <w:tcBorders>
              <w:top w:val="single" w:sz="4" w:space="0" w:color="auto"/>
              <w:left w:val="single" w:sz="4" w:space="0" w:color="auto"/>
              <w:bottom w:val="single" w:sz="4" w:space="0" w:color="auto"/>
              <w:right w:val="single" w:sz="4" w:space="0" w:color="auto"/>
            </w:tcBorders>
          </w:tcPr>
          <w:p w14:paraId="60119E07" w14:textId="77777777" w:rsidR="00403854" w:rsidRPr="00EF55B6" w:rsidRDefault="00403854" w:rsidP="00403854">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EE849E9" w14:textId="77777777" w:rsidR="00403854" w:rsidRPr="00714C03"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5068418A" w14:textId="77777777" w:rsidR="00403854" w:rsidRPr="00EF55B6" w:rsidRDefault="00403854" w:rsidP="00403854">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AA7396D" w14:textId="77777777" w:rsidR="00403854" w:rsidRPr="00714C03"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0C52F2D4" w14:textId="77777777" w:rsidR="00403854" w:rsidRPr="00EF55B6" w:rsidRDefault="00403854" w:rsidP="00403854">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653A5587" w14:textId="77777777" w:rsidR="00403854" w:rsidRPr="00EF55B6" w:rsidRDefault="00403854" w:rsidP="00403854">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9F003D3" w14:textId="77777777" w:rsidR="00403854" w:rsidRPr="00EF55B6" w:rsidRDefault="00403854" w:rsidP="00403854">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57CF58B8" w14:textId="77777777" w:rsidR="00403854" w:rsidRPr="00EF55B6" w:rsidRDefault="00403854" w:rsidP="00403854">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488B64FB" w14:textId="77777777" w:rsidR="00403854" w:rsidRPr="00EF55B6" w:rsidRDefault="00403854" w:rsidP="00403854">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6ADDEBB" w14:textId="77777777" w:rsidR="00403854" w:rsidRPr="00EF55B6" w:rsidRDefault="00403854" w:rsidP="00403854">
            <w:pPr>
              <w:pStyle w:val="TAC"/>
            </w:pPr>
            <w:r w:rsidRPr="00714C03">
              <w:t>100</w:t>
            </w:r>
          </w:p>
        </w:tc>
        <w:tc>
          <w:tcPr>
            <w:tcW w:w="1265" w:type="dxa"/>
            <w:tcBorders>
              <w:left w:val="single" w:sz="4" w:space="0" w:color="auto"/>
              <w:bottom w:val="nil"/>
              <w:right w:val="single" w:sz="4" w:space="0" w:color="auto"/>
            </w:tcBorders>
            <w:shd w:val="clear" w:color="auto" w:fill="auto"/>
          </w:tcPr>
          <w:p w14:paraId="774674D6" w14:textId="77777777" w:rsidR="00403854" w:rsidRPr="00EF55B6" w:rsidRDefault="00403854" w:rsidP="00403854">
            <w:pPr>
              <w:pStyle w:val="TAC"/>
            </w:pPr>
            <w:r w:rsidRPr="00EF55B6">
              <w:rPr>
                <w:rFonts w:hint="eastAsia"/>
              </w:rPr>
              <w:t>0</w:t>
            </w:r>
          </w:p>
        </w:tc>
      </w:tr>
      <w:tr w:rsidR="00403854" w:rsidRPr="00EF55B6" w14:paraId="2DD7DFA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F87480B" w14:textId="77777777" w:rsidR="00403854" w:rsidRPr="00EF55B6" w:rsidRDefault="00403854" w:rsidP="00403854">
            <w:pPr>
              <w:pStyle w:val="TAC"/>
            </w:pPr>
          </w:p>
        </w:tc>
        <w:tc>
          <w:tcPr>
            <w:tcW w:w="1373" w:type="dxa"/>
            <w:tcBorders>
              <w:top w:val="nil"/>
              <w:left w:val="single" w:sz="4" w:space="0" w:color="auto"/>
              <w:bottom w:val="nil"/>
              <w:right w:val="single" w:sz="4" w:space="0" w:color="auto"/>
            </w:tcBorders>
            <w:shd w:val="clear" w:color="auto" w:fill="auto"/>
            <w:vAlign w:val="center"/>
          </w:tcPr>
          <w:p w14:paraId="63E3BAA4" w14:textId="77777777" w:rsidR="00403854" w:rsidRPr="00EF55B6" w:rsidRDefault="00403854" w:rsidP="00403854">
            <w:pPr>
              <w:pStyle w:val="TAC"/>
            </w:pPr>
          </w:p>
        </w:tc>
        <w:tc>
          <w:tcPr>
            <w:tcW w:w="631" w:type="dxa"/>
            <w:tcBorders>
              <w:left w:val="single" w:sz="4" w:space="0" w:color="auto"/>
              <w:right w:val="single" w:sz="4" w:space="0" w:color="auto"/>
            </w:tcBorders>
          </w:tcPr>
          <w:p w14:paraId="327C0DF4" w14:textId="77777777" w:rsidR="00403854" w:rsidRPr="00EF55B6" w:rsidRDefault="00403854" w:rsidP="00403854">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C302474" w14:textId="77777777" w:rsidR="00403854" w:rsidRPr="00EF55B6" w:rsidRDefault="00403854" w:rsidP="00403854">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DF355AD" w14:textId="77777777" w:rsidR="00403854" w:rsidRPr="00EF55B6" w:rsidRDefault="00403854" w:rsidP="00403854">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2A9807" w14:textId="77777777" w:rsidR="00403854" w:rsidRPr="00EF55B6" w:rsidRDefault="00403854" w:rsidP="00403854">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C1717A3" w14:textId="77777777" w:rsidR="00403854" w:rsidRPr="00EF55B6" w:rsidRDefault="00403854" w:rsidP="00403854">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2B2EA" w14:textId="77777777" w:rsidR="00403854" w:rsidRPr="00EF55B6" w:rsidRDefault="00403854" w:rsidP="00403854">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5C687AA"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7C4F3143"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521D380"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tcPr>
          <w:p w14:paraId="7DBB8839" w14:textId="77777777" w:rsidR="00403854" w:rsidRPr="00EF55B6" w:rsidRDefault="00403854" w:rsidP="00403854">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E65F1CA" w14:textId="77777777" w:rsidR="00403854" w:rsidRPr="00EF55B6" w:rsidRDefault="00403854" w:rsidP="00403854">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7F98842" w14:textId="77777777" w:rsidR="00403854" w:rsidRPr="00EF55B6" w:rsidRDefault="00403854" w:rsidP="00403854">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AED1674" w14:textId="77777777" w:rsidR="00403854" w:rsidRPr="00EF55B6" w:rsidRDefault="00403854" w:rsidP="00403854">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4834F1D" w14:textId="77777777" w:rsidR="00403854" w:rsidRPr="00EF55B6" w:rsidRDefault="00403854" w:rsidP="00403854">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C7EBF63" w14:textId="77777777" w:rsidR="00403854" w:rsidRPr="00EF55B6" w:rsidRDefault="00403854" w:rsidP="00403854">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581071D" w14:textId="77777777" w:rsidR="00403854" w:rsidRPr="00EF55B6" w:rsidRDefault="00403854" w:rsidP="00403854">
            <w:pPr>
              <w:pStyle w:val="TAC"/>
            </w:pPr>
          </w:p>
        </w:tc>
        <w:tc>
          <w:tcPr>
            <w:tcW w:w="1265" w:type="dxa"/>
            <w:tcBorders>
              <w:top w:val="nil"/>
              <w:left w:val="single" w:sz="4" w:space="0" w:color="auto"/>
              <w:bottom w:val="nil"/>
              <w:right w:val="single" w:sz="4" w:space="0" w:color="auto"/>
            </w:tcBorders>
            <w:shd w:val="clear" w:color="auto" w:fill="auto"/>
          </w:tcPr>
          <w:p w14:paraId="21FACEAF" w14:textId="77777777" w:rsidR="00403854" w:rsidRPr="00EF55B6" w:rsidRDefault="00403854" w:rsidP="00403854">
            <w:pPr>
              <w:pStyle w:val="TAC"/>
            </w:pPr>
          </w:p>
        </w:tc>
      </w:tr>
      <w:tr w:rsidR="00403854" w:rsidRPr="00EF55B6" w14:paraId="2BA4334D"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ACA9FE" w14:textId="77777777" w:rsidR="00403854" w:rsidRPr="00EF55B6" w:rsidRDefault="00403854" w:rsidP="00403854">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024D50" w14:textId="77777777" w:rsidR="00403854" w:rsidRPr="00EF55B6" w:rsidRDefault="00403854" w:rsidP="00403854">
            <w:pPr>
              <w:pStyle w:val="TAC"/>
            </w:pPr>
          </w:p>
        </w:tc>
        <w:tc>
          <w:tcPr>
            <w:tcW w:w="631" w:type="dxa"/>
            <w:tcBorders>
              <w:left w:val="single" w:sz="4" w:space="0" w:color="auto"/>
              <w:right w:val="single" w:sz="4" w:space="0" w:color="auto"/>
            </w:tcBorders>
          </w:tcPr>
          <w:p w14:paraId="175CE050" w14:textId="77777777" w:rsidR="00403854" w:rsidRPr="00EF55B6" w:rsidRDefault="00403854" w:rsidP="00403854">
            <w:pPr>
              <w:pStyle w:val="TAC"/>
            </w:pPr>
            <w:r w:rsidRPr="00714C03">
              <w:t>n71</w:t>
            </w:r>
          </w:p>
        </w:tc>
        <w:tc>
          <w:tcPr>
            <w:tcW w:w="9532" w:type="dxa"/>
            <w:gridSpan w:val="18"/>
            <w:tcBorders>
              <w:left w:val="single" w:sz="4" w:space="0" w:color="auto"/>
              <w:right w:val="single" w:sz="4" w:space="0" w:color="auto"/>
            </w:tcBorders>
          </w:tcPr>
          <w:p w14:paraId="6116266A" w14:textId="77777777" w:rsidR="00403854" w:rsidRPr="00EF55B6" w:rsidRDefault="00403854" w:rsidP="00403854">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9CCAA0B" w14:textId="77777777" w:rsidR="00403854" w:rsidRPr="00EF55B6" w:rsidRDefault="00403854" w:rsidP="00403854">
            <w:pPr>
              <w:pStyle w:val="TAC"/>
            </w:pPr>
          </w:p>
        </w:tc>
      </w:tr>
      <w:tr w:rsidR="00403854" w:rsidRPr="00270C16" w14:paraId="2D4F4FCA"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5550D981" w14:textId="77777777" w:rsidR="00403854" w:rsidRPr="00270C16" w:rsidRDefault="00403854" w:rsidP="00403854">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9B4FD1C" w14:textId="77777777" w:rsidR="00403854" w:rsidRPr="00270C16" w:rsidRDefault="00403854" w:rsidP="00403854">
            <w:pPr>
              <w:pStyle w:val="TAC"/>
              <w:rPr>
                <w:lang w:val="en-US" w:eastAsia="zh-CN"/>
              </w:rPr>
            </w:pPr>
            <w:r w:rsidRPr="00270C16">
              <w:rPr>
                <w:lang w:val="en-US" w:eastAsia="zh-CN"/>
              </w:rPr>
              <w:t>CA_n66A-n71A</w:t>
            </w:r>
          </w:p>
          <w:p w14:paraId="4F5EED71" w14:textId="77777777" w:rsidR="00403854" w:rsidRPr="00270C16" w:rsidRDefault="00403854" w:rsidP="00403854">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07C7F2D4" w14:textId="77777777" w:rsidR="00403854" w:rsidRPr="00270C16" w:rsidRDefault="00403854" w:rsidP="00403854">
            <w:pPr>
              <w:pStyle w:val="TAC"/>
              <w:rPr>
                <w:lang w:val="en-US"/>
              </w:rPr>
            </w:pPr>
            <w:r w:rsidRPr="00270C16">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1CBB5C46" w14:textId="77777777" w:rsidR="00403854" w:rsidRPr="00270C16" w:rsidRDefault="00403854" w:rsidP="0040385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CFB82E" w14:textId="77777777" w:rsidR="00403854" w:rsidRPr="00270C16" w:rsidRDefault="00403854" w:rsidP="00403854">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992E0" w14:textId="77777777" w:rsidR="00403854" w:rsidRPr="00270C16" w:rsidRDefault="00403854" w:rsidP="00403854">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E4973B" w14:textId="77777777" w:rsidR="00403854" w:rsidRPr="00270C16" w:rsidRDefault="00403854" w:rsidP="00403854">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8A9604" w14:textId="77777777" w:rsidR="00403854" w:rsidRPr="00270C16" w:rsidRDefault="00403854" w:rsidP="0040385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9A9DA4B"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428239F" w14:textId="77777777" w:rsidR="00403854" w:rsidRPr="00270C16" w:rsidRDefault="00403854" w:rsidP="00403854">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2EB6354" w14:textId="77777777" w:rsidR="00403854" w:rsidRPr="00270C16" w:rsidRDefault="00403854" w:rsidP="00403854">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4E5BD1" w14:textId="77777777" w:rsidR="00403854" w:rsidRPr="00270C16" w:rsidRDefault="00403854" w:rsidP="00403854">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82533A5" w14:textId="77777777" w:rsidR="00403854" w:rsidRPr="00270C16" w:rsidRDefault="00403854" w:rsidP="00403854">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63B2F29" w14:textId="77777777" w:rsidR="00403854" w:rsidRPr="00270C16" w:rsidRDefault="00403854" w:rsidP="00403854">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78D1927" w14:textId="77777777" w:rsidR="00403854" w:rsidRPr="00270C16" w:rsidRDefault="00403854" w:rsidP="00403854">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B0ABE2B" w14:textId="77777777" w:rsidR="00403854" w:rsidRPr="00270C16" w:rsidRDefault="00403854" w:rsidP="00403854">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62E38A9" w14:textId="77777777" w:rsidR="00403854" w:rsidRPr="00270C16" w:rsidRDefault="00403854" w:rsidP="004038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407858" w14:textId="77777777" w:rsidR="00403854" w:rsidRPr="00270C16" w:rsidRDefault="00403854" w:rsidP="00403854">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0255B6B8" w14:textId="77777777" w:rsidR="00403854" w:rsidRPr="00270C16" w:rsidRDefault="00403854" w:rsidP="00403854">
            <w:pPr>
              <w:pStyle w:val="TAC"/>
              <w:rPr>
                <w:lang w:val="en-US" w:eastAsia="zh-CN"/>
              </w:rPr>
            </w:pPr>
            <w:r w:rsidRPr="00270C16">
              <w:rPr>
                <w:rFonts w:hint="eastAsia"/>
                <w:lang w:val="en-US" w:eastAsia="zh-CN"/>
              </w:rPr>
              <w:t>0</w:t>
            </w:r>
          </w:p>
        </w:tc>
      </w:tr>
      <w:tr w:rsidR="00403854" w:rsidRPr="00270C16" w14:paraId="7B1EA41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6B4D2E6"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720B9C37"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4274E1F1" w14:textId="77777777" w:rsidR="00403854" w:rsidRPr="00270C16" w:rsidRDefault="00403854" w:rsidP="00403854">
            <w:pPr>
              <w:pStyle w:val="TAC"/>
              <w:rPr>
                <w:lang w:val="en-US"/>
              </w:rPr>
            </w:pPr>
            <w:r w:rsidRPr="00270C16">
              <w:rPr>
                <w:szCs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190CAD0D" w14:textId="77777777" w:rsidR="00403854" w:rsidRPr="00270C16" w:rsidRDefault="00403854" w:rsidP="0040385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577EAD" w14:textId="77777777" w:rsidR="00403854" w:rsidRPr="00270C16" w:rsidRDefault="00403854" w:rsidP="00403854">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A37A1B" w14:textId="77777777" w:rsidR="00403854" w:rsidRPr="00270C16" w:rsidRDefault="00403854" w:rsidP="00403854">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902DAE" w14:textId="77777777" w:rsidR="00403854" w:rsidRPr="00270C16" w:rsidRDefault="00403854" w:rsidP="00403854">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5355E2D" w14:textId="77777777" w:rsidR="00403854" w:rsidRPr="00270C16" w:rsidRDefault="00403854" w:rsidP="00403854">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B6AC8C1"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AA456E0" w14:textId="77777777" w:rsidR="00403854" w:rsidRPr="00270C16" w:rsidRDefault="00403854" w:rsidP="00403854">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DA5A325" w14:textId="77777777" w:rsidR="00403854" w:rsidRPr="00270C16" w:rsidRDefault="00403854" w:rsidP="00403854">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6709F20" w14:textId="77777777" w:rsidR="00403854" w:rsidRPr="00270C16" w:rsidRDefault="00403854" w:rsidP="00403854">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99582EB" w14:textId="77777777" w:rsidR="00403854" w:rsidRPr="00270C16" w:rsidRDefault="00403854" w:rsidP="00403854">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CC2140" w14:textId="77777777" w:rsidR="00403854" w:rsidRPr="00270C16" w:rsidRDefault="00403854" w:rsidP="00403854">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D2470B5" w14:textId="77777777" w:rsidR="00403854" w:rsidRPr="00270C16" w:rsidRDefault="00403854" w:rsidP="00403854">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A04D57F" w14:textId="77777777" w:rsidR="00403854" w:rsidRPr="00270C16" w:rsidRDefault="00403854" w:rsidP="00403854">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67F722F" w14:textId="77777777" w:rsidR="00403854" w:rsidRPr="00270C16" w:rsidRDefault="00403854" w:rsidP="004038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4C3119" w14:textId="77777777" w:rsidR="00403854" w:rsidRPr="00270C16" w:rsidRDefault="00403854" w:rsidP="00403854">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40042C27" w14:textId="77777777" w:rsidR="00403854" w:rsidRPr="00270C16" w:rsidRDefault="00403854" w:rsidP="00403854">
            <w:pPr>
              <w:pStyle w:val="TAC"/>
              <w:rPr>
                <w:lang w:val="en-US" w:eastAsia="zh-CN"/>
              </w:rPr>
            </w:pPr>
          </w:p>
        </w:tc>
      </w:tr>
      <w:tr w:rsidR="00403854" w:rsidRPr="00270C16" w14:paraId="441990F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AFC78" w14:textId="77777777" w:rsidR="00403854" w:rsidRPr="00270C16" w:rsidRDefault="00403854" w:rsidP="00403854">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C048540"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4478B32E" w14:textId="77777777" w:rsidR="00403854" w:rsidRPr="00270C16" w:rsidRDefault="00403854" w:rsidP="00403854">
            <w:pPr>
              <w:pStyle w:val="TAC"/>
              <w:rPr>
                <w:lang w:val="en-US"/>
              </w:rPr>
            </w:pPr>
            <w:r w:rsidRPr="00270C16">
              <w:rPr>
                <w:szCs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657EB7C3" w14:textId="77777777" w:rsidR="00403854" w:rsidRPr="00270C16" w:rsidRDefault="00403854" w:rsidP="0040385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5C9BB1" w14:textId="77777777" w:rsidR="00403854" w:rsidRPr="00270C16" w:rsidRDefault="00403854" w:rsidP="00403854">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CDA5B4" w14:textId="77777777" w:rsidR="00403854" w:rsidRPr="00270C16" w:rsidRDefault="00403854" w:rsidP="00403854">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5A9A0B" w14:textId="77777777" w:rsidR="00403854" w:rsidRPr="00270C16" w:rsidRDefault="00403854" w:rsidP="00403854">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D485EA" w14:textId="77777777" w:rsidR="00403854" w:rsidRPr="00270C16" w:rsidRDefault="00403854" w:rsidP="0040385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622595E"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CB52A0" w14:textId="77777777" w:rsidR="00403854" w:rsidRPr="00270C16" w:rsidRDefault="00403854" w:rsidP="00403854">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92D981E" w14:textId="77777777" w:rsidR="00403854" w:rsidRPr="00270C16" w:rsidRDefault="00403854" w:rsidP="00403854">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531A87D" w14:textId="77777777" w:rsidR="00403854" w:rsidRPr="00270C16" w:rsidRDefault="00403854" w:rsidP="00403854">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D19AB56" w14:textId="77777777" w:rsidR="00403854" w:rsidRPr="00270C16" w:rsidRDefault="00403854" w:rsidP="00403854">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CCED99C" w14:textId="77777777" w:rsidR="00403854" w:rsidRPr="00270C16" w:rsidRDefault="00403854" w:rsidP="00403854">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67F0792" w14:textId="77777777" w:rsidR="00403854" w:rsidRPr="00270C16" w:rsidRDefault="00403854" w:rsidP="00403854">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25233F9" w14:textId="77777777" w:rsidR="00403854" w:rsidRPr="00270C16" w:rsidRDefault="00403854" w:rsidP="00403854">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6A09951" w14:textId="77777777" w:rsidR="00403854" w:rsidRPr="00270C16" w:rsidRDefault="00403854" w:rsidP="004038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6ABAB" w14:textId="77777777" w:rsidR="00403854" w:rsidRPr="00270C16" w:rsidRDefault="00403854" w:rsidP="00403854">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89480B0" w14:textId="77777777" w:rsidR="00403854" w:rsidRPr="00270C16" w:rsidRDefault="00403854" w:rsidP="00403854">
            <w:pPr>
              <w:pStyle w:val="TAC"/>
              <w:rPr>
                <w:lang w:val="en-US" w:eastAsia="zh-CN"/>
              </w:rPr>
            </w:pPr>
          </w:p>
        </w:tc>
      </w:tr>
      <w:tr w:rsidR="00403854" w:rsidRPr="00270C16" w14:paraId="40FE50F2" w14:textId="77777777" w:rsidTr="00CD3F5A">
        <w:trPr>
          <w:trHeight w:val="29"/>
        </w:trPr>
        <w:tc>
          <w:tcPr>
            <w:tcW w:w="1599" w:type="dxa"/>
            <w:gridSpan w:val="2"/>
            <w:tcBorders>
              <w:left w:val="single" w:sz="4" w:space="0" w:color="auto"/>
              <w:bottom w:val="nil"/>
              <w:right w:val="single" w:sz="4" w:space="0" w:color="auto"/>
            </w:tcBorders>
            <w:shd w:val="clear" w:color="auto" w:fill="auto"/>
            <w:vAlign w:val="center"/>
          </w:tcPr>
          <w:p w14:paraId="23DA3F73" w14:textId="77777777" w:rsidR="00403854" w:rsidRPr="00270C16" w:rsidRDefault="00403854" w:rsidP="00403854">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6C0E6B6" w14:textId="77777777" w:rsidR="00403854" w:rsidRPr="00270C16" w:rsidRDefault="00403854" w:rsidP="00403854">
            <w:pPr>
              <w:pStyle w:val="TAC"/>
              <w:rPr>
                <w:lang w:val="en-US"/>
              </w:rPr>
            </w:pPr>
            <w:r>
              <w:t>CA_n66A-n71A CA_n70A-n71A</w:t>
            </w:r>
          </w:p>
        </w:tc>
        <w:tc>
          <w:tcPr>
            <w:tcW w:w="631" w:type="dxa"/>
            <w:tcBorders>
              <w:left w:val="single" w:sz="4" w:space="0" w:color="auto"/>
              <w:right w:val="single" w:sz="4" w:space="0" w:color="auto"/>
            </w:tcBorders>
          </w:tcPr>
          <w:p w14:paraId="315F95FB" w14:textId="77777777" w:rsidR="00403854" w:rsidRPr="00270C16" w:rsidRDefault="00403854" w:rsidP="00403854">
            <w:pPr>
              <w:pStyle w:val="TAC"/>
              <w:rPr>
                <w:lang w:val="en-US"/>
              </w:rPr>
            </w:pPr>
            <w:r w:rsidRPr="00EF55B6">
              <w:t>n66</w:t>
            </w:r>
          </w:p>
        </w:tc>
        <w:tc>
          <w:tcPr>
            <w:tcW w:w="651" w:type="dxa"/>
            <w:gridSpan w:val="2"/>
            <w:tcBorders>
              <w:top w:val="single" w:sz="4" w:space="0" w:color="auto"/>
              <w:left w:val="single" w:sz="4" w:space="0" w:color="auto"/>
              <w:bottom w:val="single" w:sz="4" w:space="0" w:color="auto"/>
              <w:right w:val="single" w:sz="4" w:space="0" w:color="auto"/>
            </w:tcBorders>
          </w:tcPr>
          <w:p w14:paraId="3B098B10" w14:textId="77777777" w:rsidR="00403854" w:rsidRPr="00270C16" w:rsidRDefault="00403854" w:rsidP="00403854">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tcPr>
          <w:p w14:paraId="7828A639" w14:textId="77777777" w:rsidR="00403854" w:rsidRPr="00270C16" w:rsidRDefault="00403854" w:rsidP="00403854">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4A7DC880" w14:textId="77777777" w:rsidR="00403854" w:rsidRPr="00270C16" w:rsidRDefault="00403854" w:rsidP="00403854">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5681B0A3" w14:textId="77777777" w:rsidR="00403854" w:rsidRPr="00270C16" w:rsidRDefault="00403854" w:rsidP="00403854">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48624AC3" w14:textId="77777777" w:rsidR="00403854" w:rsidRPr="00270C16" w:rsidRDefault="00403854" w:rsidP="00403854">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7DDAE3BE" w14:textId="77777777" w:rsidR="00403854" w:rsidRPr="00270C16" w:rsidRDefault="00403854" w:rsidP="00403854">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15FE61C" w14:textId="77777777" w:rsidR="00403854" w:rsidRPr="00EF55B6" w:rsidRDefault="00403854" w:rsidP="00403854">
            <w:pPr>
              <w:pStyle w:val="TAC"/>
            </w:pPr>
          </w:p>
        </w:tc>
        <w:tc>
          <w:tcPr>
            <w:tcW w:w="632" w:type="dxa"/>
            <w:tcBorders>
              <w:top w:val="single" w:sz="4" w:space="0" w:color="auto"/>
              <w:left w:val="single" w:sz="4" w:space="0" w:color="auto"/>
              <w:bottom w:val="single" w:sz="4" w:space="0" w:color="auto"/>
              <w:right w:val="single" w:sz="4" w:space="0" w:color="auto"/>
            </w:tcBorders>
          </w:tcPr>
          <w:p w14:paraId="670BA433" w14:textId="77777777" w:rsidR="00403854" w:rsidRPr="00270C16" w:rsidRDefault="00403854" w:rsidP="00403854">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4A7252C"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B49F15C"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EBD313C"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16AA54"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F91490F"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AC97B1"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4459F0" w14:textId="77777777" w:rsidR="00403854" w:rsidRPr="00270C16" w:rsidRDefault="00403854" w:rsidP="00403854">
            <w:pPr>
              <w:pStyle w:val="TAC"/>
              <w:rPr>
                <w:rFonts w:eastAsia="Yu Mincho"/>
              </w:rPr>
            </w:pPr>
          </w:p>
        </w:tc>
        <w:tc>
          <w:tcPr>
            <w:tcW w:w="1265" w:type="dxa"/>
            <w:tcBorders>
              <w:left w:val="single" w:sz="4" w:space="0" w:color="auto"/>
              <w:bottom w:val="nil"/>
              <w:right w:val="single" w:sz="4" w:space="0" w:color="auto"/>
            </w:tcBorders>
            <w:shd w:val="clear" w:color="auto" w:fill="auto"/>
          </w:tcPr>
          <w:p w14:paraId="3C3B10BF" w14:textId="77777777" w:rsidR="00403854" w:rsidRPr="00270C16" w:rsidRDefault="00403854" w:rsidP="00403854">
            <w:pPr>
              <w:pStyle w:val="TAC"/>
              <w:rPr>
                <w:lang w:val="en-US" w:eastAsia="zh-CN"/>
              </w:rPr>
            </w:pPr>
            <w:r w:rsidRPr="00270C16">
              <w:rPr>
                <w:rFonts w:hint="eastAsia"/>
                <w:lang w:val="en-US" w:eastAsia="zh-CN"/>
              </w:rPr>
              <w:t>0</w:t>
            </w:r>
          </w:p>
        </w:tc>
      </w:tr>
      <w:tr w:rsidR="00403854" w:rsidRPr="00270C16" w14:paraId="570F8B8C"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7741A6B"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267827"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vAlign w:val="center"/>
          </w:tcPr>
          <w:p w14:paraId="2ADC3E9F" w14:textId="77777777" w:rsidR="00403854" w:rsidRPr="00270C16" w:rsidRDefault="00403854" w:rsidP="00403854">
            <w:pPr>
              <w:pStyle w:val="TAC"/>
              <w:rPr>
                <w:lang w:val="en-US"/>
              </w:rPr>
            </w:pPr>
            <w:r w:rsidRPr="00EF55B6">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E5B140E" w14:textId="77777777" w:rsidR="00403854" w:rsidRPr="00270C16" w:rsidRDefault="00403854" w:rsidP="00403854">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71D4310" w14:textId="77777777" w:rsidR="00403854" w:rsidRPr="00270C16" w:rsidRDefault="00403854" w:rsidP="00403854">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68A29ED1" w14:textId="77777777" w:rsidR="00403854" w:rsidRPr="00270C16" w:rsidRDefault="00403854" w:rsidP="00403854">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1B3A83E" w14:textId="77777777" w:rsidR="00403854" w:rsidRPr="00270C16" w:rsidRDefault="00403854" w:rsidP="00403854">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4A3714" w14:textId="77777777" w:rsidR="00403854" w:rsidRPr="00270C16" w:rsidRDefault="00403854" w:rsidP="00403854">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4E2FCAF6"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A8A3143" w14:textId="77777777" w:rsidR="00403854" w:rsidRPr="00270C16" w:rsidRDefault="00403854" w:rsidP="00403854">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42908E6A"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EB43F64"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23F0B2BA"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6405436A"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38F81C0A"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21588001"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5B336E11"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5F127BDC" w14:textId="77777777" w:rsidR="00403854" w:rsidRPr="00270C16" w:rsidRDefault="00403854" w:rsidP="0040385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3268029" w14:textId="77777777" w:rsidR="00403854" w:rsidRPr="00270C16" w:rsidRDefault="00403854" w:rsidP="00403854">
            <w:pPr>
              <w:pStyle w:val="TAC"/>
              <w:rPr>
                <w:lang w:val="en-US" w:eastAsia="zh-CN"/>
              </w:rPr>
            </w:pPr>
          </w:p>
        </w:tc>
      </w:tr>
      <w:tr w:rsidR="00403854" w:rsidRPr="00270C16" w14:paraId="21D78305"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694DDC" w14:textId="77777777" w:rsidR="00403854" w:rsidRPr="00270C16" w:rsidRDefault="00403854" w:rsidP="00403854">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4DC95CA"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vAlign w:val="center"/>
          </w:tcPr>
          <w:p w14:paraId="1D6B27F3" w14:textId="77777777" w:rsidR="00403854" w:rsidRPr="00270C16" w:rsidRDefault="00403854" w:rsidP="00403854">
            <w:pPr>
              <w:pStyle w:val="TAC"/>
              <w:rPr>
                <w:lang w:val="en-US"/>
              </w:rPr>
            </w:pPr>
            <w:r w:rsidRPr="00EF55B6">
              <w:t>n71</w:t>
            </w:r>
          </w:p>
        </w:tc>
        <w:tc>
          <w:tcPr>
            <w:tcW w:w="9532" w:type="dxa"/>
            <w:gridSpan w:val="18"/>
            <w:tcBorders>
              <w:left w:val="single" w:sz="4" w:space="0" w:color="auto"/>
              <w:right w:val="single" w:sz="4" w:space="0" w:color="auto"/>
            </w:tcBorders>
          </w:tcPr>
          <w:p w14:paraId="32E84648" w14:textId="77777777" w:rsidR="00403854" w:rsidRPr="00270C16" w:rsidRDefault="00403854" w:rsidP="00403854">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3DD0A0E" w14:textId="77777777" w:rsidR="00403854" w:rsidRPr="00270C16" w:rsidRDefault="00403854" w:rsidP="00403854">
            <w:pPr>
              <w:pStyle w:val="TAC"/>
              <w:rPr>
                <w:lang w:val="en-US" w:eastAsia="zh-CN"/>
              </w:rPr>
            </w:pPr>
          </w:p>
        </w:tc>
      </w:tr>
      <w:tr w:rsidR="00403854" w:rsidRPr="00270C16" w14:paraId="7F721739" w14:textId="77777777" w:rsidTr="00CD3F5A">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63CA18AD" w14:textId="77777777" w:rsidR="00403854" w:rsidRPr="00270C16" w:rsidRDefault="00403854" w:rsidP="00403854">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5B219816" w14:textId="77777777" w:rsidR="00403854" w:rsidRPr="00270C16" w:rsidRDefault="00403854" w:rsidP="00403854">
            <w:pPr>
              <w:pStyle w:val="TAC"/>
              <w:rPr>
                <w:lang w:val="en-US" w:eastAsia="zh-CN"/>
              </w:rPr>
            </w:pPr>
            <w:r w:rsidRPr="00270C16">
              <w:rPr>
                <w:lang w:val="en-US" w:eastAsia="zh-CN"/>
              </w:rPr>
              <w:t>CA_n66A-n71A</w:t>
            </w:r>
          </w:p>
          <w:p w14:paraId="32D46BC5" w14:textId="77777777" w:rsidR="00403854" w:rsidRPr="00270C16" w:rsidRDefault="00403854" w:rsidP="00403854">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1A372E00" w14:textId="77777777" w:rsidR="00403854" w:rsidRPr="00270C16" w:rsidRDefault="00403854" w:rsidP="00403854">
            <w:pPr>
              <w:pStyle w:val="TAC"/>
              <w:rPr>
                <w:lang w:val="en-US"/>
              </w:rPr>
            </w:pPr>
            <w:r w:rsidRPr="00270C16">
              <w:rPr>
                <w:lang w:val="en-US"/>
              </w:rPr>
              <w:t>n66</w:t>
            </w:r>
          </w:p>
        </w:tc>
        <w:tc>
          <w:tcPr>
            <w:tcW w:w="9532" w:type="dxa"/>
            <w:gridSpan w:val="18"/>
            <w:tcBorders>
              <w:left w:val="single" w:sz="4" w:space="0" w:color="auto"/>
              <w:right w:val="single" w:sz="4" w:space="0" w:color="auto"/>
            </w:tcBorders>
          </w:tcPr>
          <w:p w14:paraId="51EC69C6" w14:textId="77777777" w:rsidR="00403854" w:rsidRPr="00270C16" w:rsidRDefault="00403854" w:rsidP="00403854">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75A2BE79" w14:textId="77777777" w:rsidR="00403854" w:rsidRPr="00270C16" w:rsidRDefault="00403854" w:rsidP="00403854">
            <w:pPr>
              <w:pStyle w:val="TAC"/>
              <w:rPr>
                <w:lang w:val="en-US" w:eastAsia="zh-CN"/>
              </w:rPr>
            </w:pPr>
            <w:r w:rsidRPr="00270C16">
              <w:rPr>
                <w:rFonts w:hint="eastAsia"/>
                <w:lang w:val="en-US" w:eastAsia="zh-CN"/>
              </w:rPr>
              <w:t>0</w:t>
            </w:r>
          </w:p>
        </w:tc>
      </w:tr>
      <w:tr w:rsidR="00403854" w:rsidRPr="00270C16" w14:paraId="2D21DC9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6F1DBDE"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178CBEB9"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0D7D8857" w14:textId="77777777" w:rsidR="00403854" w:rsidRPr="00270C16" w:rsidRDefault="00403854" w:rsidP="00403854">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23E42FDF" w14:textId="77777777" w:rsidR="00403854" w:rsidRPr="00270C16" w:rsidRDefault="00403854" w:rsidP="0040385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0D55AF" w14:textId="77777777" w:rsidR="00403854" w:rsidRPr="00270C16" w:rsidRDefault="00403854" w:rsidP="00403854">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9CBB9F" w14:textId="77777777" w:rsidR="00403854" w:rsidRPr="00270C16" w:rsidRDefault="00403854" w:rsidP="00403854">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D67A36" w14:textId="77777777" w:rsidR="00403854" w:rsidRPr="00270C16" w:rsidRDefault="00403854" w:rsidP="00403854">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81B2CFB" w14:textId="77777777" w:rsidR="00403854" w:rsidRPr="00270C16" w:rsidRDefault="00403854" w:rsidP="00403854">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59957F9"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6D0CD8A" w14:textId="77777777" w:rsidR="00403854" w:rsidRPr="00270C16" w:rsidRDefault="00403854" w:rsidP="00403854">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369F80E"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5E1185"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AD2EC63"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38056"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F1F2C26"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9ED7D88"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6F58813"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2072F" w14:textId="77777777" w:rsidR="00403854" w:rsidRPr="00270C16" w:rsidRDefault="00403854" w:rsidP="0040385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58A7E74" w14:textId="77777777" w:rsidR="00403854" w:rsidRPr="00270C16" w:rsidRDefault="00403854" w:rsidP="00403854">
            <w:pPr>
              <w:pStyle w:val="TAC"/>
              <w:rPr>
                <w:lang w:val="en-US" w:eastAsia="zh-CN"/>
              </w:rPr>
            </w:pPr>
          </w:p>
        </w:tc>
      </w:tr>
      <w:tr w:rsidR="00403854" w:rsidRPr="00270C16" w14:paraId="71E74F29"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186C65" w14:textId="77777777" w:rsidR="00403854" w:rsidRPr="00270C16" w:rsidRDefault="00403854" w:rsidP="00403854">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030282"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41840853" w14:textId="77777777" w:rsidR="00403854" w:rsidRPr="00270C16" w:rsidRDefault="00403854" w:rsidP="00403854">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01401C7E" w14:textId="77777777" w:rsidR="00403854" w:rsidRPr="00270C16" w:rsidRDefault="00403854" w:rsidP="0040385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91B411" w14:textId="77777777" w:rsidR="00403854" w:rsidRPr="00270C16" w:rsidRDefault="00403854" w:rsidP="00403854">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B59CAF" w14:textId="77777777" w:rsidR="00403854" w:rsidRPr="00270C16" w:rsidRDefault="00403854" w:rsidP="00403854">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48C6DE" w14:textId="77777777" w:rsidR="00403854" w:rsidRPr="00270C16" w:rsidRDefault="00403854" w:rsidP="00403854">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021A5A" w14:textId="77777777" w:rsidR="00403854" w:rsidRPr="00270C16" w:rsidRDefault="00403854" w:rsidP="0040385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B9B129"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9CE29CA" w14:textId="77777777" w:rsidR="00403854" w:rsidRPr="00270C16" w:rsidRDefault="00403854" w:rsidP="00403854">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526178F"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1626F04"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849AA6B"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D1BAD08"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9C9BD6F"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7527A2"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87E69AA"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A8633E" w14:textId="77777777" w:rsidR="00403854" w:rsidRPr="00270C16" w:rsidRDefault="00403854" w:rsidP="00403854">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2AF41C1D" w14:textId="77777777" w:rsidR="00403854" w:rsidRPr="00270C16" w:rsidRDefault="00403854" w:rsidP="00403854">
            <w:pPr>
              <w:pStyle w:val="TAC"/>
              <w:rPr>
                <w:lang w:val="en-US" w:eastAsia="zh-CN"/>
              </w:rPr>
            </w:pPr>
          </w:p>
        </w:tc>
      </w:tr>
      <w:tr w:rsidR="00403854" w:rsidRPr="00270C16" w14:paraId="5FE1B918"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D4D4CD" w14:textId="77777777" w:rsidR="00403854" w:rsidRPr="00270C16" w:rsidRDefault="00403854" w:rsidP="00403854">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6CF48E84" w14:textId="77777777" w:rsidR="00403854" w:rsidRPr="00270C16" w:rsidRDefault="00403854" w:rsidP="00403854">
            <w:pPr>
              <w:pStyle w:val="TAC"/>
              <w:rPr>
                <w:lang w:val="en-US" w:eastAsia="zh-CN"/>
              </w:rPr>
            </w:pPr>
            <w:r w:rsidRPr="00270C16">
              <w:rPr>
                <w:lang w:val="en-US" w:eastAsia="zh-CN"/>
              </w:rPr>
              <w:t>CA_n66A-n71A</w:t>
            </w:r>
          </w:p>
          <w:p w14:paraId="7D0C5A2E" w14:textId="77777777" w:rsidR="00403854" w:rsidRPr="00270C16" w:rsidRDefault="00403854" w:rsidP="00403854">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DEC9D35" w14:textId="77777777" w:rsidR="00403854" w:rsidRPr="00270C16" w:rsidRDefault="00403854" w:rsidP="00403854">
            <w:pPr>
              <w:pStyle w:val="TAC"/>
              <w:rPr>
                <w:lang w:val="en-US"/>
              </w:rPr>
            </w:pPr>
            <w:r w:rsidRPr="00270C16">
              <w:rPr>
                <w:lang w:val="en-US"/>
              </w:rPr>
              <w:t>n66</w:t>
            </w:r>
          </w:p>
        </w:tc>
        <w:tc>
          <w:tcPr>
            <w:tcW w:w="9532" w:type="dxa"/>
            <w:gridSpan w:val="18"/>
            <w:tcBorders>
              <w:left w:val="single" w:sz="4" w:space="0" w:color="auto"/>
              <w:bottom w:val="single" w:sz="4" w:space="0" w:color="auto"/>
              <w:right w:val="single" w:sz="4" w:space="0" w:color="auto"/>
            </w:tcBorders>
          </w:tcPr>
          <w:p w14:paraId="5957D5E4" w14:textId="77777777" w:rsidR="00403854" w:rsidRPr="00270C16" w:rsidRDefault="00403854" w:rsidP="00403854">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19B56B4A" w14:textId="77777777" w:rsidR="00403854" w:rsidRPr="00270C16" w:rsidRDefault="00403854" w:rsidP="00403854">
            <w:pPr>
              <w:pStyle w:val="TAC"/>
              <w:rPr>
                <w:lang w:val="en-US" w:eastAsia="zh-CN"/>
              </w:rPr>
            </w:pPr>
            <w:r w:rsidRPr="00270C16">
              <w:rPr>
                <w:rFonts w:hint="eastAsia"/>
                <w:lang w:val="en-US" w:eastAsia="zh-CN"/>
              </w:rPr>
              <w:t>0</w:t>
            </w:r>
          </w:p>
        </w:tc>
      </w:tr>
      <w:tr w:rsidR="00403854" w:rsidRPr="00270C16" w14:paraId="6BD0E98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186A4EF"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55724F26" w14:textId="77777777" w:rsidR="00403854" w:rsidRPr="00270C16" w:rsidRDefault="00403854" w:rsidP="00403854">
            <w:pPr>
              <w:pStyle w:val="TAC"/>
              <w:rPr>
                <w:lang w:val="en-US"/>
              </w:rPr>
            </w:pPr>
          </w:p>
        </w:tc>
        <w:tc>
          <w:tcPr>
            <w:tcW w:w="631" w:type="dxa"/>
            <w:tcBorders>
              <w:left w:val="single" w:sz="4" w:space="0" w:color="auto"/>
              <w:bottom w:val="single" w:sz="4" w:space="0" w:color="auto"/>
              <w:right w:val="single" w:sz="4" w:space="0" w:color="auto"/>
            </w:tcBorders>
          </w:tcPr>
          <w:p w14:paraId="1D53350E" w14:textId="77777777" w:rsidR="00403854" w:rsidRPr="00270C16" w:rsidRDefault="00403854" w:rsidP="00403854">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1C27222B" w14:textId="77777777" w:rsidR="00403854" w:rsidRPr="00270C16" w:rsidRDefault="00403854" w:rsidP="00403854">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569B6C" w14:textId="77777777" w:rsidR="00403854" w:rsidRPr="00270C16" w:rsidRDefault="00403854" w:rsidP="00403854">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9542DF" w14:textId="77777777" w:rsidR="00403854" w:rsidRPr="00270C16" w:rsidRDefault="00403854" w:rsidP="00403854">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33272C" w14:textId="77777777" w:rsidR="00403854" w:rsidRPr="00270C16" w:rsidRDefault="00403854" w:rsidP="00403854">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B72ABBB" w14:textId="77777777" w:rsidR="00403854" w:rsidRPr="00270C16" w:rsidRDefault="00403854" w:rsidP="00403854">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332297"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C2C5DC" w14:textId="77777777" w:rsidR="00403854" w:rsidRPr="00270C16" w:rsidRDefault="00403854" w:rsidP="00403854">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02D5BF2"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72D1047"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D66AED"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D0FEF6"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ED1D664"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31AAEEB"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1B53920"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5D4C9A" w14:textId="77777777" w:rsidR="00403854" w:rsidRPr="00270C16" w:rsidRDefault="00403854" w:rsidP="0040385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090D4" w14:textId="77777777" w:rsidR="00403854" w:rsidRPr="00270C16" w:rsidRDefault="00403854" w:rsidP="00403854">
            <w:pPr>
              <w:pStyle w:val="TAC"/>
              <w:rPr>
                <w:lang w:val="en-US" w:eastAsia="zh-CN"/>
              </w:rPr>
            </w:pPr>
          </w:p>
        </w:tc>
      </w:tr>
      <w:tr w:rsidR="00403854" w:rsidRPr="00270C16" w14:paraId="39A7E378"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489C026A" w14:textId="77777777" w:rsidR="00403854" w:rsidRPr="00270C16" w:rsidRDefault="00403854" w:rsidP="00403854">
            <w:pPr>
              <w:pStyle w:val="TAC"/>
              <w:rPr>
                <w:lang w:val="en-US"/>
              </w:rPr>
            </w:pPr>
          </w:p>
        </w:tc>
        <w:tc>
          <w:tcPr>
            <w:tcW w:w="1373" w:type="dxa"/>
            <w:tcBorders>
              <w:top w:val="nil"/>
              <w:left w:val="single" w:sz="4" w:space="0" w:color="auto"/>
              <w:right w:val="single" w:sz="4" w:space="0" w:color="auto"/>
            </w:tcBorders>
            <w:shd w:val="clear" w:color="auto" w:fill="auto"/>
          </w:tcPr>
          <w:p w14:paraId="241567AA"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64369F5A" w14:textId="77777777" w:rsidR="00403854" w:rsidRPr="00270C16" w:rsidRDefault="00403854" w:rsidP="00403854">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1E8C1B2F" w14:textId="77777777" w:rsidR="00403854" w:rsidRPr="00270C16" w:rsidRDefault="00403854" w:rsidP="00403854">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FBAB98" w14:textId="77777777" w:rsidR="00403854" w:rsidRPr="00270C16" w:rsidRDefault="00403854" w:rsidP="00403854">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F2D808" w14:textId="77777777" w:rsidR="00403854" w:rsidRPr="00270C16" w:rsidRDefault="00403854" w:rsidP="00403854">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56A7D0" w14:textId="77777777" w:rsidR="00403854" w:rsidRPr="00270C16" w:rsidRDefault="00403854" w:rsidP="00403854">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70A89C" w14:textId="77777777" w:rsidR="00403854" w:rsidRPr="00270C16" w:rsidRDefault="00403854" w:rsidP="0040385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3013E8A"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C9141D" w14:textId="77777777" w:rsidR="00403854" w:rsidRPr="00270C16" w:rsidRDefault="00403854" w:rsidP="00403854">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A159086"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856456A"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B1BA17"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D3CE23E"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3C02EDA"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D2423A"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3438D87"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994171" w14:textId="77777777" w:rsidR="00403854" w:rsidRPr="00270C16" w:rsidRDefault="00403854" w:rsidP="00403854">
            <w:pPr>
              <w:pStyle w:val="TAC"/>
              <w:rPr>
                <w:rFonts w:eastAsia="Yu Mincho"/>
              </w:rPr>
            </w:pPr>
          </w:p>
        </w:tc>
        <w:tc>
          <w:tcPr>
            <w:tcW w:w="1265" w:type="dxa"/>
            <w:tcBorders>
              <w:top w:val="nil"/>
              <w:left w:val="single" w:sz="4" w:space="0" w:color="auto"/>
              <w:right w:val="single" w:sz="4" w:space="0" w:color="auto"/>
            </w:tcBorders>
            <w:shd w:val="clear" w:color="auto" w:fill="auto"/>
          </w:tcPr>
          <w:p w14:paraId="1F707E3E" w14:textId="77777777" w:rsidR="00403854" w:rsidRPr="00270C16" w:rsidRDefault="00403854" w:rsidP="00403854">
            <w:pPr>
              <w:pStyle w:val="TAC"/>
              <w:rPr>
                <w:lang w:val="en-US" w:eastAsia="zh-CN"/>
              </w:rPr>
            </w:pPr>
          </w:p>
        </w:tc>
      </w:tr>
      <w:tr w:rsidR="00403854" w:rsidRPr="00270C16" w14:paraId="6006EF1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8CE4F5A" w14:textId="77777777" w:rsidR="00403854" w:rsidRPr="00270C16" w:rsidRDefault="00403854" w:rsidP="00403854">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DC72AF4" w14:textId="77777777" w:rsidR="00403854" w:rsidRPr="00270C16" w:rsidRDefault="00403854" w:rsidP="00403854">
            <w:pPr>
              <w:pStyle w:val="TAC"/>
            </w:pPr>
            <w:r w:rsidRPr="00270C16">
              <w:t>CA_n66A-n71A</w:t>
            </w:r>
          </w:p>
          <w:p w14:paraId="7CC7A4D5" w14:textId="77777777" w:rsidR="00403854" w:rsidRPr="00270C16" w:rsidRDefault="00403854" w:rsidP="00403854">
            <w:pPr>
              <w:pStyle w:val="TAC"/>
            </w:pPr>
            <w:r w:rsidRPr="00270C16">
              <w:t>CA_n66A-n77A</w:t>
            </w:r>
          </w:p>
          <w:p w14:paraId="120B898D" w14:textId="77777777" w:rsidR="00403854" w:rsidRPr="00270C16" w:rsidRDefault="00403854" w:rsidP="00403854">
            <w:pPr>
              <w:pStyle w:val="TAC"/>
              <w:rPr>
                <w:lang w:val="en-US"/>
              </w:rPr>
            </w:pPr>
            <w:r w:rsidRPr="00270C16">
              <w:t>CA_n71A-n77A</w:t>
            </w:r>
          </w:p>
        </w:tc>
        <w:tc>
          <w:tcPr>
            <w:tcW w:w="631" w:type="dxa"/>
            <w:tcBorders>
              <w:left w:val="single" w:sz="4" w:space="0" w:color="auto"/>
              <w:right w:val="single" w:sz="4" w:space="0" w:color="auto"/>
            </w:tcBorders>
          </w:tcPr>
          <w:p w14:paraId="5FA89799" w14:textId="77777777" w:rsidR="00403854" w:rsidRPr="00270C16" w:rsidRDefault="00403854" w:rsidP="00403854">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61CCBD52" w14:textId="77777777" w:rsidR="00403854" w:rsidRPr="00270C16" w:rsidRDefault="00403854" w:rsidP="00403854">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87CC7B" w14:textId="77777777" w:rsidR="00403854" w:rsidRPr="00270C16" w:rsidRDefault="00403854" w:rsidP="0040385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C4E6C" w14:textId="77777777" w:rsidR="00403854" w:rsidRPr="00270C16" w:rsidRDefault="00403854" w:rsidP="0040385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194081" w14:textId="77777777" w:rsidR="00403854" w:rsidRPr="00270C16" w:rsidRDefault="00403854" w:rsidP="0040385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C6257" w14:textId="77777777" w:rsidR="00403854" w:rsidRPr="00270C16" w:rsidRDefault="00403854" w:rsidP="00403854">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E57668" w14:textId="77777777" w:rsidR="00403854" w:rsidRPr="00270C16" w:rsidRDefault="00403854" w:rsidP="00403854">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FC1C3F"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D453A9" w14:textId="77777777" w:rsidR="00403854" w:rsidRPr="00270C16" w:rsidRDefault="00403854" w:rsidP="00403854">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9A4BC4"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0598216"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E03E56"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9C459DC"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B826FC"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BC781F"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5930A6" w14:textId="77777777" w:rsidR="00403854" w:rsidRPr="00270C16" w:rsidRDefault="00403854" w:rsidP="0040385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AC4605" w14:textId="77777777" w:rsidR="00403854" w:rsidRPr="00270C16" w:rsidRDefault="00403854" w:rsidP="00403854">
            <w:pPr>
              <w:pStyle w:val="TAC"/>
              <w:rPr>
                <w:lang w:val="en-US" w:eastAsia="zh-CN"/>
              </w:rPr>
            </w:pPr>
            <w:r w:rsidRPr="00270C16">
              <w:rPr>
                <w:lang w:val="en-US" w:eastAsia="zh-CN"/>
              </w:rPr>
              <w:t>0</w:t>
            </w:r>
          </w:p>
        </w:tc>
      </w:tr>
      <w:tr w:rsidR="00403854" w:rsidRPr="00270C16" w14:paraId="605AEB2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050EB420"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2020EBA5"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29FCDF60" w14:textId="77777777" w:rsidR="00403854" w:rsidRPr="00270C16" w:rsidRDefault="00403854" w:rsidP="00403854">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651235D2" w14:textId="77777777" w:rsidR="00403854" w:rsidRPr="00270C16" w:rsidRDefault="00403854" w:rsidP="00403854">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A7B23A" w14:textId="77777777" w:rsidR="00403854" w:rsidRPr="00270C16" w:rsidRDefault="00403854" w:rsidP="0040385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6D14FD" w14:textId="77777777" w:rsidR="00403854" w:rsidRPr="00270C16" w:rsidRDefault="00403854" w:rsidP="0040385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CB1768" w14:textId="77777777" w:rsidR="00403854" w:rsidRPr="00270C16" w:rsidRDefault="00403854" w:rsidP="0040385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DE765" w14:textId="77777777" w:rsidR="00403854" w:rsidRPr="00270C16" w:rsidRDefault="00403854" w:rsidP="0040385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6B2D5D9"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5C2BC99" w14:textId="77777777" w:rsidR="00403854" w:rsidRPr="00270C16" w:rsidRDefault="00403854" w:rsidP="00403854">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ACA2076"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4C1168"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4481A6"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B2E7FFD"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1F10014"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59CB9B6"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88D48AB"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29A1E3" w14:textId="77777777" w:rsidR="00403854" w:rsidRPr="00270C16" w:rsidRDefault="00403854" w:rsidP="0040385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344C2B" w14:textId="77777777" w:rsidR="00403854" w:rsidRPr="00270C16" w:rsidRDefault="00403854" w:rsidP="00403854">
            <w:pPr>
              <w:pStyle w:val="TAC"/>
              <w:rPr>
                <w:lang w:val="en-US" w:eastAsia="zh-CN"/>
              </w:rPr>
            </w:pPr>
          </w:p>
        </w:tc>
      </w:tr>
      <w:tr w:rsidR="00403854" w:rsidRPr="00270C16" w14:paraId="543158FC"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1AFB4534" w14:textId="77777777" w:rsidR="00403854" w:rsidRPr="00270C16" w:rsidRDefault="00403854" w:rsidP="00403854">
            <w:pPr>
              <w:pStyle w:val="TAC"/>
              <w:rPr>
                <w:lang w:val="en-US"/>
              </w:rPr>
            </w:pPr>
          </w:p>
        </w:tc>
        <w:tc>
          <w:tcPr>
            <w:tcW w:w="1373" w:type="dxa"/>
            <w:tcBorders>
              <w:top w:val="nil"/>
              <w:left w:val="single" w:sz="4" w:space="0" w:color="auto"/>
              <w:right w:val="single" w:sz="4" w:space="0" w:color="auto"/>
            </w:tcBorders>
            <w:shd w:val="clear" w:color="auto" w:fill="auto"/>
          </w:tcPr>
          <w:p w14:paraId="349AAB2A"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2CA54AD8" w14:textId="77777777" w:rsidR="00403854" w:rsidRPr="00270C16" w:rsidRDefault="00403854" w:rsidP="00403854">
            <w:pPr>
              <w:pStyle w:val="TAC"/>
              <w:rPr>
                <w:lang w:val="en-US"/>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5C34F91D"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45B3A9" w14:textId="77777777" w:rsidR="00403854" w:rsidRPr="00270C16" w:rsidRDefault="00403854" w:rsidP="0040385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A4A56" w14:textId="77777777" w:rsidR="00403854" w:rsidRPr="00270C16" w:rsidRDefault="00403854" w:rsidP="0040385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D2AD78" w14:textId="77777777" w:rsidR="00403854" w:rsidRPr="00270C16" w:rsidRDefault="00403854" w:rsidP="0040385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55A179" w14:textId="77777777" w:rsidR="00403854" w:rsidRPr="00270C16" w:rsidRDefault="00403854" w:rsidP="00403854">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20605F" w14:textId="77777777" w:rsidR="00403854" w:rsidRPr="00270C16" w:rsidRDefault="00403854" w:rsidP="00403854">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1DE5F0"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0B28B1" w14:textId="77777777" w:rsidR="00403854" w:rsidRPr="00270C16" w:rsidRDefault="00403854" w:rsidP="00403854">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D58E"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8219ED3" w14:textId="77777777" w:rsidR="00403854" w:rsidRPr="00270C16" w:rsidRDefault="00403854" w:rsidP="00403854">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CD6D041" w14:textId="77777777" w:rsidR="00403854" w:rsidRPr="00270C16" w:rsidRDefault="00403854" w:rsidP="00403854">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8003205" w14:textId="77777777" w:rsidR="00403854" w:rsidRPr="00270C16" w:rsidRDefault="00403854" w:rsidP="00403854">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7A8BAC93" w14:textId="77777777" w:rsidR="00403854" w:rsidRPr="00270C16" w:rsidRDefault="00403854" w:rsidP="00403854">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B687D89" w14:textId="77777777" w:rsidR="00403854" w:rsidRPr="00270C16" w:rsidRDefault="00403854" w:rsidP="00403854">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A4CD9B" w14:textId="77777777" w:rsidR="00403854" w:rsidRPr="00270C16" w:rsidRDefault="00403854" w:rsidP="00403854">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17708F2C" w14:textId="77777777" w:rsidR="00403854" w:rsidRPr="00270C16" w:rsidRDefault="00403854" w:rsidP="00403854">
            <w:pPr>
              <w:pStyle w:val="TAC"/>
              <w:rPr>
                <w:lang w:val="en-US" w:eastAsia="zh-CN"/>
              </w:rPr>
            </w:pPr>
          </w:p>
        </w:tc>
      </w:tr>
      <w:tr w:rsidR="00403854" w:rsidRPr="00270C16" w14:paraId="10457CC1"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2F98C3" w14:textId="77777777" w:rsidR="00403854" w:rsidRPr="00270C16" w:rsidRDefault="00403854" w:rsidP="00403854">
            <w:pPr>
              <w:pStyle w:val="TAC"/>
              <w:rPr>
                <w:lang w:val="en-US"/>
              </w:rPr>
            </w:pPr>
            <w:r w:rsidRPr="007B66E9">
              <w:rPr>
                <w:rFonts w:cs="Arial"/>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310422D1" w14:textId="6E3AC76F" w:rsidR="00403854" w:rsidRPr="00270C16" w:rsidRDefault="004B5722" w:rsidP="00403854">
            <w:pPr>
              <w:pStyle w:val="TAC"/>
              <w:rPr>
                <w:lang w:val="en-US"/>
              </w:rPr>
            </w:pPr>
            <w:ins w:id="393" w:author="Per Lindell" w:date="2022-01-04T11:41:00Z">
              <w:r w:rsidRPr="004B5722">
                <w:rPr>
                  <w:rFonts w:cs="Arial"/>
                </w:rPr>
                <w:t>CA_n66A-n71A CA_n66A-n77A CA_n71A-n77A</w:t>
              </w:r>
            </w:ins>
            <w:del w:id="394" w:author="Per Lindell" w:date="2022-01-04T11:41:00Z">
              <w:r w:rsidR="00403854" w:rsidRPr="007B66E9" w:rsidDel="004B5722">
                <w:rPr>
                  <w:rFonts w:cs="Arial"/>
                </w:rPr>
                <w:delText>-</w:delText>
              </w:r>
            </w:del>
          </w:p>
        </w:tc>
        <w:tc>
          <w:tcPr>
            <w:tcW w:w="631" w:type="dxa"/>
            <w:tcBorders>
              <w:top w:val="single" w:sz="4" w:space="0" w:color="auto"/>
              <w:left w:val="single" w:sz="4" w:space="0" w:color="auto"/>
              <w:bottom w:val="single" w:sz="4" w:space="0" w:color="auto"/>
              <w:right w:val="single" w:sz="4" w:space="0" w:color="auto"/>
            </w:tcBorders>
          </w:tcPr>
          <w:p w14:paraId="06B88BB0" w14:textId="77777777" w:rsidR="00403854" w:rsidRPr="00270C16" w:rsidRDefault="00403854" w:rsidP="00403854">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70D397A8" w14:textId="77777777" w:rsidR="00403854" w:rsidRPr="00270C16" w:rsidRDefault="00403854" w:rsidP="00403854">
            <w:pPr>
              <w:pStyle w:val="TAC"/>
              <w:rPr>
                <w:lang w:val="en-US" w:eastAsia="zh-CN"/>
              </w:rPr>
            </w:pPr>
            <w:r w:rsidRPr="007B66E9">
              <w:rPr>
                <w:rFonts w:eastAsia="SimSun"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6DF522" w14:textId="77777777" w:rsidR="00403854" w:rsidRPr="00270C16" w:rsidRDefault="00403854" w:rsidP="00403854">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61B873" w14:textId="77777777" w:rsidR="00403854" w:rsidRPr="00270C16" w:rsidRDefault="00403854" w:rsidP="00403854">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DD5DD" w14:textId="77777777" w:rsidR="00403854" w:rsidRPr="00270C16" w:rsidRDefault="00403854" w:rsidP="00403854">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326C92" w14:textId="77777777" w:rsidR="00403854" w:rsidRPr="00270C16" w:rsidRDefault="00403854" w:rsidP="00403854">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7BE0C6" w14:textId="77777777" w:rsidR="00403854" w:rsidRPr="00270C16" w:rsidRDefault="00403854" w:rsidP="00403854">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AED8F"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287ADE" w14:textId="77777777" w:rsidR="00403854" w:rsidRPr="00270C16" w:rsidRDefault="00403854" w:rsidP="00403854">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FE4A0E"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16B9F6D"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8CFF61B"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D215E06"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420DB74"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B8FD1B9"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76D8538" w14:textId="77777777" w:rsidR="00403854" w:rsidRPr="00270C16" w:rsidRDefault="00403854" w:rsidP="00403854">
            <w:pPr>
              <w:pStyle w:val="TAC"/>
              <w:rPr>
                <w:rFonts w:eastAsia="Yu Mincho"/>
              </w:rPr>
            </w:pPr>
          </w:p>
        </w:tc>
        <w:tc>
          <w:tcPr>
            <w:tcW w:w="1265" w:type="dxa"/>
            <w:tcBorders>
              <w:top w:val="nil"/>
              <w:left w:val="single" w:sz="4" w:space="0" w:color="auto"/>
              <w:bottom w:val="nil"/>
              <w:right w:val="single" w:sz="4" w:space="0" w:color="auto"/>
            </w:tcBorders>
          </w:tcPr>
          <w:p w14:paraId="5F9C751B" w14:textId="77777777" w:rsidR="00403854" w:rsidRPr="00270C16" w:rsidRDefault="00403854" w:rsidP="00403854">
            <w:pPr>
              <w:pStyle w:val="TAC"/>
              <w:rPr>
                <w:lang w:val="en-US" w:eastAsia="zh-CN"/>
              </w:rPr>
            </w:pPr>
            <w:r w:rsidRPr="007B66E9">
              <w:rPr>
                <w:rFonts w:cs="Arial"/>
                <w:lang w:val="en-US" w:eastAsia="zh-CN"/>
              </w:rPr>
              <w:t>0</w:t>
            </w:r>
          </w:p>
        </w:tc>
      </w:tr>
      <w:tr w:rsidR="00403854" w:rsidRPr="00270C16" w14:paraId="17285C0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4CFB9D3"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4018B8F5" w14:textId="77777777" w:rsidR="00403854" w:rsidRPr="00270C16" w:rsidRDefault="00403854" w:rsidP="00403854">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0F7C58A9" w14:textId="77777777" w:rsidR="00403854" w:rsidRPr="00270C16" w:rsidRDefault="00403854" w:rsidP="00403854">
            <w:pPr>
              <w:pStyle w:val="TAC"/>
            </w:pPr>
            <w:r w:rsidRPr="007B66E9">
              <w:rPr>
                <w:rFonts w:cs="Arial"/>
              </w:rPr>
              <w:t>n71</w:t>
            </w:r>
          </w:p>
        </w:tc>
        <w:tc>
          <w:tcPr>
            <w:tcW w:w="9532" w:type="dxa"/>
            <w:gridSpan w:val="18"/>
            <w:tcBorders>
              <w:top w:val="single" w:sz="4" w:space="0" w:color="auto"/>
              <w:left w:val="single" w:sz="4" w:space="0" w:color="auto"/>
              <w:bottom w:val="single" w:sz="4" w:space="0" w:color="auto"/>
              <w:right w:val="single" w:sz="4" w:space="0" w:color="auto"/>
            </w:tcBorders>
          </w:tcPr>
          <w:p w14:paraId="30621414" w14:textId="77777777" w:rsidR="00403854" w:rsidRPr="00270C16" w:rsidRDefault="00403854" w:rsidP="00403854">
            <w:pPr>
              <w:pStyle w:val="TAC"/>
              <w:rPr>
                <w:rFonts w:eastAsia="Yu Mincho"/>
              </w:rPr>
            </w:pPr>
            <w:r w:rsidRPr="007B66E9">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3DA8FE16" w14:textId="77777777" w:rsidR="00403854" w:rsidRPr="00270C16" w:rsidRDefault="00403854" w:rsidP="00403854">
            <w:pPr>
              <w:pStyle w:val="TAC"/>
              <w:rPr>
                <w:lang w:val="en-US" w:eastAsia="zh-CN"/>
              </w:rPr>
            </w:pPr>
          </w:p>
        </w:tc>
      </w:tr>
      <w:tr w:rsidR="00403854" w:rsidRPr="00270C16" w14:paraId="7192252C"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5F1758" w14:textId="77777777" w:rsidR="00403854" w:rsidRPr="00270C16" w:rsidRDefault="00403854" w:rsidP="00403854">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50F312F" w14:textId="77777777" w:rsidR="00403854" w:rsidRPr="00270C16" w:rsidRDefault="00403854" w:rsidP="00403854">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02DEA3FC" w14:textId="77777777" w:rsidR="00403854" w:rsidRPr="00270C16" w:rsidRDefault="00403854" w:rsidP="00403854">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32459EBD"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3E7883D" w14:textId="77777777" w:rsidR="00403854" w:rsidRPr="00270C16" w:rsidRDefault="00403854" w:rsidP="00403854">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6252E4" w14:textId="77777777" w:rsidR="00403854" w:rsidRPr="00270C16" w:rsidRDefault="00403854" w:rsidP="00403854">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12E0A6" w14:textId="77777777" w:rsidR="00403854" w:rsidRPr="00270C16" w:rsidRDefault="00403854" w:rsidP="00403854">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4128C0" w14:textId="77777777" w:rsidR="00403854" w:rsidRPr="00270C16" w:rsidRDefault="00403854" w:rsidP="00403854">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555E6" w14:textId="77777777" w:rsidR="00403854" w:rsidRPr="00270C16" w:rsidRDefault="00403854" w:rsidP="00403854">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7D0DAE"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29DBB" w14:textId="77777777" w:rsidR="00403854" w:rsidRPr="00270C16" w:rsidRDefault="00403854" w:rsidP="00403854">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EA00C0"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2B9C4A" w14:textId="77777777" w:rsidR="00403854" w:rsidRPr="00270C16" w:rsidRDefault="00403854" w:rsidP="00403854">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3E17BB38" w14:textId="77777777" w:rsidR="00403854" w:rsidRPr="00270C16" w:rsidRDefault="00403854" w:rsidP="00403854">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2F76223F" w14:textId="77777777" w:rsidR="00403854" w:rsidRPr="00270C16" w:rsidRDefault="00403854" w:rsidP="00403854">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620C88A0" w14:textId="77777777" w:rsidR="00403854" w:rsidRPr="00270C16" w:rsidRDefault="00403854" w:rsidP="00403854">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15E255BE" w14:textId="77777777" w:rsidR="00403854" w:rsidRPr="00270C16" w:rsidRDefault="00403854" w:rsidP="00403854">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70017EB" w14:textId="77777777" w:rsidR="00403854" w:rsidRPr="00270C16" w:rsidRDefault="00403854" w:rsidP="00403854">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49A24732" w14:textId="77777777" w:rsidR="00403854" w:rsidRPr="00270C16" w:rsidRDefault="00403854" w:rsidP="00403854">
            <w:pPr>
              <w:pStyle w:val="TAC"/>
              <w:rPr>
                <w:lang w:val="en-US" w:eastAsia="zh-CN"/>
              </w:rPr>
            </w:pPr>
          </w:p>
        </w:tc>
      </w:tr>
      <w:tr w:rsidR="00403854" w:rsidRPr="00270C16" w14:paraId="130CCC8A" w14:textId="77777777" w:rsidTr="00CD3F5A">
        <w:trPr>
          <w:trHeight w:val="29"/>
        </w:trPr>
        <w:tc>
          <w:tcPr>
            <w:tcW w:w="1599" w:type="dxa"/>
            <w:gridSpan w:val="2"/>
            <w:tcBorders>
              <w:left w:val="single" w:sz="4" w:space="0" w:color="auto"/>
              <w:bottom w:val="nil"/>
              <w:right w:val="single" w:sz="4" w:space="0" w:color="auto"/>
            </w:tcBorders>
            <w:shd w:val="clear" w:color="auto" w:fill="auto"/>
          </w:tcPr>
          <w:p w14:paraId="0EA90B4A" w14:textId="77777777" w:rsidR="00403854" w:rsidRPr="00270C16" w:rsidRDefault="00403854" w:rsidP="00403854">
            <w:pPr>
              <w:pStyle w:val="TAC"/>
              <w:rPr>
                <w:lang w:val="en-US"/>
              </w:rPr>
            </w:pPr>
            <w:r w:rsidRPr="007B66E9">
              <w:rPr>
                <w:rFonts w:cs="Arial"/>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0622C491" w14:textId="0DD82834" w:rsidR="00403854" w:rsidRPr="00270C16" w:rsidRDefault="004B5722" w:rsidP="00403854">
            <w:pPr>
              <w:pStyle w:val="TAC"/>
              <w:rPr>
                <w:lang w:val="en-US"/>
              </w:rPr>
            </w:pPr>
            <w:ins w:id="395" w:author="Per Lindell" w:date="2022-01-04T11:42:00Z">
              <w:r w:rsidRPr="004B5722">
                <w:rPr>
                  <w:rFonts w:cs="Arial"/>
                </w:rPr>
                <w:t>CA_n66A-n71A CA_n66A-n77A CA_n71A-n77A</w:t>
              </w:r>
            </w:ins>
            <w:del w:id="396" w:author="Per Lindell" w:date="2022-01-04T11:42:00Z">
              <w:r w:rsidR="00403854" w:rsidRPr="007B66E9" w:rsidDel="004B5722">
                <w:rPr>
                  <w:rFonts w:cs="Arial"/>
                </w:rPr>
                <w:delText>-</w:delText>
              </w:r>
            </w:del>
          </w:p>
        </w:tc>
        <w:tc>
          <w:tcPr>
            <w:tcW w:w="631" w:type="dxa"/>
            <w:tcBorders>
              <w:left w:val="single" w:sz="4" w:space="0" w:color="auto"/>
              <w:right w:val="single" w:sz="4" w:space="0" w:color="auto"/>
            </w:tcBorders>
          </w:tcPr>
          <w:p w14:paraId="7EDBA85E" w14:textId="77777777" w:rsidR="00403854" w:rsidRPr="00270C16" w:rsidRDefault="00403854" w:rsidP="00403854">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4BD7191B" w14:textId="77777777" w:rsidR="00403854" w:rsidRPr="00270C16" w:rsidRDefault="00403854" w:rsidP="00403854">
            <w:pPr>
              <w:pStyle w:val="TAC"/>
              <w:rPr>
                <w:lang w:val="en-US" w:eastAsia="zh-CN"/>
              </w:rPr>
            </w:pPr>
            <w:r w:rsidRPr="007B66E9">
              <w:rPr>
                <w:rFonts w:eastAsia="SimSun"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EAFD7F" w14:textId="77777777" w:rsidR="00403854" w:rsidRPr="00270C16" w:rsidRDefault="00403854" w:rsidP="00403854">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0BBF0F" w14:textId="77777777" w:rsidR="00403854" w:rsidRPr="00270C16" w:rsidRDefault="00403854" w:rsidP="00403854">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D9F0F" w14:textId="77777777" w:rsidR="00403854" w:rsidRPr="00270C16" w:rsidRDefault="00403854" w:rsidP="00403854">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BBB8A0" w14:textId="77777777" w:rsidR="00403854" w:rsidRPr="00270C16" w:rsidRDefault="00403854" w:rsidP="00403854">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A6921D" w14:textId="77777777" w:rsidR="00403854" w:rsidRPr="00270C16" w:rsidRDefault="00403854" w:rsidP="00403854">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404105"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0B3888" w14:textId="77777777" w:rsidR="00403854" w:rsidRPr="00270C16" w:rsidRDefault="00403854" w:rsidP="00403854">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847978"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E34D60D"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0461F3"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F2E8E13"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80D7733"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A2A296"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5444423" w14:textId="77777777" w:rsidR="00403854" w:rsidRPr="00270C16" w:rsidRDefault="00403854" w:rsidP="00403854">
            <w:pPr>
              <w:pStyle w:val="TAC"/>
              <w:rPr>
                <w:rFonts w:eastAsia="Yu Mincho"/>
              </w:rPr>
            </w:pPr>
          </w:p>
        </w:tc>
        <w:tc>
          <w:tcPr>
            <w:tcW w:w="1265" w:type="dxa"/>
            <w:tcBorders>
              <w:left w:val="single" w:sz="4" w:space="0" w:color="auto"/>
              <w:bottom w:val="nil"/>
              <w:right w:val="single" w:sz="4" w:space="0" w:color="auto"/>
            </w:tcBorders>
          </w:tcPr>
          <w:p w14:paraId="16F6BF12" w14:textId="77777777" w:rsidR="00403854" w:rsidRPr="00270C16" w:rsidRDefault="00403854" w:rsidP="00403854">
            <w:pPr>
              <w:pStyle w:val="TAC"/>
              <w:rPr>
                <w:lang w:val="en-US" w:eastAsia="zh-CN"/>
              </w:rPr>
            </w:pPr>
            <w:r w:rsidRPr="007B66E9">
              <w:rPr>
                <w:rFonts w:cs="Arial"/>
                <w:lang w:val="en-US" w:eastAsia="zh-CN"/>
              </w:rPr>
              <w:t>0</w:t>
            </w:r>
          </w:p>
        </w:tc>
      </w:tr>
      <w:tr w:rsidR="00403854" w:rsidRPr="00270C16" w14:paraId="234930E6"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6D0F8A0B"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082FC5E1"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2BC70236" w14:textId="77777777" w:rsidR="00403854" w:rsidRPr="00270C16" w:rsidRDefault="00403854" w:rsidP="00403854">
            <w:pPr>
              <w:pStyle w:val="TAC"/>
            </w:pPr>
            <w:r w:rsidRPr="007B66E9">
              <w:rPr>
                <w:rFonts w:cs="Arial"/>
              </w:rPr>
              <w:t>n71</w:t>
            </w:r>
          </w:p>
        </w:tc>
        <w:tc>
          <w:tcPr>
            <w:tcW w:w="9532" w:type="dxa"/>
            <w:gridSpan w:val="18"/>
            <w:tcBorders>
              <w:left w:val="single" w:sz="4" w:space="0" w:color="auto"/>
              <w:right w:val="single" w:sz="4" w:space="0" w:color="auto"/>
            </w:tcBorders>
          </w:tcPr>
          <w:p w14:paraId="0CAC914F" w14:textId="77777777" w:rsidR="00403854" w:rsidRPr="00270C16" w:rsidRDefault="00403854" w:rsidP="00403854">
            <w:pPr>
              <w:pStyle w:val="TAC"/>
              <w:rPr>
                <w:rFonts w:eastAsia="Yu Mincho"/>
              </w:rPr>
            </w:pPr>
            <w:r w:rsidRPr="007B66E9">
              <w:rPr>
                <w:rFonts w:cs="Arial"/>
                <w:lang w:val="en-US"/>
              </w:rPr>
              <w:t>See CA_n71(2A) Bandwidth Combination Set 0 in Table 5.5A.2-1</w:t>
            </w:r>
            <w:r w:rsidRPr="007B66E9">
              <w:rPr>
                <w:rFonts w:cs="Arial"/>
                <w:lang w:val="en-US" w:eastAsia="zh-CN"/>
              </w:rPr>
              <w:t>.</w:t>
            </w:r>
          </w:p>
        </w:tc>
        <w:tc>
          <w:tcPr>
            <w:tcW w:w="1265" w:type="dxa"/>
            <w:tcBorders>
              <w:top w:val="nil"/>
              <w:left w:val="single" w:sz="4" w:space="0" w:color="auto"/>
              <w:bottom w:val="nil"/>
              <w:right w:val="single" w:sz="4" w:space="0" w:color="auto"/>
            </w:tcBorders>
          </w:tcPr>
          <w:p w14:paraId="534F464F" w14:textId="77777777" w:rsidR="00403854" w:rsidRPr="00270C16" w:rsidRDefault="00403854" w:rsidP="00403854">
            <w:pPr>
              <w:pStyle w:val="TAC"/>
              <w:rPr>
                <w:lang w:val="en-US" w:eastAsia="zh-CN"/>
              </w:rPr>
            </w:pPr>
          </w:p>
        </w:tc>
      </w:tr>
      <w:tr w:rsidR="00403854" w:rsidRPr="00270C16" w14:paraId="42D4FD09"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9E5A61F"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0A22C071"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723D65F8" w14:textId="77777777" w:rsidR="00403854" w:rsidRPr="007B66E9" w:rsidRDefault="00403854" w:rsidP="00403854">
            <w:pPr>
              <w:pStyle w:val="TAC"/>
              <w:rPr>
                <w:rFonts w:cs="Arial"/>
              </w:rPr>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387DE0C4"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249AD7" w14:textId="77777777" w:rsidR="00403854" w:rsidRPr="00270C16" w:rsidRDefault="00403854" w:rsidP="00403854">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50991" w14:textId="77777777" w:rsidR="00403854" w:rsidRPr="00270C16" w:rsidRDefault="00403854" w:rsidP="00403854">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5CC2E4" w14:textId="77777777" w:rsidR="00403854" w:rsidRPr="00270C16" w:rsidRDefault="00403854" w:rsidP="00403854">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AD55AE" w14:textId="77777777" w:rsidR="00403854" w:rsidRPr="00270C16" w:rsidRDefault="00403854" w:rsidP="00403854">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BCDE89" w14:textId="77777777" w:rsidR="00403854" w:rsidRPr="00270C16" w:rsidRDefault="00403854" w:rsidP="00403854">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B1FE05"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6ACDE7" w14:textId="77777777" w:rsidR="00403854" w:rsidRPr="00270C16" w:rsidRDefault="00403854" w:rsidP="00403854">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69C05A"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C0527B2" w14:textId="77777777" w:rsidR="00403854" w:rsidRPr="00270C16" w:rsidRDefault="00403854" w:rsidP="00403854">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3CD099D4" w14:textId="77777777" w:rsidR="00403854" w:rsidRPr="00270C16" w:rsidRDefault="00403854" w:rsidP="00403854">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29AA1C67" w14:textId="77777777" w:rsidR="00403854" w:rsidRPr="00270C16" w:rsidRDefault="00403854" w:rsidP="00403854">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7E1072B5" w14:textId="77777777" w:rsidR="00403854" w:rsidRPr="00270C16" w:rsidRDefault="00403854" w:rsidP="00403854">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580D7B0B" w14:textId="77777777" w:rsidR="00403854" w:rsidRPr="00270C16" w:rsidRDefault="00403854" w:rsidP="00403854">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836476A" w14:textId="77777777" w:rsidR="00403854" w:rsidRPr="00270C16" w:rsidRDefault="00403854" w:rsidP="00403854">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755E6EFE" w14:textId="77777777" w:rsidR="00403854" w:rsidRPr="00270C16" w:rsidRDefault="00403854" w:rsidP="00403854">
            <w:pPr>
              <w:pStyle w:val="TAC"/>
              <w:rPr>
                <w:lang w:val="en-US" w:eastAsia="zh-CN"/>
              </w:rPr>
            </w:pPr>
          </w:p>
        </w:tc>
      </w:tr>
      <w:tr w:rsidR="00403854" w:rsidRPr="00270C16" w14:paraId="0DD9B9B3"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FFC185C" w14:textId="77777777" w:rsidR="00403854" w:rsidRPr="00270C16" w:rsidRDefault="00403854" w:rsidP="00403854">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53F7650" w14:textId="77777777" w:rsidR="00403854" w:rsidRDefault="00403854" w:rsidP="00403854">
            <w:pPr>
              <w:pStyle w:val="TAC"/>
            </w:pPr>
            <w:r>
              <w:t xml:space="preserve">CA_n66A-n71A, </w:t>
            </w:r>
          </w:p>
          <w:p w14:paraId="6EAA9C53" w14:textId="77777777" w:rsidR="00403854" w:rsidRDefault="00403854" w:rsidP="00403854">
            <w:pPr>
              <w:pStyle w:val="TAC"/>
            </w:pPr>
            <w:r>
              <w:t xml:space="preserve">CA_n66A-n77A, </w:t>
            </w:r>
          </w:p>
          <w:p w14:paraId="223BFE03" w14:textId="77777777" w:rsidR="00403854" w:rsidRPr="00270C16" w:rsidRDefault="00403854" w:rsidP="00403854">
            <w:pPr>
              <w:pStyle w:val="TAC"/>
              <w:rPr>
                <w:lang w:val="en-US"/>
              </w:rPr>
            </w:pPr>
            <w:r>
              <w:t xml:space="preserve">CA_n71A-n77A </w:t>
            </w:r>
          </w:p>
        </w:tc>
        <w:tc>
          <w:tcPr>
            <w:tcW w:w="631" w:type="dxa"/>
            <w:tcBorders>
              <w:left w:val="single" w:sz="4" w:space="0" w:color="auto"/>
              <w:right w:val="single" w:sz="4" w:space="0" w:color="auto"/>
            </w:tcBorders>
          </w:tcPr>
          <w:p w14:paraId="728C7541" w14:textId="77777777" w:rsidR="00403854" w:rsidRPr="00270C16" w:rsidRDefault="00403854" w:rsidP="00403854">
            <w:pPr>
              <w:pStyle w:val="TAC"/>
            </w:pPr>
            <w:r>
              <w:t>n66</w:t>
            </w:r>
          </w:p>
        </w:tc>
        <w:tc>
          <w:tcPr>
            <w:tcW w:w="9532" w:type="dxa"/>
            <w:gridSpan w:val="18"/>
            <w:tcBorders>
              <w:left w:val="single" w:sz="4" w:space="0" w:color="auto"/>
              <w:right w:val="single" w:sz="4" w:space="0" w:color="auto"/>
            </w:tcBorders>
          </w:tcPr>
          <w:p w14:paraId="117B3959" w14:textId="77777777" w:rsidR="00403854" w:rsidRPr="00270C16" w:rsidRDefault="00403854" w:rsidP="00403854">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3F53D330" w14:textId="77777777" w:rsidR="00403854" w:rsidRPr="00270C16" w:rsidRDefault="00403854" w:rsidP="00403854">
            <w:pPr>
              <w:pStyle w:val="TAC"/>
              <w:rPr>
                <w:lang w:val="en-US" w:eastAsia="zh-CN"/>
              </w:rPr>
            </w:pPr>
            <w:r>
              <w:rPr>
                <w:rFonts w:eastAsiaTheme="minorEastAsia" w:hint="eastAsia"/>
                <w:lang w:val="en-US" w:eastAsia="zh-CN"/>
              </w:rPr>
              <w:t>0</w:t>
            </w:r>
          </w:p>
        </w:tc>
      </w:tr>
      <w:tr w:rsidR="00403854" w:rsidRPr="00270C16" w14:paraId="3C676BD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4B5B2A9"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7993E4CB"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39BD3310" w14:textId="77777777" w:rsidR="00403854" w:rsidRPr="00270C16" w:rsidRDefault="00403854" w:rsidP="00403854">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2A5CB545" w14:textId="77777777" w:rsidR="00403854" w:rsidRPr="00270C16" w:rsidRDefault="00403854" w:rsidP="00403854">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A2E458" w14:textId="77777777" w:rsidR="00403854" w:rsidRPr="00270C16" w:rsidRDefault="00403854" w:rsidP="00403854">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1EDA5D" w14:textId="77777777" w:rsidR="00403854" w:rsidRPr="00270C16" w:rsidRDefault="00403854" w:rsidP="00403854">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ABE5D2" w14:textId="77777777" w:rsidR="00403854" w:rsidRPr="00270C16" w:rsidRDefault="00403854" w:rsidP="00403854">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9C806E" w14:textId="77777777" w:rsidR="00403854" w:rsidRPr="00270C16" w:rsidRDefault="00403854" w:rsidP="00403854">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F7DF52"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3EFAB8"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254BF3" w14:textId="77777777" w:rsidR="00403854" w:rsidRPr="00270C16" w:rsidRDefault="00403854" w:rsidP="00403854">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DF5A5C"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99A2DED"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E0AC69"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8430908"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EBE41AB"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EA49D6"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1F7561" w14:textId="77777777" w:rsidR="00403854" w:rsidRPr="00270C16" w:rsidRDefault="00403854" w:rsidP="0040385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7E6CD87" w14:textId="77777777" w:rsidR="00403854" w:rsidRPr="00270C16" w:rsidRDefault="00403854" w:rsidP="00403854">
            <w:pPr>
              <w:pStyle w:val="TAC"/>
              <w:rPr>
                <w:lang w:val="en-US" w:eastAsia="zh-CN"/>
              </w:rPr>
            </w:pPr>
          </w:p>
        </w:tc>
      </w:tr>
      <w:tr w:rsidR="00403854" w:rsidRPr="00270C16" w14:paraId="2B9890A1"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A1E37C" w14:textId="77777777" w:rsidR="00403854" w:rsidRPr="00270C16" w:rsidRDefault="00403854" w:rsidP="00403854">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BA102F5"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1AFB54F6" w14:textId="77777777" w:rsidR="00403854" w:rsidRPr="00270C16" w:rsidRDefault="00403854" w:rsidP="00403854">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36F720D5"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B35F73" w14:textId="77777777" w:rsidR="00403854" w:rsidRPr="00270C16" w:rsidRDefault="00403854" w:rsidP="00403854">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6190FA" w14:textId="77777777" w:rsidR="00403854" w:rsidRPr="00270C16" w:rsidRDefault="00403854" w:rsidP="00403854">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038443" w14:textId="77777777" w:rsidR="00403854" w:rsidRPr="00270C16" w:rsidRDefault="00403854" w:rsidP="00403854">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5D614" w14:textId="77777777" w:rsidR="00403854" w:rsidRPr="00270C16" w:rsidRDefault="00403854" w:rsidP="00403854">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22B200" w14:textId="77777777" w:rsidR="00403854" w:rsidRPr="00270C16" w:rsidRDefault="00403854" w:rsidP="00403854">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13AA0E"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6F9EE6" w14:textId="77777777" w:rsidR="00403854" w:rsidRPr="00270C16" w:rsidRDefault="00403854" w:rsidP="00403854">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2F9FCB" w14:textId="77777777" w:rsidR="00403854"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011F81A" w14:textId="77777777" w:rsidR="00403854" w:rsidRPr="00270C16" w:rsidRDefault="00403854" w:rsidP="00403854">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3C67D09E" w14:textId="77777777" w:rsidR="00403854" w:rsidRPr="00270C16" w:rsidRDefault="00403854" w:rsidP="00403854">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5BB08B3" w14:textId="77777777" w:rsidR="00403854" w:rsidRPr="00270C16" w:rsidRDefault="00403854" w:rsidP="00403854">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49A9EC" w14:textId="77777777" w:rsidR="00403854" w:rsidRPr="00270C16" w:rsidRDefault="00403854" w:rsidP="00403854">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C0895FA" w14:textId="77777777" w:rsidR="00403854" w:rsidRPr="00270C16" w:rsidRDefault="00403854" w:rsidP="00403854">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6E9074" w14:textId="77777777" w:rsidR="00403854" w:rsidRPr="00270C16" w:rsidRDefault="00403854" w:rsidP="00403854">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3CA89CEA" w14:textId="77777777" w:rsidR="00403854" w:rsidRPr="00270C16" w:rsidRDefault="00403854" w:rsidP="00403854">
            <w:pPr>
              <w:pStyle w:val="TAC"/>
              <w:rPr>
                <w:lang w:val="en-US" w:eastAsia="zh-CN"/>
              </w:rPr>
            </w:pPr>
          </w:p>
        </w:tc>
      </w:tr>
      <w:tr w:rsidR="00403854" w:rsidRPr="00270C16" w14:paraId="4FD25C2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F13F3E" w14:textId="77777777" w:rsidR="00403854" w:rsidRPr="00270C16" w:rsidRDefault="00403854" w:rsidP="00403854">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013DD54" w14:textId="77777777" w:rsidR="00403854" w:rsidRDefault="00403854" w:rsidP="00403854">
            <w:pPr>
              <w:pStyle w:val="TAC"/>
            </w:pPr>
            <w:r>
              <w:t>CA_n66A-n71A,</w:t>
            </w:r>
          </w:p>
          <w:p w14:paraId="551EB502" w14:textId="77777777" w:rsidR="00403854" w:rsidRDefault="00403854" w:rsidP="00403854">
            <w:pPr>
              <w:pStyle w:val="TAC"/>
            </w:pPr>
            <w:r>
              <w:t>CA_n66A-n77A,</w:t>
            </w:r>
          </w:p>
          <w:p w14:paraId="1612F13C" w14:textId="77777777" w:rsidR="00403854" w:rsidRPr="00270C16" w:rsidRDefault="00403854" w:rsidP="00403854">
            <w:pPr>
              <w:pStyle w:val="TAC"/>
              <w:rPr>
                <w:lang w:val="en-US"/>
              </w:rPr>
            </w:pPr>
            <w:r>
              <w:t>CA_n71A-n77A</w:t>
            </w:r>
          </w:p>
        </w:tc>
        <w:tc>
          <w:tcPr>
            <w:tcW w:w="631" w:type="dxa"/>
            <w:tcBorders>
              <w:left w:val="single" w:sz="4" w:space="0" w:color="auto"/>
              <w:right w:val="single" w:sz="4" w:space="0" w:color="auto"/>
            </w:tcBorders>
          </w:tcPr>
          <w:p w14:paraId="6FBD46A9" w14:textId="77777777" w:rsidR="00403854" w:rsidRPr="00270C16" w:rsidRDefault="00403854" w:rsidP="00403854">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4B4CC69E" w14:textId="77777777" w:rsidR="00403854" w:rsidRPr="00270C16" w:rsidRDefault="00403854" w:rsidP="00403854">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6C73BD" w14:textId="77777777" w:rsidR="00403854" w:rsidRPr="00270C16" w:rsidRDefault="00403854" w:rsidP="00403854">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0F96B" w14:textId="77777777" w:rsidR="00403854" w:rsidRPr="00270C16" w:rsidRDefault="00403854" w:rsidP="00403854">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8D5CF5" w14:textId="77777777" w:rsidR="00403854" w:rsidRPr="00270C16" w:rsidRDefault="00403854" w:rsidP="00403854">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33E9BD" w14:textId="77777777" w:rsidR="00403854" w:rsidRPr="00270C16" w:rsidRDefault="00403854" w:rsidP="00403854">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9ABD1E" w14:textId="77777777" w:rsidR="00403854" w:rsidRPr="00270C16" w:rsidRDefault="00403854" w:rsidP="00403854">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6105A" w14:textId="77777777" w:rsidR="00403854" w:rsidRDefault="00403854" w:rsidP="004038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BE081E" w14:textId="77777777" w:rsidR="00403854" w:rsidRPr="00270C16" w:rsidRDefault="00403854" w:rsidP="00403854">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4A1BF2"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1F03D5"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6E2D1F3"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69D53BB"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A221E6"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2FB3CDC"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5AA8A0" w14:textId="77777777" w:rsidR="00403854" w:rsidRPr="00270C16" w:rsidRDefault="00403854" w:rsidP="00403854">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003E0C3" w14:textId="77777777" w:rsidR="00403854" w:rsidRPr="00270C16" w:rsidRDefault="00403854" w:rsidP="00403854">
            <w:pPr>
              <w:pStyle w:val="TAC"/>
              <w:rPr>
                <w:lang w:val="en-US" w:eastAsia="zh-CN"/>
              </w:rPr>
            </w:pPr>
            <w:r>
              <w:rPr>
                <w:rFonts w:eastAsiaTheme="minorEastAsia" w:hint="eastAsia"/>
                <w:lang w:val="en-US" w:eastAsia="zh-CN"/>
              </w:rPr>
              <w:t>0</w:t>
            </w:r>
          </w:p>
        </w:tc>
      </w:tr>
      <w:tr w:rsidR="00403854" w:rsidRPr="00270C16" w14:paraId="156EC0E8"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42515CF"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DC28C67"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B911BF8" w14:textId="77777777" w:rsidR="00403854" w:rsidRPr="00270C16" w:rsidRDefault="00403854" w:rsidP="00403854">
            <w:pPr>
              <w:keepNext/>
              <w:keepLines/>
              <w:spacing w:after="0"/>
              <w:jc w:val="center"/>
              <w:rPr>
                <w:rFonts w:ascii="Arial" w:hAnsi="Arial"/>
                <w:sz w:val="18"/>
              </w:rPr>
            </w:pPr>
            <w:r>
              <w:rPr>
                <w:rFonts w:ascii="Arial" w:hAnsi="Arial" w:cs="Arial"/>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28EAB6B0" w14:textId="77777777" w:rsidR="00403854" w:rsidRPr="00270C16" w:rsidRDefault="00403854" w:rsidP="00403854">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6F3D40" w14:textId="77777777" w:rsidR="00403854" w:rsidRPr="00270C16" w:rsidRDefault="00403854" w:rsidP="00403854">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8DACBE" w14:textId="77777777" w:rsidR="00403854" w:rsidRPr="00270C16" w:rsidRDefault="00403854" w:rsidP="00403854">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8F5D3" w14:textId="77777777" w:rsidR="00403854" w:rsidRPr="00270C16" w:rsidRDefault="00403854" w:rsidP="00403854">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6B82C7"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851869"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064166"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07A3F2" w14:textId="77777777" w:rsidR="00403854" w:rsidRPr="00270C16" w:rsidRDefault="00403854" w:rsidP="004038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29561B" w14:textId="77777777" w:rsidR="00403854" w:rsidRPr="00270C16" w:rsidRDefault="00403854" w:rsidP="004038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0D8FF76" w14:textId="77777777" w:rsidR="00403854" w:rsidRPr="00270C16" w:rsidRDefault="00403854" w:rsidP="004038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CD0770" w14:textId="77777777" w:rsidR="00403854" w:rsidRPr="00270C16" w:rsidRDefault="00403854" w:rsidP="004038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A34F05" w14:textId="77777777" w:rsidR="00403854" w:rsidRPr="00270C16" w:rsidRDefault="00403854" w:rsidP="004038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F1B4C0E" w14:textId="77777777" w:rsidR="00403854" w:rsidRPr="00270C16" w:rsidRDefault="00403854" w:rsidP="004038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5419BBE" w14:textId="77777777" w:rsidR="00403854" w:rsidRPr="00270C16" w:rsidRDefault="00403854" w:rsidP="004038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0075A8" w14:textId="77777777" w:rsidR="00403854" w:rsidRPr="00270C16" w:rsidRDefault="00403854" w:rsidP="00403854">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9AE7942"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0ABE6BB2" w14:textId="77777777" w:rsidTr="00CD3F5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4EB3549" w14:textId="77777777" w:rsidR="00403854" w:rsidRPr="00270C16" w:rsidRDefault="00403854" w:rsidP="00403854">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E68036A" w14:textId="77777777" w:rsidR="00403854" w:rsidRPr="00270C16" w:rsidRDefault="00403854" w:rsidP="00403854">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757E7CD" w14:textId="77777777" w:rsidR="00403854" w:rsidRPr="00270C16" w:rsidRDefault="00403854" w:rsidP="00403854">
            <w:pPr>
              <w:keepNext/>
              <w:keepLines/>
              <w:spacing w:after="0"/>
              <w:jc w:val="center"/>
              <w:rPr>
                <w:rFonts w:ascii="Arial" w:hAnsi="Arial"/>
                <w:sz w:val="18"/>
              </w:rPr>
            </w:pPr>
            <w:r>
              <w:rPr>
                <w:rFonts w:ascii="Arial" w:hAnsi="Arial" w:cs="Arial"/>
                <w:sz w:val="18"/>
                <w:szCs w:val="18"/>
                <w:lang w:eastAsia="zh-CN"/>
              </w:rPr>
              <w:t>n77</w:t>
            </w:r>
          </w:p>
        </w:tc>
        <w:tc>
          <w:tcPr>
            <w:tcW w:w="9532" w:type="dxa"/>
            <w:gridSpan w:val="18"/>
            <w:tcBorders>
              <w:left w:val="single" w:sz="4" w:space="0" w:color="auto"/>
              <w:right w:val="single" w:sz="4" w:space="0" w:color="auto"/>
            </w:tcBorders>
          </w:tcPr>
          <w:p w14:paraId="62648BB2" w14:textId="38BA14B2" w:rsidR="00403854" w:rsidRPr="00270C16" w:rsidRDefault="00403854" w:rsidP="00403854">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6501EE7" w14:textId="77777777" w:rsidR="00403854" w:rsidRPr="00270C16" w:rsidRDefault="00403854" w:rsidP="00403854">
            <w:pPr>
              <w:keepNext/>
              <w:keepLines/>
              <w:spacing w:after="0"/>
              <w:jc w:val="center"/>
              <w:rPr>
                <w:rFonts w:ascii="Arial" w:hAnsi="Arial"/>
                <w:sz w:val="18"/>
                <w:lang w:val="en-US" w:eastAsia="zh-CN"/>
              </w:rPr>
            </w:pPr>
          </w:p>
        </w:tc>
      </w:tr>
      <w:tr w:rsidR="00403854" w:rsidRPr="00270C16" w14:paraId="1F756CEC"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6365518" w14:textId="77777777" w:rsidR="00403854" w:rsidRPr="00270C16" w:rsidRDefault="00403854" w:rsidP="00403854">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D6B53DC" w14:textId="77777777" w:rsidR="00403854" w:rsidRPr="00270C16" w:rsidRDefault="00403854" w:rsidP="00403854">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097CE61B" w14:textId="77777777" w:rsidR="00403854" w:rsidRPr="00270C16" w:rsidRDefault="00403854" w:rsidP="00403854">
            <w:pPr>
              <w:pStyle w:val="TAC"/>
            </w:pPr>
            <w:r>
              <w:rPr>
                <w:rFonts w:eastAsiaTheme="minorEastAsia"/>
                <w:lang w:val="en-US"/>
              </w:rPr>
              <w:t>n66</w:t>
            </w:r>
          </w:p>
        </w:tc>
        <w:tc>
          <w:tcPr>
            <w:tcW w:w="9532" w:type="dxa"/>
            <w:gridSpan w:val="18"/>
            <w:tcBorders>
              <w:left w:val="single" w:sz="4" w:space="0" w:color="auto"/>
              <w:right w:val="single" w:sz="4" w:space="0" w:color="auto"/>
            </w:tcBorders>
          </w:tcPr>
          <w:p w14:paraId="179462B7" w14:textId="77777777" w:rsidR="00403854" w:rsidRPr="00270C16" w:rsidRDefault="00403854" w:rsidP="00403854">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29BD635" w14:textId="77777777" w:rsidR="00403854" w:rsidRPr="00270C16" w:rsidRDefault="00403854" w:rsidP="00403854">
            <w:pPr>
              <w:pStyle w:val="TAC"/>
              <w:rPr>
                <w:lang w:val="en-US" w:eastAsia="zh-CN"/>
              </w:rPr>
            </w:pPr>
            <w:r>
              <w:rPr>
                <w:rFonts w:eastAsiaTheme="minorEastAsia" w:hint="eastAsia"/>
                <w:lang w:val="en-US" w:eastAsia="zh-CN"/>
              </w:rPr>
              <w:t>0</w:t>
            </w:r>
          </w:p>
        </w:tc>
      </w:tr>
      <w:tr w:rsidR="00403854" w:rsidRPr="00270C16" w14:paraId="2826A9B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E06004"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8D061D5"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0D45DCE8" w14:textId="77777777" w:rsidR="00403854" w:rsidRPr="00270C16" w:rsidRDefault="00403854" w:rsidP="00403854">
            <w:pPr>
              <w:pStyle w:val="TAC"/>
            </w:pPr>
            <w:r>
              <w:rPr>
                <w:rFonts w:eastAsiaTheme="minorEastAsia"/>
              </w:rPr>
              <w:t>n71</w:t>
            </w:r>
          </w:p>
        </w:tc>
        <w:tc>
          <w:tcPr>
            <w:tcW w:w="651" w:type="dxa"/>
            <w:gridSpan w:val="2"/>
            <w:tcBorders>
              <w:top w:val="single" w:sz="4" w:space="0" w:color="auto"/>
              <w:left w:val="single" w:sz="4" w:space="0" w:color="auto"/>
              <w:bottom w:val="single" w:sz="4" w:space="0" w:color="auto"/>
              <w:right w:val="single" w:sz="4" w:space="0" w:color="auto"/>
            </w:tcBorders>
          </w:tcPr>
          <w:p w14:paraId="4C38706B" w14:textId="77777777" w:rsidR="00403854" w:rsidRPr="00270C16" w:rsidRDefault="00403854" w:rsidP="00403854">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3DA54B" w14:textId="77777777" w:rsidR="00403854" w:rsidRPr="00270C16" w:rsidRDefault="00403854" w:rsidP="00403854">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B01B7" w14:textId="77777777" w:rsidR="00403854" w:rsidRPr="00270C16" w:rsidRDefault="00403854" w:rsidP="00403854">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7DB0A8" w14:textId="77777777" w:rsidR="00403854" w:rsidRPr="00270C16" w:rsidRDefault="00403854" w:rsidP="00403854">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EEFB70" w14:textId="77777777" w:rsidR="00403854" w:rsidRPr="00270C16" w:rsidRDefault="00403854" w:rsidP="00403854">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30F2CC"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DF405F"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B54233" w14:textId="77777777" w:rsidR="00403854" w:rsidRPr="00270C16" w:rsidRDefault="00403854" w:rsidP="00403854">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B94F28"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D1E86F3"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72C0BD0"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FCE2E35"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3CFAD00"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12CBBAE"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28E485" w14:textId="77777777" w:rsidR="00403854" w:rsidRPr="00270C16" w:rsidRDefault="00403854" w:rsidP="0040385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7D381C9" w14:textId="77777777" w:rsidR="00403854" w:rsidRPr="00270C16" w:rsidRDefault="00403854" w:rsidP="00403854">
            <w:pPr>
              <w:pStyle w:val="TAC"/>
              <w:rPr>
                <w:lang w:val="en-US" w:eastAsia="zh-CN"/>
              </w:rPr>
            </w:pPr>
          </w:p>
        </w:tc>
      </w:tr>
      <w:tr w:rsidR="00403854" w:rsidRPr="00270C16" w14:paraId="61F44F7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4A16C4"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B584102"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73C2C177" w14:textId="77777777" w:rsidR="00403854" w:rsidRPr="00270C16" w:rsidRDefault="00403854" w:rsidP="00403854">
            <w:pPr>
              <w:pStyle w:val="TAC"/>
            </w:pPr>
            <w:r>
              <w:rPr>
                <w:rFonts w:eastAsiaTheme="minorEastAsia"/>
                <w:lang w:val="en-US"/>
              </w:rPr>
              <w:t>n77</w:t>
            </w:r>
          </w:p>
        </w:tc>
        <w:tc>
          <w:tcPr>
            <w:tcW w:w="9532" w:type="dxa"/>
            <w:gridSpan w:val="18"/>
            <w:tcBorders>
              <w:left w:val="single" w:sz="4" w:space="0" w:color="auto"/>
              <w:right w:val="single" w:sz="4" w:space="0" w:color="auto"/>
            </w:tcBorders>
          </w:tcPr>
          <w:p w14:paraId="1184E6F9" w14:textId="77777777" w:rsidR="00403854" w:rsidRPr="00270C16" w:rsidRDefault="00403854" w:rsidP="00403854">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29D91EF" w14:textId="77777777" w:rsidR="00403854" w:rsidRPr="00270C16" w:rsidRDefault="00403854" w:rsidP="00403854">
            <w:pPr>
              <w:pStyle w:val="TAC"/>
              <w:rPr>
                <w:lang w:val="en-US" w:eastAsia="zh-CN"/>
              </w:rPr>
            </w:pPr>
          </w:p>
        </w:tc>
      </w:tr>
      <w:tr w:rsidR="00403854" w:rsidRPr="00270C16" w14:paraId="5F6BA6C0"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749A9486"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6940CD44"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760F9BD1" w14:textId="77777777" w:rsidR="00403854" w:rsidRPr="00270C16" w:rsidRDefault="00403854" w:rsidP="00403854">
            <w:pPr>
              <w:pStyle w:val="TAC"/>
            </w:pPr>
            <w:r>
              <w:t>n66</w:t>
            </w:r>
          </w:p>
        </w:tc>
        <w:tc>
          <w:tcPr>
            <w:tcW w:w="9532" w:type="dxa"/>
            <w:gridSpan w:val="18"/>
            <w:tcBorders>
              <w:left w:val="single" w:sz="4" w:space="0" w:color="auto"/>
              <w:right w:val="single" w:sz="4" w:space="0" w:color="auto"/>
            </w:tcBorders>
          </w:tcPr>
          <w:p w14:paraId="4FD99344" w14:textId="77777777" w:rsidR="00403854" w:rsidRPr="00270C16" w:rsidRDefault="00403854" w:rsidP="00403854">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68F378BC" w14:textId="77777777" w:rsidR="00403854" w:rsidRPr="00270C16" w:rsidRDefault="00403854" w:rsidP="00403854">
            <w:pPr>
              <w:pStyle w:val="TAC"/>
              <w:rPr>
                <w:lang w:val="en-US" w:eastAsia="zh-CN"/>
              </w:rPr>
            </w:pPr>
            <w:r>
              <w:rPr>
                <w:rFonts w:eastAsiaTheme="minorEastAsia" w:hint="eastAsia"/>
                <w:lang w:val="en-US" w:eastAsia="zh-CN"/>
              </w:rPr>
              <w:t>1</w:t>
            </w:r>
          </w:p>
        </w:tc>
      </w:tr>
      <w:tr w:rsidR="00403854" w:rsidRPr="00270C16" w14:paraId="4C400D43"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FE90784"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69D21EC7"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3CF3B19A" w14:textId="77777777" w:rsidR="00403854" w:rsidRPr="00270C16" w:rsidRDefault="00403854" w:rsidP="00403854">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6BF13DB4" w14:textId="77777777" w:rsidR="00403854" w:rsidRPr="00270C16" w:rsidRDefault="00403854" w:rsidP="00403854">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D91DA6" w14:textId="77777777" w:rsidR="00403854" w:rsidRPr="00270C16" w:rsidRDefault="00403854" w:rsidP="00403854">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533B80" w14:textId="77777777" w:rsidR="00403854" w:rsidRPr="00270C16" w:rsidRDefault="00403854" w:rsidP="00403854">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1E814E" w14:textId="77777777" w:rsidR="00403854" w:rsidRPr="00270C16" w:rsidRDefault="00403854" w:rsidP="00403854">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536513" w14:textId="77777777" w:rsidR="00403854" w:rsidRPr="00270C16" w:rsidRDefault="00403854" w:rsidP="00403854">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597EA3"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5C3345"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27A1E0" w14:textId="77777777" w:rsidR="00403854" w:rsidRPr="00270C16" w:rsidRDefault="00403854" w:rsidP="00403854">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79F6F9"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049E2D"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834F785"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308749F"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66EC04A"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D3D07E"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F2440B" w14:textId="77777777" w:rsidR="00403854" w:rsidRPr="00270C16" w:rsidRDefault="00403854" w:rsidP="0040385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A2944C4" w14:textId="77777777" w:rsidR="00403854" w:rsidRPr="00270C16" w:rsidRDefault="00403854" w:rsidP="00403854">
            <w:pPr>
              <w:pStyle w:val="TAC"/>
              <w:rPr>
                <w:lang w:val="en-US" w:eastAsia="zh-CN"/>
              </w:rPr>
            </w:pPr>
          </w:p>
        </w:tc>
      </w:tr>
      <w:tr w:rsidR="00403854" w:rsidRPr="00270C16" w14:paraId="363BE0BD"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5049990F" w14:textId="77777777" w:rsidR="00403854" w:rsidRPr="00270C16" w:rsidRDefault="00403854" w:rsidP="00403854">
            <w:pPr>
              <w:pStyle w:val="TAC"/>
              <w:rPr>
                <w:lang w:val="en-US"/>
              </w:rPr>
            </w:pPr>
          </w:p>
        </w:tc>
        <w:tc>
          <w:tcPr>
            <w:tcW w:w="1373" w:type="dxa"/>
            <w:tcBorders>
              <w:top w:val="nil"/>
              <w:left w:val="single" w:sz="4" w:space="0" w:color="auto"/>
              <w:right w:val="single" w:sz="4" w:space="0" w:color="auto"/>
            </w:tcBorders>
            <w:shd w:val="clear" w:color="auto" w:fill="auto"/>
          </w:tcPr>
          <w:p w14:paraId="3281A67F"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32DD2C01" w14:textId="77777777" w:rsidR="00403854" w:rsidRPr="00270C16" w:rsidRDefault="00403854" w:rsidP="00403854">
            <w:pPr>
              <w:pStyle w:val="TAC"/>
            </w:pPr>
            <w:r>
              <w:t>n77</w:t>
            </w:r>
          </w:p>
        </w:tc>
        <w:tc>
          <w:tcPr>
            <w:tcW w:w="9532" w:type="dxa"/>
            <w:gridSpan w:val="18"/>
            <w:tcBorders>
              <w:left w:val="single" w:sz="4" w:space="0" w:color="auto"/>
              <w:right w:val="single" w:sz="4" w:space="0" w:color="auto"/>
            </w:tcBorders>
          </w:tcPr>
          <w:p w14:paraId="69EE0258" w14:textId="55B8CCD3" w:rsidR="00403854" w:rsidRPr="00270C16" w:rsidRDefault="00403854" w:rsidP="00403854">
            <w:pPr>
              <w:pStyle w:val="TAC"/>
              <w:rPr>
                <w:rFonts w:eastAsia="Yu Mincho"/>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ADCDDF5" w14:textId="77777777" w:rsidR="00403854" w:rsidRPr="00270C16" w:rsidRDefault="00403854" w:rsidP="00403854">
            <w:pPr>
              <w:pStyle w:val="TAC"/>
              <w:rPr>
                <w:lang w:val="en-US" w:eastAsia="zh-CN"/>
              </w:rPr>
            </w:pPr>
          </w:p>
        </w:tc>
      </w:tr>
      <w:tr w:rsidR="00403854" w:rsidRPr="00270C16" w14:paraId="31777A00" w14:textId="77777777" w:rsidTr="00CD3F5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297952" w14:textId="77777777" w:rsidR="00403854" w:rsidRPr="00270C16" w:rsidRDefault="00403854" w:rsidP="00403854">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7C1FFD47" w14:textId="77777777" w:rsidR="00403854" w:rsidRDefault="00403854" w:rsidP="00403854">
            <w:pPr>
              <w:pStyle w:val="TAC"/>
              <w:rPr>
                <w:rFonts w:eastAsiaTheme="minorEastAsia"/>
              </w:rPr>
            </w:pPr>
            <w:r>
              <w:rPr>
                <w:rFonts w:eastAsiaTheme="minorEastAsia"/>
              </w:rPr>
              <w:t>CA_n66A-n78A</w:t>
            </w:r>
          </w:p>
          <w:p w14:paraId="7244795C" w14:textId="77777777" w:rsidR="00403854" w:rsidRDefault="00403854" w:rsidP="00403854">
            <w:pPr>
              <w:pStyle w:val="TAC"/>
              <w:rPr>
                <w:rFonts w:eastAsiaTheme="minorEastAsia"/>
              </w:rPr>
            </w:pPr>
            <w:r>
              <w:rPr>
                <w:rFonts w:eastAsiaTheme="minorEastAsia"/>
              </w:rPr>
              <w:t>CA_n66A-n71A</w:t>
            </w:r>
          </w:p>
          <w:p w14:paraId="47F0C644" w14:textId="77777777" w:rsidR="00403854" w:rsidRPr="00270C16" w:rsidRDefault="00403854" w:rsidP="00403854">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AF304AD" w14:textId="77777777" w:rsidR="00403854" w:rsidRPr="00270C16" w:rsidRDefault="00403854" w:rsidP="00403854">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58076937" w14:textId="77777777" w:rsidR="00403854" w:rsidRPr="00270C16" w:rsidRDefault="00403854" w:rsidP="00403854">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5C534D" w14:textId="77777777" w:rsidR="00403854" w:rsidRPr="00270C16" w:rsidRDefault="00403854" w:rsidP="0040385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F46F2B" w14:textId="77777777" w:rsidR="00403854" w:rsidRPr="00270C16" w:rsidRDefault="00403854" w:rsidP="0040385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596EF4" w14:textId="77777777" w:rsidR="00403854" w:rsidRPr="00270C16" w:rsidRDefault="00403854" w:rsidP="0040385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027889" w14:textId="77777777" w:rsidR="00403854" w:rsidRPr="00270C16" w:rsidRDefault="00403854" w:rsidP="00403854">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D6D6D7" w14:textId="77777777" w:rsidR="00403854" w:rsidRPr="00270C16" w:rsidRDefault="00403854" w:rsidP="00403854">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FCE359"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AAC717" w14:textId="77777777" w:rsidR="00403854" w:rsidRPr="00270C16" w:rsidRDefault="00403854" w:rsidP="00403854">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A49DA4"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A405FB7"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2A4BFBC"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55C3105"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D13641"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1B373E"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2315B2" w14:textId="77777777" w:rsidR="00403854" w:rsidRPr="00270C16" w:rsidRDefault="00403854" w:rsidP="00403854">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79043523" w14:textId="77777777" w:rsidR="00403854" w:rsidRPr="00270C16" w:rsidRDefault="00403854" w:rsidP="00403854">
            <w:pPr>
              <w:pStyle w:val="TAC"/>
              <w:rPr>
                <w:lang w:val="en-US" w:eastAsia="zh-CN"/>
              </w:rPr>
            </w:pPr>
            <w:r w:rsidRPr="00270C16">
              <w:rPr>
                <w:lang w:val="en-US" w:eastAsia="zh-CN"/>
              </w:rPr>
              <w:t>0</w:t>
            </w:r>
          </w:p>
        </w:tc>
      </w:tr>
      <w:tr w:rsidR="00403854" w:rsidRPr="00270C16" w14:paraId="32E6017A"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F901642"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65B2CE05"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1796932D" w14:textId="77777777" w:rsidR="00403854" w:rsidRPr="00270C16" w:rsidRDefault="00403854" w:rsidP="00403854">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0698D468" w14:textId="77777777" w:rsidR="00403854" w:rsidRPr="00270C16" w:rsidRDefault="00403854" w:rsidP="00403854">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194FF5" w14:textId="77777777" w:rsidR="00403854" w:rsidRPr="00270C16" w:rsidRDefault="00403854" w:rsidP="0040385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1D29FE" w14:textId="77777777" w:rsidR="00403854" w:rsidRPr="00270C16" w:rsidRDefault="00403854" w:rsidP="0040385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E0D3C2" w14:textId="77777777" w:rsidR="00403854" w:rsidRPr="00270C16" w:rsidRDefault="00403854" w:rsidP="0040385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289530" w14:textId="77777777" w:rsidR="00403854" w:rsidRPr="00270C16" w:rsidRDefault="00403854" w:rsidP="0040385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AF038DC"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CC25BBC" w14:textId="77777777" w:rsidR="00403854" w:rsidRPr="00270C16" w:rsidRDefault="00403854" w:rsidP="00403854">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7463966"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14F2DE"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AB60F62"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578E930"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A968DF6"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CD0E0B2"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48EDB3"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D3A832" w14:textId="77777777" w:rsidR="00403854" w:rsidRPr="00270C16" w:rsidRDefault="00403854" w:rsidP="0040385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EE85A88" w14:textId="77777777" w:rsidR="00403854" w:rsidRPr="00270C16" w:rsidRDefault="00403854" w:rsidP="00403854">
            <w:pPr>
              <w:pStyle w:val="TAC"/>
              <w:rPr>
                <w:lang w:val="en-US" w:eastAsia="zh-CN"/>
              </w:rPr>
            </w:pPr>
          </w:p>
        </w:tc>
      </w:tr>
      <w:tr w:rsidR="00403854" w:rsidRPr="00270C16" w14:paraId="3DE380A1"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3CD378B7" w14:textId="77777777" w:rsidR="00403854" w:rsidRPr="00270C16" w:rsidRDefault="00403854" w:rsidP="00403854">
            <w:pPr>
              <w:pStyle w:val="TAC"/>
              <w:rPr>
                <w:lang w:val="en-US"/>
              </w:rPr>
            </w:pPr>
          </w:p>
        </w:tc>
        <w:tc>
          <w:tcPr>
            <w:tcW w:w="1373" w:type="dxa"/>
            <w:tcBorders>
              <w:top w:val="nil"/>
              <w:left w:val="single" w:sz="4" w:space="0" w:color="auto"/>
              <w:right w:val="single" w:sz="4" w:space="0" w:color="auto"/>
            </w:tcBorders>
            <w:shd w:val="clear" w:color="auto" w:fill="auto"/>
          </w:tcPr>
          <w:p w14:paraId="17CAE4B1"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5DB41677" w14:textId="77777777" w:rsidR="00403854" w:rsidRPr="00270C16" w:rsidRDefault="00403854" w:rsidP="00403854">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60CECDF6"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C0446F" w14:textId="77777777" w:rsidR="00403854" w:rsidRPr="00270C16" w:rsidRDefault="00403854" w:rsidP="0040385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0E5003" w14:textId="77777777" w:rsidR="00403854" w:rsidRPr="00270C16" w:rsidRDefault="00403854" w:rsidP="0040385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2035F7" w14:textId="77777777" w:rsidR="00403854" w:rsidRPr="00270C16" w:rsidRDefault="00403854" w:rsidP="0040385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C32B63" w14:textId="77777777" w:rsidR="00403854" w:rsidRPr="00270C16" w:rsidRDefault="00403854" w:rsidP="00403854">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4399A" w14:textId="77777777" w:rsidR="00403854" w:rsidRPr="00270C16" w:rsidRDefault="00403854" w:rsidP="00403854">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028B1B"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9F738E" w14:textId="77777777" w:rsidR="00403854" w:rsidRPr="00270C16" w:rsidRDefault="00403854" w:rsidP="00403854">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10C3E"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9DF7187" w14:textId="77777777" w:rsidR="00403854" w:rsidRPr="00270C16" w:rsidRDefault="00403854" w:rsidP="00403854">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C131B10" w14:textId="77777777" w:rsidR="00403854" w:rsidRPr="00270C16" w:rsidRDefault="00403854" w:rsidP="00403854">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402188B" w14:textId="77777777" w:rsidR="00403854" w:rsidRPr="00270C16" w:rsidRDefault="00403854" w:rsidP="00403854">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4F745D58" w14:textId="77777777" w:rsidR="00403854" w:rsidRPr="00270C16" w:rsidRDefault="00403854" w:rsidP="00403854">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3E2DD26F" w14:textId="77777777" w:rsidR="00403854" w:rsidRPr="00270C16" w:rsidRDefault="00403854" w:rsidP="00403854">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EEC184" w14:textId="77777777" w:rsidR="00403854" w:rsidRPr="00270C16" w:rsidRDefault="00403854" w:rsidP="00403854">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882D2F3" w14:textId="77777777" w:rsidR="00403854" w:rsidRPr="00270C16" w:rsidRDefault="00403854" w:rsidP="00403854">
            <w:pPr>
              <w:pStyle w:val="TAC"/>
              <w:rPr>
                <w:lang w:val="en-US" w:eastAsia="zh-CN"/>
              </w:rPr>
            </w:pPr>
          </w:p>
        </w:tc>
      </w:tr>
      <w:tr w:rsidR="00403854" w:rsidRPr="00270C16" w14:paraId="3CD14B04"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BCA7DD9" w14:textId="77777777" w:rsidR="00403854" w:rsidRPr="00270C16" w:rsidRDefault="00403854" w:rsidP="00403854">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024AD41D" w14:textId="77777777" w:rsidR="00403854" w:rsidRDefault="00403854" w:rsidP="00403854">
            <w:pPr>
              <w:pStyle w:val="TAC"/>
              <w:rPr>
                <w:rFonts w:eastAsiaTheme="minorEastAsia"/>
              </w:rPr>
            </w:pPr>
            <w:r>
              <w:rPr>
                <w:rFonts w:eastAsiaTheme="minorEastAsia"/>
              </w:rPr>
              <w:t>CA_n66A-n78A</w:t>
            </w:r>
          </w:p>
          <w:p w14:paraId="0BB80DB1" w14:textId="77777777" w:rsidR="00403854" w:rsidRDefault="00403854" w:rsidP="00403854">
            <w:pPr>
              <w:pStyle w:val="TAC"/>
              <w:rPr>
                <w:rFonts w:eastAsiaTheme="minorEastAsia"/>
              </w:rPr>
            </w:pPr>
            <w:r>
              <w:rPr>
                <w:rFonts w:eastAsiaTheme="minorEastAsia"/>
              </w:rPr>
              <w:t>CA_n66A-n71A</w:t>
            </w:r>
          </w:p>
          <w:p w14:paraId="2EF1F8C6" w14:textId="77777777" w:rsidR="00403854" w:rsidRPr="00270C16" w:rsidRDefault="00403854" w:rsidP="00403854">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13E19A9E" w14:textId="77777777" w:rsidR="00403854" w:rsidRPr="00270C16" w:rsidRDefault="00403854" w:rsidP="00403854">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50F549B2" w14:textId="77777777" w:rsidR="00403854" w:rsidRPr="00270C16" w:rsidRDefault="00403854" w:rsidP="00403854">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190CE3" w14:textId="77777777" w:rsidR="00403854" w:rsidRPr="00270C16" w:rsidRDefault="00403854" w:rsidP="0040385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10531A" w14:textId="77777777" w:rsidR="00403854" w:rsidRPr="00270C16" w:rsidRDefault="00403854" w:rsidP="0040385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51095B" w14:textId="77777777" w:rsidR="00403854" w:rsidRPr="00270C16" w:rsidRDefault="00403854" w:rsidP="0040385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093BE" w14:textId="77777777" w:rsidR="00403854" w:rsidRPr="00270C16" w:rsidRDefault="00403854" w:rsidP="00403854">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90B5E5" w14:textId="77777777" w:rsidR="00403854" w:rsidRPr="00270C16" w:rsidRDefault="00403854" w:rsidP="00403854">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9ECBD1"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FDB830" w14:textId="77777777" w:rsidR="00403854" w:rsidRPr="00270C16" w:rsidRDefault="00403854" w:rsidP="00403854">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FEA2B"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7176C07"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89844DA"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4961FC8"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E4E2B87"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7E894CA"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A0CC71" w14:textId="77777777" w:rsidR="00403854" w:rsidRPr="00270C16" w:rsidRDefault="00403854" w:rsidP="0040385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3CFFAB1" w14:textId="77777777" w:rsidR="00403854" w:rsidRPr="00270C16" w:rsidRDefault="00403854" w:rsidP="00403854">
            <w:pPr>
              <w:pStyle w:val="TAC"/>
              <w:rPr>
                <w:lang w:val="en-US" w:eastAsia="zh-CN"/>
              </w:rPr>
            </w:pPr>
            <w:r w:rsidRPr="00270C16">
              <w:rPr>
                <w:lang w:val="en-US" w:eastAsia="zh-CN"/>
              </w:rPr>
              <w:t>0</w:t>
            </w:r>
          </w:p>
        </w:tc>
      </w:tr>
      <w:tr w:rsidR="00403854" w:rsidRPr="00270C16" w14:paraId="412195A1"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437B5D0"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2846D2D7"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4013599F" w14:textId="77777777" w:rsidR="00403854" w:rsidRPr="00270C16" w:rsidRDefault="00403854" w:rsidP="00403854">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1620898" w14:textId="77777777" w:rsidR="00403854" w:rsidRPr="00270C16" w:rsidRDefault="00403854" w:rsidP="00403854">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F09545" w14:textId="77777777" w:rsidR="00403854" w:rsidRPr="00270C16" w:rsidRDefault="00403854" w:rsidP="0040385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9B610A" w14:textId="77777777" w:rsidR="00403854" w:rsidRPr="00270C16" w:rsidRDefault="00403854" w:rsidP="0040385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E6A8D5" w14:textId="77777777" w:rsidR="00403854" w:rsidRPr="00270C16" w:rsidRDefault="00403854" w:rsidP="0040385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E7B1F2" w14:textId="77777777" w:rsidR="00403854" w:rsidRPr="00270C16" w:rsidRDefault="00403854" w:rsidP="0040385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DA25E17"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90075A4" w14:textId="77777777" w:rsidR="00403854" w:rsidRPr="00270C16" w:rsidRDefault="00403854" w:rsidP="00403854">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1ADF3E3"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972271A"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B52EFE7"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7CA5A7F"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8FE6AFD"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35B563B"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2080BF8"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C01092" w14:textId="77777777" w:rsidR="00403854" w:rsidRPr="00270C16" w:rsidRDefault="00403854" w:rsidP="0040385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84884F5" w14:textId="77777777" w:rsidR="00403854" w:rsidRPr="00270C16" w:rsidRDefault="00403854" w:rsidP="00403854">
            <w:pPr>
              <w:pStyle w:val="TAC"/>
              <w:rPr>
                <w:lang w:val="en-US" w:eastAsia="zh-CN"/>
              </w:rPr>
            </w:pPr>
          </w:p>
        </w:tc>
      </w:tr>
      <w:tr w:rsidR="00403854" w:rsidRPr="00270C16" w14:paraId="1A68A3F1"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4076072C" w14:textId="77777777" w:rsidR="00403854" w:rsidRPr="00270C16" w:rsidRDefault="00403854" w:rsidP="00403854">
            <w:pPr>
              <w:pStyle w:val="TAC"/>
              <w:rPr>
                <w:lang w:val="en-US"/>
              </w:rPr>
            </w:pPr>
          </w:p>
        </w:tc>
        <w:tc>
          <w:tcPr>
            <w:tcW w:w="1373" w:type="dxa"/>
            <w:tcBorders>
              <w:top w:val="nil"/>
              <w:left w:val="single" w:sz="4" w:space="0" w:color="auto"/>
              <w:right w:val="single" w:sz="4" w:space="0" w:color="auto"/>
            </w:tcBorders>
            <w:shd w:val="clear" w:color="auto" w:fill="auto"/>
          </w:tcPr>
          <w:p w14:paraId="0AFDF9FB"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4C6BC13D" w14:textId="77777777" w:rsidR="00403854" w:rsidRPr="00270C16" w:rsidRDefault="00403854" w:rsidP="00403854">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5CE11DB2" w14:textId="77777777" w:rsidR="00403854" w:rsidRPr="00270C16" w:rsidRDefault="00403854" w:rsidP="00403854">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33D1C04" w14:textId="77777777" w:rsidR="00403854" w:rsidRPr="00270C16" w:rsidRDefault="00403854" w:rsidP="00403854">
            <w:pPr>
              <w:pStyle w:val="TAC"/>
              <w:rPr>
                <w:lang w:val="en-US" w:eastAsia="zh-CN"/>
              </w:rPr>
            </w:pPr>
          </w:p>
        </w:tc>
      </w:tr>
      <w:tr w:rsidR="00403854" w:rsidRPr="00270C16" w14:paraId="2CD3C1EE"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3B6609E6" w14:textId="77777777" w:rsidR="00403854" w:rsidRPr="00270C16" w:rsidRDefault="00403854" w:rsidP="00403854">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5496A2FB" w14:textId="77777777" w:rsidR="00403854" w:rsidRDefault="00403854" w:rsidP="00403854">
            <w:pPr>
              <w:pStyle w:val="TAC"/>
              <w:rPr>
                <w:rFonts w:eastAsiaTheme="minorEastAsia"/>
              </w:rPr>
            </w:pPr>
            <w:r>
              <w:rPr>
                <w:rFonts w:eastAsiaTheme="minorEastAsia"/>
              </w:rPr>
              <w:t>CA_n66A-n78A</w:t>
            </w:r>
          </w:p>
          <w:p w14:paraId="31F75CA3" w14:textId="77777777" w:rsidR="00403854" w:rsidRDefault="00403854" w:rsidP="00403854">
            <w:pPr>
              <w:pStyle w:val="TAC"/>
              <w:rPr>
                <w:rFonts w:eastAsiaTheme="minorEastAsia"/>
              </w:rPr>
            </w:pPr>
            <w:r>
              <w:rPr>
                <w:rFonts w:eastAsiaTheme="minorEastAsia"/>
              </w:rPr>
              <w:t>CA_n66A-n71A</w:t>
            </w:r>
          </w:p>
          <w:p w14:paraId="79A9B0CE" w14:textId="77777777" w:rsidR="00403854" w:rsidRPr="00270C16" w:rsidRDefault="00403854" w:rsidP="00403854">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DF0B5A2" w14:textId="77777777" w:rsidR="00403854" w:rsidRPr="00270C16" w:rsidRDefault="00403854" w:rsidP="00403854">
            <w:pPr>
              <w:pStyle w:val="TAC"/>
              <w:rPr>
                <w:lang w:val="en-US"/>
              </w:rPr>
            </w:pPr>
            <w:r w:rsidRPr="00270C16">
              <w:t>n66</w:t>
            </w:r>
          </w:p>
        </w:tc>
        <w:tc>
          <w:tcPr>
            <w:tcW w:w="9532" w:type="dxa"/>
            <w:gridSpan w:val="18"/>
            <w:tcBorders>
              <w:left w:val="single" w:sz="4" w:space="0" w:color="auto"/>
              <w:right w:val="single" w:sz="4" w:space="0" w:color="auto"/>
            </w:tcBorders>
          </w:tcPr>
          <w:p w14:paraId="16751026" w14:textId="77777777" w:rsidR="00403854" w:rsidRPr="00270C16" w:rsidRDefault="00403854" w:rsidP="00403854">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3F944DE" w14:textId="77777777" w:rsidR="00403854" w:rsidRPr="00270C16" w:rsidRDefault="00403854" w:rsidP="00403854">
            <w:pPr>
              <w:pStyle w:val="TAC"/>
              <w:rPr>
                <w:lang w:val="en-US" w:eastAsia="zh-CN"/>
              </w:rPr>
            </w:pPr>
            <w:r w:rsidRPr="00270C16">
              <w:rPr>
                <w:lang w:val="en-US" w:eastAsia="zh-CN"/>
              </w:rPr>
              <w:t>0</w:t>
            </w:r>
          </w:p>
        </w:tc>
      </w:tr>
      <w:tr w:rsidR="00403854" w:rsidRPr="00270C16" w14:paraId="3544722F"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52C393AA"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3404B02F"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32E7C33B" w14:textId="77777777" w:rsidR="00403854" w:rsidRPr="00270C16" w:rsidRDefault="00403854" w:rsidP="00403854">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00398534" w14:textId="77777777" w:rsidR="00403854" w:rsidRPr="00270C16" w:rsidRDefault="00403854" w:rsidP="00403854">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B7DC68" w14:textId="77777777" w:rsidR="00403854" w:rsidRPr="00270C16" w:rsidRDefault="00403854" w:rsidP="0040385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8F4451" w14:textId="77777777" w:rsidR="00403854" w:rsidRPr="00270C16" w:rsidRDefault="00403854" w:rsidP="0040385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3CCB0A" w14:textId="77777777" w:rsidR="00403854" w:rsidRPr="00270C16" w:rsidRDefault="00403854" w:rsidP="0040385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4622E4" w14:textId="77777777" w:rsidR="00403854" w:rsidRPr="00270C16" w:rsidRDefault="00403854" w:rsidP="0040385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4B539A7"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77197AE" w14:textId="77777777" w:rsidR="00403854" w:rsidRPr="00270C16" w:rsidRDefault="00403854" w:rsidP="00403854">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BD4CA25"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D5BE8C6"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9FDCD2C" w14:textId="77777777" w:rsidR="00403854" w:rsidRPr="00270C16" w:rsidRDefault="00403854" w:rsidP="00403854">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8B4D147" w14:textId="77777777" w:rsidR="00403854" w:rsidRPr="00270C16" w:rsidRDefault="00403854" w:rsidP="00403854">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BCD3E6D" w14:textId="77777777" w:rsidR="00403854" w:rsidRPr="00270C16" w:rsidRDefault="00403854" w:rsidP="00403854">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E0A6D4" w14:textId="77777777" w:rsidR="00403854" w:rsidRPr="00270C16" w:rsidRDefault="00403854" w:rsidP="00403854">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6CD493"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40922" w14:textId="77777777" w:rsidR="00403854" w:rsidRPr="00270C16" w:rsidRDefault="00403854" w:rsidP="00403854">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77F2F41" w14:textId="77777777" w:rsidR="00403854" w:rsidRPr="00270C16" w:rsidRDefault="00403854" w:rsidP="00403854">
            <w:pPr>
              <w:pStyle w:val="TAC"/>
              <w:rPr>
                <w:lang w:val="en-US" w:eastAsia="zh-CN"/>
              </w:rPr>
            </w:pPr>
          </w:p>
        </w:tc>
      </w:tr>
      <w:tr w:rsidR="00403854" w:rsidRPr="00270C16" w14:paraId="70FA4E1F"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1DDD36F0" w14:textId="77777777" w:rsidR="00403854" w:rsidRPr="00270C16" w:rsidRDefault="00403854" w:rsidP="00403854">
            <w:pPr>
              <w:pStyle w:val="TAC"/>
              <w:rPr>
                <w:lang w:val="en-US"/>
              </w:rPr>
            </w:pPr>
          </w:p>
        </w:tc>
        <w:tc>
          <w:tcPr>
            <w:tcW w:w="1373" w:type="dxa"/>
            <w:tcBorders>
              <w:top w:val="nil"/>
              <w:left w:val="single" w:sz="4" w:space="0" w:color="auto"/>
              <w:right w:val="single" w:sz="4" w:space="0" w:color="auto"/>
            </w:tcBorders>
            <w:shd w:val="clear" w:color="auto" w:fill="auto"/>
          </w:tcPr>
          <w:p w14:paraId="4A916210"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466BE797" w14:textId="77777777" w:rsidR="00403854" w:rsidRPr="00270C16" w:rsidRDefault="00403854" w:rsidP="00403854">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34A05549" w14:textId="77777777" w:rsidR="00403854" w:rsidRPr="00270C16" w:rsidRDefault="00403854" w:rsidP="0040385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5F4ABAA" w14:textId="77777777" w:rsidR="00403854" w:rsidRPr="00270C16" w:rsidRDefault="00403854" w:rsidP="0040385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6A3994" w14:textId="77777777" w:rsidR="00403854" w:rsidRPr="00270C16" w:rsidRDefault="00403854" w:rsidP="0040385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2FABAD" w14:textId="77777777" w:rsidR="00403854" w:rsidRPr="00270C16" w:rsidRDefault="00403854" w:rsidP="0040385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D9B536" w14:textId="77777777" w:rsidR="00403854" w:rsidRPr="00270C16" w:rsidRDefault="00403854" w:rsidP="00403854">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099649" w14:textId="77777777" w:rsidR="00403854" w:rsidRPr="00270C16" w:rsidRDefault="00403854" w:rsidP="00403854">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734CE" w14:textId="77777777" w:rsidR="00403854" w:rsidRPr="00270C16" w:rsidRDefault="00403854" w:rsidP="00403854">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1184D9" w14:textId="77777777" w:rsidR="00403854" w:rsidRPr="00270C16" w:rsidRDefault="00403854" w:rsidP="00403854">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2253A5" w14:textId="77777777" w:rsidR="00403854" w:rsidRPr="00270C16" w:rsidRDefault="00403854" w:rsidP="00403854">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5EFC07A" w14:textId="77777777" w:rsidR="00403854" w:rsidRPr="00270C16" w:rsidRDefault="00403854" w:rsidP="00403854">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9B7D293" w14:textId="77777777" w:rsidR="00403854" w:rsidRPr="00270C16" w:rsidRDefault="00403854" w:rsidP="00403854">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C162B78" w14:textId="77777777" w:rsidR="00403854" w:rsidRPr="00270C16" w:rsidRDefault="00403854" w:rsidP="00403854">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98E5ACE" w14:textId="77777777" w:rsidR="00403854" w:rsidRPr="00270C16" w:rsidRDefault="00403854" w:rsidP="00403854">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53E843A" w14:textId="77777777" w:rsidR="00403854" w:rsidRPr="00270C16" w:rsidRDefault="00403854" w:rsidP="00403854">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63746C" w14:textId="77777777" w:rsidR="00403854" w:rsidRPr="00270C16" w:rsidRDefault="00403854" w:rsidP="00403854">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7476146B" w14:textId="77777777" w:rsidR="00403854" w:rsidRPr="00270C16" w:rsidRDefault="00403854" w:rsidP="00403854">
            <w:pPr>
              <w:pStyle w:val="TAC"/>
              <w:rPr>
                <w:lang w:val="en-US" w:eastAsia="zh-CN"/>
              </w:rPr>
            </w:pPr>
          </w:p>
        </w:tc>
      </w:tr>
      <w:tr w:rsidR="00403854" w:rsidRPr="00270C16" w14:paraId="6054237D"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4D93E1D7" w14:textId="77777777" w:rsidR="00403854" w:rsidRPr="00270C16" w:rsidRDefault="00403854" w:rsidP="00403854">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3D4BC235" w14:textId="77777777" w:rsidR="00403854" w:rsidRDefault="00403854" w:rsidP="00403854">
            <w:pPr>
              <w:pStyle w:val="TAC"/>
              <w:rPr>
                <w:rFonts w:eastAsiaTheme="minorEastAsia"/>
              </w:rPr>
            </w:pPr>
            <w:r>
              <w:rPr>
                <w:rFonts w:eastAsiaTheme="minorEastAsia"/>
              </w:rPr>
              <w:t>CA_n66A-n78A</w:t>
            </w:r>
          </w:p>
          <w:p w14:paraId="1E664193" w14:textId="77777777" w:rsidR="00403854" w:rsidRDefault="00403854" w:rsidP="00403854">
            <w:pPr>
              <w:pStyle w:val="TAC"/>
              <w:rPr>
                <w:rFonts w:eastAsiaTheme="minorEastAsia"/>
              </w:rPr>
            </w:pPr>
            <w:r>
              <w:rPr>
                <w:rFonts w:eastAsiaTheme="minorEastAsia"/>
              </w:rPr>
              <w:t>CA_n66A-n71A</w:t>
            </w:r>
          </w:p>
          <w:p w14:paraId="53EE6178" w14:textId="77777777" w:rsidR="00403854" w:rsidRPr="00270C16" w:rsidRDefault="00403854" w:rsidP="00403854">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B1E13DA" w14:textId="77777777" w:rsidR="00403854" w:rsidRPr="00270C16" w:rsidRDefault="00403854" w:rsidP="00403854">
            <w:pPr>
              <w:pStyle w:val="TAC"/>
              <w:rPr>
                <w:lang w:val="en-US"/>
              </w:rPr>
            </w:pPr>
            <w:r w:rsidRPr="00270C16">
              <w:t>n66</w:t>
            </w:r>
          </w:p>
        </w:tc>
        <w:tc>
          <w:tcPr>
            <w:tcW w:w="9532" w:type="dxa"/>
            <w:gridSpan w:val="18"/>
            <w:tcBorders>
              <w:left w:val="single" w:sz="4" w:space="0" w:color="auto"/>
              <w:right w:val="single" w:sz="4" w:space="0" w:color="auto"/>
            </w:tcBorders>
          </w:tcPr>
          <w:p w14:paraId="4BEC9B8A" w14:textId="77777777" w:rsidR="00403854" w:rsidRPr="00270C16" w:rsidRDefault="00403854" w:rsidP="00403854">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F17D506" w14:textId="77777777" w:rsidR="00403854" w:rsidRPr="00270C16" w:rsidRDefault="00403854" w:rsidP="00403854">
            <w:pPr>
              <w:pStyle w:val="TAC"/>
              <w:rPr>
                <w:lang w:val="en-US" w:eastAsia="zh-CN"/>
              </w:rPr>
            </w:pPr>
            <w:r w:rsidRPr="00270C16">
              <w:rPr>
                <w:rFonts w:cs="Arial"/>
                <w:lang w:val="en-US" w:eastAsia="zh-CN"/>
              </w:rPr>
              <w:t>0</w:t>
            </w:r>
          </w:p>
        </w:tc>
      </w:tr>
      <w:tr w:rsidR="00403854" w:rsidRPr="00270C16" w14:paraId="1996308B" w14:textId="77777777" w:rsidTr="00CD3F5A">
        <w:trPr>
          <w:trHeight w:val="29"/>
        </w:trPr>
        <w:tc>
          <w:tcPr>
            <w:tcW w:w="1599" w:type="dxa"/>
            <w:gridSpan w:val="2"/>
            <w:tcBorders>
              <w:top w:val="nil"/>
              <w:left w:val="single" w:sz="4" w:space="0" w:color="auto"/>
              <w:bottom w:val="nil"/>
              <w:right w:val="single" w:sz="4" w:space="0" w:color="auto"/>
            </w:tcBorders>
            <w:shd w:val="clear" w:color="auto" w:fill="auto"/>
          </w:tcPr>
          <w:p w14:paraId="16E26A39" w14:textId="77777777" w:rsidR="00403854" w:rsidRPr="00270C16" w:rsidRDefault="00403854" w:rsidP="00403854">
            <w:pPr>
              <w:pStyle w:val="TAC"/>
              <w:rPr>
                <w:lang w:val="en-US"/>
              </w:rPr>
            </w:pPr>
          </w:p>
        </w:tc>
        <w:tc>
          <w:tcPr>
            <w:tcW w:w="1373" w:type="dxa"/>
            <w:tcBorders>
              <w:top w:val="nil"/>
              <w:left w:val="single" w:sz="4" w:space="0" w:color="auto"/>
              <w:bottom w:val="nil"/>
              <w:right w:val="single" w:sz="4" w:space="0" w:color="auto"/>
            </w:tcBorders>
            <w:shd w:val="clear" w:color="auto" w:fill="auto"/>
          </w:tcPr>
          <w:p w14:paraId="0711D132"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51931F63" w14:textId="77777777" w:rsidR="00403854" w:rsidRPr="00270C16" w:rsidRDefault="00403854" w:rsidP="00403854">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42809F6" w14:textId="77777777" w:rsidR="00403854" w:rsidRPr="00270C16" w:rsidRDefault="00403854" w:rsidP="00403854">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12D28B" w14:textId="77777777" w:rsidR="00403854" w:rsidRPr="00270C16" w:rsidRDefault="00403854" w:rsidP="00403854">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416D4" w14:textId="77777777" w:rsidR="00403854" w:rsidRPr="00270C16" w:rsidRDefault="00403854" w:rsidP="00403854">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CB848" w14:textId="77777777" w:rsidR="00403854" w:rsidRPr="00270C16" w:rsidRDefault="00403854" w:rsidP="00403854">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865FF9" w14:textId="77777777" w:rsidR="00403854" w:rsidRPr="00270C16" w:rsidRDefault="00403854" w:rsidP="0040385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61CA7AE" w14:textId="77777777" w:rsidR="00403854" w:rsidRPr="00270C16" w:rsidRDefault="00403854" w:rsidP="0040385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45977FB" w14:textId="77777777" w:rsidR="00403854" w:rsidRPr="00270C16" w:rsidRDefault="00403854" w:rsidP="00403854">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575CB3BF" w14:textId="77777777" w:rsidR="00403854" w:rsidRPr="00270C16" w:rsidRDefault="00403854" w:rsidP="00403854">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A687EE1" w14:textId="77777777" w:rsidR="00403854" w:rsidRPr="00270C16" w:rsidRDefault="00403854" w:rsidP="00403854">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35D84512" w14:textId="77777777" w:rsidR="00403854" w:rsidRPr="00270C16" w:rsidRDefault="00403854" w:rsidP="00403854">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44DE9A62" w14:textId="77777777" w:rsidR="00403854" w:rsidRPr="00270C16" w:rsidRDefault="00403854" w:rsidP="00403854">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2AD56916" w14:textId="77777777" w:rsidR="00403854" w:rsidRPr="00270C16" w:rsidRDefault="00403854" w:rsidP="00403854">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582D2F68" w14:textId="77777777" w:rsidR="00403854" w:rsidRPr="00270C16" w:rsidRDefault="00403854" w:rsidP="00403854">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8808E62" w14:textId="77777777" w:rsidR="00403854" w:rsidRPr="00270C16" w:rsidRDefault="00403854" w:rsidP="004038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E32B21" w14:textId="77777777" w:rsidR="00403854" w:rsidRPr="00270C16" w:rsidRDefault="00403854" w:rsidP="00403854">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3FA6F8C" w14:textId="77777777" w:rsidR="00403854" w:rsidRPr="00270C16" w:rsidRDefault="00403854" w:rsidP="00403854">
            <w:pPr>
              <w:pStyle w:val="TAC"/>
              <w:rPr>
                <w:lang w:val="en-US" w:eastAsia="zh-CN"/>
              </w:rPr>
            </w:pPr>
          </w:p>
        </w:tc>
      </w:tr>
      <w:tr w:rsidR="00403854" w:rsidRPr="00270C16" w14:paraId="2B4DEAF4" w14:textId="77777777" w:rsidTr="00CD3F5A">
        <w:trPr>
          <w:trHeight w:val="29"/>
        </w:trPr>
        <w:tc>
          <w:tcPr>
            <w:tcW w:w="1599" w:type="dxa"/>
            <w:gridSpan w:val="2"/>
            <w:tcBorders>
              <w:top w:val="nil"/>
              <w:left w:val="single" w:sz="4" w:space="0" w:color="auto"/>
              <w:right w:val="single" w:sz="4" w:space="0" w:color="auto"/>
            </w:tcBorders>
            <w:shd w:val="clear" w:color="auto" w:fill="auto"/>
          </w:tcPr>
          <w:p w14:paraId="31D10071" w14:textId="77777777" w:rsidR="00403854" w:rsidRPr="00270C16" w:rsidRDefault="00403854" w:rsidP="00403854">
            <w:pPr>
              <w:pStyle w:val="TAC"/>
              <w:rPr>
                <w:lang w:val="en-US"/>
              </w:rPr>
            </w:pPr>
          </w:p>
        </w:tc>
        <w:tc>
          <w:tcPr>
            <w:tcW w:w="1373" w:type="dxa"/>
            <w:tcBorders>
              <w:top w:val="nil"/>
              <w:left w:val="single" w:sz="4" w:space="0" w:color="auto"/>
              <w:right w:val="single" w:sz="4" w:space="0" w:color="auto"/>
            </w:tcBorders>
            <w:shd w:val="clear" w:color="auto" w:fill="auto"/>
          </w:tcPr>
          <w:p w14:paraId="3A0AAE84" w14:textId="77777777" w:rsidR="00403854" w:rsidRPr="00270C16" w:rsidRDefault="00403854" w:rsidP="00403854">
            <w:pPr>
              <w:pStyle w:val="TAC"/>
              <w:rPr>
                <w:lang w:val="en-US"/>
              </w:rPr>
            </w:pPr>
          </w:p>
        </w:tc>
        <w:tc>
          <w:tcPr>
            <w:tcW w:w="631" w:type="dxa"/>
            <w:tcBorders>
              <w:left w:val="single" w:sz="4" w:space="0" w:color="auto"/>
              <w:right w:val="single" w:sz="4" w:space="0" w:color="auto"/>
            </w:tcBorders>
          </w:tcPr>
          <w:p w14:paraId="46D5D206" w14:textId="77777777" w:rsidR="00403854" w:rsidRPr="00270C16" w:rsidRDefault="00403854" w:rsidP="00403854">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13E70261" w14:textId="77777777" w:rsidR="00403854" w:rsidRPr="00270C16" w:rsidRDefault="00403854" w:rsidP="00403854">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05300AF" w14:textId="77777777" w:rsidR="00403854" w:rsidRPr="00270C16" w:rsidRDefault="00403854" w:rsidP="00403854">
            <w:pPr>
              <w:pStyle w:val="TAC"/>
              <w:rPr>
                <w:lang w:val="en-US" w:eastAsia="zh-CN"/>
              </w:rPr>
            </w:pPr>
          </w:p>
        </w:tc>
      </w:tr>
      <w:tr w:rsidR="00403854" w:rsidRPr="00270C16" w14:paraId="18F8830B" w14:textId="77777777" w:rsidTr="00CD3F5A">
        <w:trPr>
          <w:trHeight w:val="29"/>
        </w:trPr>
        <w:tc>
          <w:tcPr>
            <w:tcW w:w="14400" w:type="dxa"/>
            <w:gridSpan w:val="23"/>
            <w:tcBorders>
              <w:left w:val="single" w:sz="4" w:space="0" w:color="auto"/>
              <w:bottom w:val="single" w:sz="4" w:space="0" w:color="auto"/>
              <w:right w:val="single" w:sz="4" w:space="0" w:color="auto"/>
            </w:tcBorders>
          </w:tcPr>
          <w:p w14:paraId="673B6103" w14:textId="77777777" w:rsidR="00403854" w:rsidRPr="00270C16" w:rsidRDefault="00403854" w:rsidP="00403854">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6C05B024" w14:textId="77777777" w:rsidR="00403854" w:rsidRPr="00270C16" w:rsidRDefault="00403854" w:rsidP="00403854">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433F2E" w14:textId="77777777" w:rsidR="00403854" w:rsidRPr="00270C16" w:rsidRDefault="00403854" w:rsidP="00403854">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7BDB82FA" w14:textId="77777777" w:rsidR="00403854" w:rsidRPr="00270C16" w:rsidRDefault="00403854" w:rsidP="00403854">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2F3CA4A9" w14:textId="77777777" w:rsidR="00403854" w:rsidRDefault="00403854" w:rsidP="00403854">
            <w:pPr>
              <w:keepNext/>
              <w:keepLines/>
              <w:spacing w:after="0"/>
              <w:ind w:left="851" w:hanging="851"/>
              <w:rPr>
                <w:rFonts w:ascii="Arial" w:eastAsia="SimSun" w:hAnsi="Arial"/>
                <w:sz w:val="18"/>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p w14:paraId="4485BA57" w14:textId="77777777" w:rsidR="00403854" w:rsidRDefault="00403854" w:rsidP="00403854">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p>
          <w:p w14:paraId="594A785E" w14:textId="77777777" w:rsidR="00403854" w:rsidRPr="00270C16" w:rsidRDefault="00403854" w:rsidP="00403854">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p>
        </w:tc>
      </w:tr>
    </w:tbl>
    <w:bookmarkEnd w:id="12"/>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D2CEB" w14:textId="77777777" w:rsidR="00934998" w:rsidRDefault="00934998">
      <w:r>
        <w:separator/>
      </w:r>
    </w:p>
  </w:endnote>
  <w:endnote w:type="continuationSeparator" w:id="0">
    <w:p w14:paraId="37FAFF84" w14:textId="77777777" w:rsidR="00934998" w:rsidRDefault="0093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CD3F5A" w:rsidRPr="003532C2" w:rsidRDefault="00CD3F5A"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6DA2D" w14:textId="77777777" w:rsidR="00934998" w:rsidRDefault="00934998">
      <w:r>
        <w:separator/>
      </w:r>
    </w:p>
  </w:footnote>
  <w:footnote w:type="continuationSeparator" w:id="0">
    <w:p w14:paraId="79E20F02" w14:textId="77777777" w:rsidR="00934998" w:rsidRDefault="00934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CD3F5A" w:rsidRDefault="00CD3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CD3F5A" w:rsidRDefault="00CD3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D345B"/>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03854"/>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5722"/>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97B11"/>
    <w:rsid w:val="005A0EDA"/>
    <w:rsid w:val="005B0FDD"/>
    <w:rsid w:val="005D2E01"/>
    <w:rsid w:val="005D65DB"/>
    <w:rsid w:val="005D7526"/>
    <w:rsid w:val="005E4BB2"/>
    <w:rsid w:val="00602AEA"/>
    <w:rsid w:val="00614FDF"/>
    <w:rsid w:val="00620F6D"/>
    <w:rsid w:val="0063543D"/>
    <w:rsid w:val="00640DF6"/>
    <w:rsid w:val="00647114"/>
    <w:rsid w:val="00651A83"/>
    <w:rsid w:val="00670333"/>
    <w:rsid w:val="00680D84"/>
    <w:rsid w:val="00681A0A"/>
    <w:rsid w:val="006838EF"/>
    <w:rsid w:val="006A1017"/>
    <w:rsid w:val="006A323F"/>
    <w:rsid w:val="006A5049"/>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34998"/>
    <w:rsid w:val="00942EC2"/>
    <w:rsid w:val="00946FCA"/>
    <w:rsid w:val="009514B7"/>
    <w:rsid w:val="0095401D"/>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6956"/>
    <w:rsid w:val="00A27486"/>
    <w:rsid w:val="00A33C2E"/>
    <w:rsid w:val="00A36778"/>
    <w:rsid w:val="00A45570"/>
    <w:rsid w:val="00A53724"/>
    <w:rsid w:val="00A56066"/>
    <w:rsid w:val="00A70DA1"/>
    <w:rsid w:val="00A73129"/>
    <w:rsid w:val="00A731C5"/>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63D0"/>
    <w:rsid w:val="00CC7E53"/>
    <w:rsid w:val="00CD3F5A"/>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10A6"/>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3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Pages>
  <Words>12247</Words>
  <Characters>69812</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27</cp:revision>
  <cp:lastPrinted>2019-02-25T14:05:00Z</cp:lastPrinted>
  <dcterms:created xsi:type="dcterms:W3CDTF">2021-08-05T16:18:00Z</dcterms:created>
  <dcterms:modified xsi:type="dcterms:W3CDTF">2022-01-10T14:42:00Z</dcterms:modified>
</cp:coreProperties>
</file>